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525B5F12" w:rsidR="00CB6607" w:rsidRDefault="00CB6607" w:rsidP="007C3AD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#119bis</w:t>
      </w:r>
      <w:r>
        <w:rPr>
          <w:b/>
          <w:noProof/>
          <w:sz w:val="24"/>
          <w:lang w:eastAsia="zh-CN"/>
        </w:rPr>
        <w:t>-</w:t>
      </w:r>
      <w:r>
        <w:rPr>
          <w:b/>
          <w:noProof/>
          <w:sz w:val="24"/>
        </w:rPr>
        <w:t>e</w:t>
      </w:r>
      <w:r>
        <w:rPr>
          <w:b/>
          <w:i/>
          <w:noProof/>
          <w:sz w:val="28"/>
        </w:rPr>
        <w:tab/>
      </w:r>
      <w:r w:rsidRPr="00E13F3D">
        <w:rPr>
          <w:b/>
          <w:i/>
          <w:noProof/>
          <w:sz w:val="28"/>
        </w:rPr>
        <w:t>C3-</w:t>
      </w:r>
      <w:r>
        <w:rPr>
          <w:b/>
          <w:i/>
          <w:noProof/>
          <w:sz w:val="28"/>
          <w:lang w:eastAsia="ko-KR"/>
        </w:rPr>
        <w:t>220</w:t>
      </w:r>
      <w:r w:rsidR="00CB35E2">
        <w:rPr>
          <w:b/>
          <w:i/>
          <w:noProof/>
          <w:sz w:val="28"/>
          <w:lang w:eastAsia="ko-KR"/>
        </w:rPr>
        <w:t>3</w:t>
      </w:r>
      <w:r w:rsidR="00937099">
        <w:rPr>
          <w:b/>
          <w:i/>
          <w:noProof/>
          <w:sz w:val="28"/>
          <w:lang w:eastAsia="ko-KR"/>
        </w:rPr>
        <w:t>67</w:t>
      </w:r>
    </w:p>
    <w:p w14:paraId="6EF2DFF8" w14:textId="01CE8B6C" w:rsidR="00CB6607" w:rsidRDefault="00CB6607" w:rsidP="00CB6607">
      <w:pPr>
        <w:pStyle w:val="CRCoverPage"/>
        <w:outlineLvl w:val="0"/>
        <w:rPr>
          <w:b/>
          <w:noProof/>
          <w:sz w:val="24"/>
        </w:rPr>
      </w:pPr>
      <w:r w:rsidRPr="00321862">
        <w:rPr>
          <w:b/>
          <w:noProof/>
          <w:sz w:val="24"/>
        </w:rPr>
        <w:t>E-Meet</w:t>
      </w:r>
      <w:r>
        <w:rPr>
          <w:b/>
          <w:noProof/>
          <w:sz w:val="24"/>
        </w:rPr>
        <w:t>ing, 17</w:t>
      </w:r>
      <w:r>
        <w:rPr>
          <w:b/>
          <w:noProof/>
          <w:sz w:val="24"/>
          <w:vertAlign w:val="superscript"/>
        </w:rPr>
        <w:t>th</w:t>
      </w:r>
      <w:r>
        <w:rPr>
          <w:b/>
          <w:noProof/>
          <w:sz w:val="24"/>
        </w:rPr>
        <w:t xml:space="preserve"> – </w:t>
      </w:r>
      <w:r>
        <w:rPr>
          <w:b/>
          <w:sz w:val="24"/>
        </w:rPr>
        <w:t>21</w:t>
      </w:r>
      <w:r>
        <w:rPr>
          <w:b/>
          <w:noProof/>
          <w:sz w:val="24"/>
          <w:vertAlign w:val="superscript"/>
        </w:rPr>
        <w:t>st</w:t>
      </w:r>
      <w:r>
        <w:rPr>
          <w:b/>
          <w:noProof/>
          <w:sz w:val="24"/>
        </w:rPr>
        <w:t xml:space="preserve"> </w:t>
      </w:r>
      <w:r>
        <w:rPr>
          <w:b/>
          <w:noProof/>
          <w:sz w:val="24"/>
          <w:lang w:eastAsia="zh-CN"/>
        </w:rPr>
        <w:t>January</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C3-220</w:t>
      </w:r>
      <w:r w:rsidR="00937099">
        <w:rPr>
          <w:rFonts w:cs="Arial"/>
          <w:b/>
          <w:bCs/>
          <w:sz w:val="22"/>
        </w:rPr>
        <w:t>302</w:t>
      </w:r>
      <w:r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6F573" w:rsidR="001E41F3" w:rsidRPr="00CB35E2" w:rsidRDefault="00CB35E2" w:rsidP="00CB35E2">
            <w:pPr>
              <w:pStyle w:val="CRCoverPage"/>
              <w:spacing w:after="0"/>
              <w:rPr>
                <w:rFonts w:cs="Arial"/>
                <w:sz w:val="16"/>
                <w:szCs w:val="16"/>
                <w:lang w:val="en-US" w:eastAsia="zh-CN"/>
              </w:rPr>
            </w:pPr>
            <w:r w:rsidRPr="00CB35E2">
              <w:rPr>
                <w:b/>
                <w:noProof/>
                <w:sz w:val="28"/>
              </w:rPr>
              <w:t>0391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6DD7C" w:rsidR="001E41F3" w:rsidRPr="00410371" w:rsidRDefault="00937099"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C914F" w:rsidR="001E41F3" w:rsidRPr="00410371" w:rsidRDefault="00B37254" w:rsidP="00CB66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CB6607">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425EBC" w:rsidR="001E41F3" w:rsidRPr="000D3BD5" w:rsidRDefault="007C3ADB" w:rsidP="00416729">
            <w:pPr>
              <w:pStyle w:val="CRCoverPage"/>
              <w:spacing w:after="0"/>
              <w:ind w:left="100"/>
              <w:rPr>
                <w:noProof/>
              </w:rPr>
            </w:pPr>
            <w:r w:rsidRPr="007C3ADB">
              <w:rPr>
                <w:noProof/>
                <w:lang w:eastAsia="zh-CN"/>
              </w:rPr>
              <w:t xml:space="preserve">Add visited AOI(s) to analytics filter for </w:t>
            </w:r>
            <w:r w:rsidR="00D2747F" w:rsidRPr="005D2CF1">
              <w:t>UE mobility</w:t>
            </w:r>
            <w:r w:rsidRPr="007C3ADB">
              <w:rPr>
                <w:noProof/>
                <w:lang w:eastAsia="zh-CN"/>
              </w:rPr>
              <w:t xml:space="preserv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DF6AC" w:rsidR="001E41F3" w:rsidRDefault="008007B2" w:rsidP="00CB66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2021-</w:t>
            </w:r>
            <w:r w:rsidR="00CB6607">
              <w:rPr>
                <w:noProof/>
              </w:rPr>
              <w:t>12</w:t>
            </w:r>
            <w:r w:rsidR="00D24991">
              <w:rPr>
                <w:noProof/>
              </w:rPr>
              <w:t>-</w:t>
            </w:r>
            <w:r>
              <w:rPr>
                <w:noProof/>
              </w:rPr>
              <w:fldChar w:fldCharType="end"/>
            </w:r>
            <w:r w:rsidR="00CB6607">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57539D" w:rsidR="001E41F3" w:rsidRPr="00E26BCF" w:rsidRDefault="00D2747F" w:rsidP="00EC3785">
            <w:pPr>
              <w:rPr>
                <w:rFonts w:ascii="Arial" w:hAnsi="Arial"/>
                <w:noProof/>
                <w:lang w:eastAsia="zh-CN"/>
              </w:rPr>
            </w:pPr>
            <w:r>
              <w:rPr>
                <w:rFonts w:ascii="Arial" w:hAnsi="Arial"/>
              </w:rPr>
              <w:t>I</w:t>
            </w:r>
            <w:r>
              <w:rPr>
                <w:rFonts w:ascii="Arial" w:hAnsi="Arial"/>
                <w:noProof/>
                <w:lang w:eastAsia="zh-CN"/>
              </w:rPr>
              <w:t xml:space="preserve">n </w:t>
            </w:r>
            <w:r>
              <w:rPr>
                <w:rFonts w:ascii="Arial" w:hAnsi="Arial" w:hint="eastAsia"/>
                <w:noProof/>
                <w:lang w:eastAsia="zh-CN"/>
              </w:rPr>
              <w:t>clause</w:t>
            </w:r>
            <w:r>
              <w:rPr>
                <w:rFonts w:ascii="Arial" w:hAnsi="Arial"/>
                <w:noProof/>
                <w:lang w:eastAsia="zh-CN"/>
              </w:rPr>
              <w:t xml:space="preserve"> </w:t>
            </w:r>
            <w:r w:rsidRPr="00D2747F">
              <w:rPr>
                <w:rFonts w:ascii="Arial" w:hAnsi="Arial"/>
                <w:noProof/>
                <w:lang w:eastAsia="zh-CN"/>
              </w:rPr>
              <w:t>6.7.2.1</w:t>
            </w:r>
            <w:r w:rsidRPr="00DB39BE">
              <w:rPr>
                <w:rFonts w:ascii="Arial" w:hAnsi="Arial"/>
                <w:noProof/>
                <w:lang w:eastAsia="zh-CN"/>
              </w:rPr>
              <w:t xml:space="preserve"> of TS 23.288, the </w:t>
            </w:r>
            <w:r w:rsidRPr="00D2747F">
              <w:rPr>
                <w:rFonts w:ascii="Arial" w:hAnsi="Arial"/>
                <w:noProof/>
                <w:lang w:eastAsia="zh-CN"/>
              </w:rPr>
              <w:t>Visited Area(s) of Interest</w:t>
            </w:r>
            <w:r w:rsidRPr="00DB39BE">
              <w:rPr>
                <w:rFonts w:ascii="Arial" w:hAnsi="Arial"/>
                <w:noProof/>
                <w:lang w:eastAsia="zh-CN"/>
              </w:rPr>
              <w:t xml:space="preserve"> may be included in the Analytics Filter Information related to </w:t>
            </w:r>
            <w:r w:rsidRPr="00D2747F">
              <w:rPr>
                <w:rFonts w:ascii="Arial" w:hAnsi="Arial"/>
                <w:noProof/>
                <w:lang w:eastAsia="zh-CN"/>
              </w:rPr>
              <w:t>UE mobility analytics</w:t>
            </w:r>
            <w:r w:rsidR="00E87BED" w:rsidRPr="008747F7">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273730" w:rsidR="0079259B" w:rsidRPr="00AE5B35" w:rsidRDefault="00D2747F" w:rsidP="00383C22">
            <w:pPr>
              <w:pStyle w:val="CRCoverPage"/>
              <w:spacing w:after="0"/>
              <w:rPr>
                <w:noProof/>
                <w:lang w:eastAsia="zh-CN"/>
              </w:rPr>
            </w:pPr>
            <w:r>
              <w:rPr>
                <w:noProof/>
                <w:lang w:eastAsia="zh-CN"/>
              </w:rPr>
              <w:t xml:space="preserve">Add new attribute to </w:t>
            </w:r>
            <w:proofErr w:type="spellStart"/>
            <w:r>
              <w:t>EventSubscription</w:t>
            </w:r>
            <w:proofErr w:type="spellEnd"/>
            <w:r>
              <w:rPr>
                <w:noProof/>
                <w:lang w:eastAsia="zh-CN"/>
              </w:rPr>
              <w:t xml:space="preserve"> and </w:t>
            </w:r>
            <w:proofErr w:type="spellStart"/>
            <w:r>
              <w:t>EventFilter</w:t>
            </w:r>
            <w:proofErr w:type="spellEnd"/>
            <w:r>
              <w:t xml:space="preserve"> </w:t>
            </w:r>
            <w:r>
              <w:rPr>
                <w:noProof/>
                <w:lang w:eastAsia="zh-CN"/>
              </w:rPr>
              <w:t>data types and update the OpenAPI files.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67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BA055" w:rsidR="0064513A" w:rsidRDefault="00D2747F" w:rsidP="00A77473">
            <w:pPr>
              <w:pStyle w:val="CRCoverPage"/>
              <w:spacing w:after="0"/>
              <w:rPr>
                <w:noProof/>
              </w:rPr>
            </w:pPr>
            <w:r>
              <w:rPr>
                <w:noProof/>
                <w:lang w:eastAsia="zh-CN"/>
              </w:rPr>
              <w:t>The requirement of stage 2 is not implemented</w:t>
            </w:r>
            <w:r w:rsidR="00321862" w:rsidRPr="003218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884CE" w:rsidR="001E41F3" w:rsidRDefault="00C575D4" w:rsidP="00D50DAE">
            <w:pPr>
              <w:pStyle w:val="CRCoverPage"/>
              <w:spacing w:after="0"/>
              <w:ind w:left="100"/>
              <w:rPr>
                <w:noProof/>
                <w:lang w:eastAsia="zh-CN"/>
              </w:rPr>
            </w:pPr>
            <w:r>
              <w:rPr>
                <w:rFonts w:hint="eastAsia"/>
                <w:noProof/>
                <w:lang w:eastAsia="zh-CN"/>
              </w:rPr>
              <w:t>5</w:t>
            </w:r>
            <w:r>
              <w:rPr>
                <w:noProof/>
                <w:lang w:eastAsia="zh-CN"/>
              </w:rPr>
              <w:t>.1.6.2.3, 5.2.6.2.3,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25533E" w:rsidR="001E41F3" w:rsidRDefault="008D4CEC" w:rsidP="00AE5B35">
            <w:pPr>
              <w:pStyle w:val="CRCoverPage"/>
              <w:spacing w:after="0"/>
              <w:rPr>
                <w:noProof/>
                <w:lang w:eastAsia="zh-CN"/>
              </w:rPr>
            </w:pPr>
            <w:r w:rsidRPr="003E3C6F">
              <w:rPr>
                <w:noProof/>
              </w:rPr>
              <w:t>This CR introduces backwards compatible feature to the OpenAPI file</w:t>
            </w:r>
            <w:r w:rsidRPr="00AA7AF4">
              <w:rPr>
                <w:noProof/>
                <w:lang w:eastAsia="zh-CN"/>
              </w:rPr>
              <w:t xml:space="preserve"> for </w:t>
            </w:r>
            <w:r>
              <w:rPr>
                <w:noProof/>
              </w:rPr>
              <w:t>Nnwdaf_EventsSubscription</w:t>
            </w:r>
            <w:r w:rsidRPr="00AA7AF4">
              <w:rPr>
                <w:noProof/>
                <w:lang w:eastAsia="zh-CN"/>
              </w:rPr>
              <w:t xml:space="preserve"> API</w:t>
            </w:r>
            <w:r>
              <w:rPr>
                <w:noProof/>
                <w:lang w:eastAsia="zh-CN"/>
              </w:rPr>
              <w:t xml:space="preserve"> and </w:t>
            </w:r>
            <w:r>
              <w:rPr>
                <w:noProof/>
              </w:rPr>
              <w:t>Nnwdaf_AnalyticsInfo API</w:t>
            </w:r>
            <w:r w:rsidR="008747F7"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B9A9D9" w14:textId="5569FE53" w:rsidR="00D67D9F" w:rsidRPr="00D96F8C" w:rsidRDefault="00D67D9F" w:rsidP="00D6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sidR="000C503B">
        <w:rPr>
          <w:noProof/>
          <w:color w:val="0000FF"/>
          <w:sz w:val="28"/>
          <w:szCs w:val="28"/>
        </w:rPr>
        <w:t>Fir</w:t>
      </w:r>
      <w:r>
        <w:rPr>
          <w:noProof/>
          <w:color w:val="0000FF"/>
          <w:sz w:val="28"/>
          <w:szCs w:val="28"/>
        </w:rPr>
        <w:t>st</w:t>
      </w:r>
      <w:r w:rsidRPr="00D96F8C">
        <w:rPr>
          <w:noProof/>
          <w:color w:val="0000FF"/>
          <w:sz w:val="28"/>
          <w:szCs w:val="28"/>
        </w:rPr>
        <w:t xml:space="preserve"> Change ***</w:t>
      </w:r>
    </w:p>
    <w:p w14:paraId="752E7966" w14:textId="77777777" w:rsidR="00950AC2" w:rsidRDefault="00950AC2" w:rsidP="00950AC2">
      <w:pPr>
        <w:pStyle w:val="4"/>
      </w:pPr>
      <w:bookmarkStart w:id="2" w:name="_Toc28012812"/>
      <w:bookmarkStart w:id="3" w:name="_Toc34266282"/>
      <w:bookmarkStart w:id="4" w:name="_Toc36102453"/>
      <w:bookmarkStart w:id="5" w:name="_Toc43563495"/>
      <w:bookmarkStart w:id="6" w:name="_Toc45134038"/>
      <w:bookmarkStart w:id="7" w:name="_Toc50031970"/>
      <w:bookmarkStart w:id="8" w:name="_Toc51762890"/>
      <w:bookmarkStart w:id="9" w:name="_Toc56640957"/>
      <w:bookmarkStart w:id="10" w:name="_Toc59017925"/>
      <w:bookmarkStart w:id="11" w:name="_Toc66231793"/>
      <w:bookmarkStart w:id="12" w:name="_Toc68168954"/>
      <w:bookmarkStart w:id="13" w:name="_Toc70550621"/>
      <w:bookmarkStart w:id="14" w:name="_Toc83233067"/>
      <w:bookmarkStart w:id="15" w:name="_Toc85552977"/>
      <w:bookmarkStart w:id="16" w:name="_Toc85557076"/>
      <w:bookmarkStart w:id="17" w:name="_Toc88667578"/>
      <w:bookmarkStart w:id="18" w:name="_Toc90655863"/>
      <w:bookmarkStart w:id="19" w:name="_Toc28012816"/>
      <w:bookmarkStart w:id="20" w:name="_Toc34266286"/>
      <w:bookmarkStart w:id="21" w:name="_Toc36102457"/>
      <w:bookmarkStart w:id="22" w:name="_Toc43563499"/>
      <w:bookmarkStart w:id="23" w:name="_Toc45134042"/>
      <w:bookmarkStart w:id="24" w:name="_Toc50031974"/>
      <w:bookmarkStart w:id="25" w:name="_Toc51762894"/>
      <w:bookmarkStart w:id="26" w:name="_Toc56640961"/>
      <w:bookmarkStart w:id="27" w:name="_Toc59017929"/>
      <w:bookmarkStart w:id="28" w:name="_Toc66231797"/>
      <w:bookmarkStart w:id="29" w:name="_Toc68168958"/>
      <w:bookmarkStart w:id="30" w:name="_Toc70550625"/>
      <w:bookmarkStart w:id="31" w:name="_Toc83233071"/>
      <w:bookmarkStart w:id="32" w:name="_Toc85552981"/>
      <w:bookmarkStart w:id="33" w:name="_Toc85557080"/>
      <w:bookmarkStart w:id="34" w:name="_Toc88667582"/>
      <w:bookmarkStart w:id="35" w:name="_Toc90655867"/>
      <w:r>
        <w:t>5.1.6.1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2F430FF" w14:textId="77777777" w:rsidR="00950AC2" w:rsidRDefault="00950AC2" w:rsidP="00950AC2">
      <w:r>
        <w:t xml:space="preserve">This </w:t>
      </w:r>
      <w:proofErr w:type="spellStart"/>
      <w:r>
        <w:t>subclause</w:t>
      </w:r>
      <w:proofErr w:type="spellEnd"/>
      <w:r>
        <w:t xml:space="preserve"> specifies the application data model supported by the API.</w:t>
      </w:r>
    </w:p>
    <w:p w14:paraId="3D0872B0" w14:textId="77777777" w:rsidR="00950AC2" w:rsidRDefault="00950AC2" w:rsidP="00950AC2">
      <w:r>
        <w:t xml:space="preserve">Table 5.1.6.1-1 specifies the data types defined for the </w:t>
      </w:r>
      <w:proofErr w:type="spellStart"/>
      <w:r>
        <w:t>Nnwdaf_EventsSubscription</w:t>
      </w:r>
      <w:proofErr w:type="spellEnd"/>
      <w:r>
        <w:t xml:space="preserve"> service based interface protocol.</w:t>
      </w:r>
    </w:p>
    <w:p w14:paraId="0824B1CB" w14:textId="77777777" w:rsidR="00950AC2" w:rsidRDefault="00950AC2" w:rsidP="00950AC2">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224"/>
        <w:gridCol w:w="34"/>
        <w:gridCol w:w="1325"/>
        <w:gridCol w:w="35"/>
        <w:gridCol w:w="2625"/>
        <w:gridCol w:w="41"/>
        <w:gridCol w:w="2026"/>
        <w:gridCol w:w="41"/>
      </w:tblGrid>
      <w:tr w:rsidR="00950AC2" w14:paraId="0DF5100A"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2C562C9" w14:textId="77777777" w:rsidR="00950AC2" w:rsidRDefault="00950AC2" w:rsidP="009A2710">
            <w:pPr>
              <w:pStyle w:val="TAH"/>
            </w:pPr>
            <w:r>
              <w:lastRenderedPageBreak/>
              <w:t>Data type</w:t>
            </w:r>
          </w:p>
        </w:tc>
        <w:tc>
          <w:tcPr>
            <w:tcW w:w="13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96B68AC" w14:textId="77777777" w:rsidR="00950AC2" w:rsidRDefault="00950AC2" w:rsidP="009A2710">
            <w:pPr>
              <w:pStyle w:val="TAH"/>
            </w:pPr>
            <w:r>
              <w:t>Section defined</w:t>
            </w:r>
          </w:p>
        </w:tc>
        <w:tc>
          <w:tcPr>
            <w:tcW w:w="26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89B7C68" w14:textId="77777777" w:rsidR="00950AC2" w:rsidRDefault="00950AC2" w:rsidP="009A2710">
            <w:pPr>
              <w:pStyle w:val="TAH"/>
            </w:pPr>
            <w:r>
              <w:t>Description</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60007E2B" w14:textId="77777777" w:rsidR="00950AC2" w:rsidRDefault="00950AC2" w:rsidP="009A2710">
            <w:pPr>
              <w:pStyle w:val="TAH"/>
            </w:pPr>
            <w:r>
              <w:t>Applicability</w:t>
            </w:r>
          </w:p>
        </w:tc>
      </w:tr>
      <w:tr w:rsidR="00950AC2" w14:paraId="36ACD006"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D751000" w14:textId="77777777" w:rsidR="00950AC2" w:rsidRDefault="00950AC2" w:rsidP="009A2710">
            <w:pPr>
              <w:pStyle w:val="TAL"/>
            </w:pPr>
            <w:proofErr w:type="spellStart"/>
            <w:r>
              <w:t>AbnormalBehaviour</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5EF38499" w14:textId="77777777" w:rsidR="00950AC2" w:rsidRDefault="00950AC2" w:rsidP="009A2710">
            <w:pPr>
              <w:pStyle w:val="TAL"/>
              <w:rPr>
                <w:lang w:eastAsia="zh-CN"/>
              </w:rPr>
            </w:pPr>
            <w:r>
              <w:rPr>
                <w:lang w:eastAsia="zh-CN"/>
              </w:rPr>
              <w:t>5.1.6.2.15</w:t>
            </w:r>
          </w:p>
        </w:tc>
        <w:tc>
          <w:tcPr>
            <w:tcW w:w="2660" w:type="dxa"/>
            <w:gridSpan w:val="2"/>
            <w:tcBorders>
              <w:top w:val="single" w:sz="4" w:space="0" w:color="auto"/>
              <w:left w:val="single" w:sz="4" w:space="0" w:color="auto"/>
              <w:bottom w:val="single" w:sz="4" w:space="0" w:color="auto"/>
              <w:right w:val="single" w:sz="4" w:space="0" w:color="auto"/>
            </w:tcBorders>
          </w:tcPr>
          <w:p w14:paraId="3F32CF0D" w14:textId="77777777" w:rsidR="00950AC2" w:rsidRDefault="00950AC2" w:rsidP="009A2710">
            <w:pPr>
              <w:pStyle w:val="TAL"/>
            </w:pPr>
            <w:r>
              <w:t>Represents the abnormal behaviour information.</w:t>
            </w:r>
          </w:p>
        </w:tc>
        <w:tc>
          <w:tcPr>
            <w:tcW w:w="2067" w:type="dxa"/>
            <w:gridSpan w:val="2"/>
            <w:tcBorders>
              <w:top w:val="single" w:sz="4" w:space="0" w:color="auto"/>
              <w:left w:val="single" w:sz="4" w:space="0" w:color="auto"/>
              <w:bottom w:val="single" w:sz="4" w:space="0" w:color="auto"/>
              <w:right w:val="single" w:sz="4" w:space="0" w:color="auto"/>
            </w:tcBorders>
          </w:tcPr>
          <w:p w14:paraId="1B3E0E07" w14:textId="77777777" w:rsidR="00950AC2" w:rsidRDefault="00950AC2" w:rsidP="009A2710">
            <w:pPr>
              <w:pStyle w:val="TAL"/>
            </w:pPr>
            <w:proofErr w:type="spellStart"/>
            <w:r>
              <w:rPr>
                <w:rFonts w:cs="Arial"/>
                <w:szCs w:val="18"/>
              </w:rPr>
              <w:t>AbnormalBehaviour</w:t>
            </w:r>
            <w:proofErr w:type="spellEnd"/>
          </w:p>
        </w:tc>
      </w:tr>
      <w:tr w:rsidR="00950AC2" w14:paraId="04FADB1F"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EB559D6" w14:textId="77777777" w:rsidR="00950AC2" w:rsidRDefault="00950AC2" w:rsidP="009A2710">
            <w:pPr>
              <w:pStyle w:val="TAL"/>
            </w:pPr>
            <w:r>
              <w:t>Accuracy</w:t>
            </w:r>
          </w:p>
        </w:tc>
        <w:tc>
          <w:tcPr>
            <w:tcW w:w="1359" w:type="dxa"/>
            <w:gridSpan w:val="2"/>
            <w:tcBorders>
              <w:top w:val="single" w:sz="4" w:space="0" w:color="auto"/>
              <w:left w:val="single" w:sz="4" w:space="0" w:color="auto"/>
              <w:bottom w:val="single" w:sz="4" w:space="0" w:color="auto"/>
              <w:right w:val="single" w:sz="4" w:space="0" w:color="auto"/>
            </w:tcBorders>
          </w:tcPr>
          <w:p w14:paraId="2E44308C" w14:textId="77777777" w:rsidR="00950AC2" w:rsidRDefault="00950AC2" w:rsidP="009A2710">
            <w:pPr>
              <w:pStyle w:val="TAL"/>
              <w:rPr>
                <w:lang w:eastAsia="zh-CN"/>
              </w:rPr>
            </w:pPr>
            <w:r>
              <w:t>5.1.6.3.5</w:t>
            </w:r>
          </w:p>
        </w:tc>
        <w:tc>
          <w:tcPr>
            <w:tcW w:w="2660" w:type="dxa"/>
            <w:gridSpan w:val="2"/>
            <w:tcBorders>
              <w:top w:val="single" w:sz="4" w:space="0" w:color="auto"/>
              <w:left w:val="single" w:sz="4" w:space="0" w:color="auto"/>
              <w:bottom w:val="single" w:sz="4" w:space="0" w:color="auto"/>
              <w:right w:val="single" w:sz="4" w:space="0" w:color="auto"/>
            </w:tcBorders>
          </w:tcPr>
          <w:p w14:paraId="0907417B" w14:textId="77777777" w:rsidR="00950AC2" w:rsidRDefault="00950AC2" w:rsidP="009A2710">
            <w:pPr>
              <w:pStyle w:val="TAL"/>
            </w:pPr>
            <w:r>
              <w:t>Represents the preferred level of accuracy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7667BE42" w14:textId="77777777" w:rsidR="00950AC2" w:rsidRDefault="00950AC2" w:rsidP="009A2710">
            <w:pPr>
              <w:pStyle w:val="TAL"/>
            </w:pPr>
          </w:p>
        </w:tc>
      </w:tr>
      <w:tr w:rsidR="00950AC2" w14:paraId="4BDBB022"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6B4F287" w14:textId="77777777" w:rsidR="00950AC2" w:rsidRDefault="00950AC2" w:rsidP="009A2710">
            <w:pPr>
              <w:pStyle w:val="TAL"/>
            </w:pPr>
            <w:proofErr w:type="spellStart"/>
            <w:r>
              <w:t>AdditionalMeasurement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06C8FCB6" w14:textId="77777777" w:rsidR="00950AC2" w:rsidRDefault="00950AC2" w:rsidP="009A2710">
            <w:pPr>
              <w:pStyle w:val="TAL"/>
            </w:pPr>
            <w:r>
              <w:rPr>
                <w:rFonts w:hint="eastAsia"/>
                <w:lang w:eastAsia="zh-CN"/>
              </w:rPr>
              <w:t>5</w:t>
            </w:r>
            <w:r>
              <w:rPr>
                <w:lang w:eastAsia="zh-CN"/>
              </w:rPr>
              <w:t>.1.6.2.26</w:t>
            </w:r>
          </w:p>
        </w:tc>
        <w:tc>
          <w:tcPr>
            <w:tcW w:w="2660" w:type="dxa"/>
            <w:gridSpan w:val="2"/>
            <w:tcBorders>
              <w:top w:val="single" w:sz="4" w:space="0" w:color="auto"/>
              <w:left w:val="single" w:sz="4" w:space="0" w:color="auto"/>
              <w:bottom w:val="single" w:sz="4" w:space="0" w:color="auto"/>
              <w:right w:val="single" w:sz="4" w:space="0" w:color="auto"/>
            </w:tcBorders>
          </w:tcPr>
          <w:p w14:paraId="67939986" w14:textId="77777777" w:rsidR="00950AC2" w:rsidRDefault="00950AC2" w:rsidP="009A271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475877E" w14:textId="77777777" w:rsidR="00950AC2" w:rsidRDefault="00950AC2" w:rsidP="009A2710">
            <w:pPr>
              <w:pStyle w:val="TAL"/>
              <w:rPr>
                <w:rFonts w:cs="Arial"/>
                <w:szCs w:val="18"/>
              </w:rPr>
            </w:pPr>
            <w:proofErr w:type="spellStart"/>
            <w:r>
              <w:t>AbnormalBehaviour</w:t>
            </w:r>
            <w:proofErr w:type="spellEnd"/>
          </w:p>
        </w:tc>
      </w:tr>
      <w:tr w:rsidR="00950AC2" w14:paraId="018DB86D"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600ED81" w14:textId="77777777" w:rsidR="00950AC2" w:rsidRDefault="00950AC2" w:rsidP="009A2710">
            <w:pPr>
              <w:pStyle w:val="TAL"/>
            </w:pPr>
            <w:proofErr w:type="spellStart"/>
            <w:r>
              <w:rPr>
                <w:lang w:eastAsia="zh-CN"/>
              </w:rPr>
              <w:t>AddressList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2CA44FF2" w14:textId="77777777" w:rsidR="00950AC2" w:rsidRDefault="00950AC2" w:rsidP="009A2710">
            <w:pPr>
              <w:pStyle w:val="TAL"/>
            </w:pPr>
            <w:r>
              <w:rPr>
                <w:rFonts w:hint="eastAsia"/>
                <w:lang w:eastAsia="zh-CN"/>
              </w:rPr>
              <w:t>5</w:t>
            </w:r>
            <w:r>
              <w:rPr>
                <w:lang w:eastAsia="zh-CN"/>
              </w:rPr>
              <w:t>.1.6.2.28</w:t>
            </w:r>
          </w:p>
        </w:tc>
        <w:tc>
          <w:tcPr>
            <w:tcW w:w="2660" w:type="dxa"/>
            <w:gridSpan w:val="2"/>
            <w:tcBorders>
              <w:top w:val="single" w:sz="4" w:space="0" w:color="auto"/>
              <w:left w:val="single" w:sz="4" w:space="0" w:color="auto"/>
              <w:bottom w:val="single" w:sz="4" w:space="0" w:color="auto"/>
              <w:right w:val="single" w:sz="4" w:space="0" w:color="auto"/>
            </w:tcBorders>
          </w:tcPr>
          <w:p w14:paraId="369BC7D6" w14:textId="77777777" w:rsidR="00950AC2" w:rsidRDefault="00950AC2" w:rsidP="009A271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14E3D2E" w14:textId="77777777" w:rsidR="00950AC2" w:rsidRDefault="00950AC2" w:rsidP="009A2710">
            <w:pPr>
              <w:pStyle w:val="TAL"/>
              <w:rPr>
                <w:rFonts w:cs="Arial"/>
                <w:szCs w:val="18"/>
              </w:rPr>
            </w:pPr>
            <w:proofErr w:type="spellStart"/>
            <w:r>
              <w:t>AbnormalBehaviour</w:t>
            </w:r>
            <w:proofErr w:type="spellEnd"/>
          </w:p>
        </w:tc>
      </w:tr>
      <w:tr w:rsidR="00950AC2" w14:paraId="6E94688A" w14:textId="77777777" w:rsidTr="009A2710">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4E8CF3E" w14:textId="77777777" w:rsidR="00950AC2" w:rsidRDefault="00950AC2" w:rsidP="009A2710">
            <w:pPr>
              <w:pStyle w:val="TAL"/>
              <w:rPr>
                <w:lang w:eastAsia="zh-CN"/>
              </w:rPr>
            </w:pPr>
            <w:proofErr w:type="spellStart"/>
            <w:r>
              <w:rPr>
                <w:lang w:eastAsia="zh-CN"/>
              </w:rPr>
              <w:t>AnalyticsContextIdentifer</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263465A" w14:textId="77777777" w:rsidR="00950AC2" w:rsidRDefault="00950AC2" w:rsidP="009A2710">
            <w:pPr>
              <w:pStyle w:val="TAL"/>
              <w:rPr>
                <w:lang w:eastAsia="zh-CN"/>
              </w:rPr>
            </w:pPr>
            <w:r>
              <w:rPr>
                <w:lang w:eastAsia="zh-CN"/>
              </w:rPr>
              <w:t>5.1.6.2.</w:t>
            </w:r>
            <w:r w:rsidRPr="00B62EB5">
              <w:rPr>
                <w:lang w:eastAsia="zh-CN"/>
              </w:rPr>
              <w:t>43</w:t>
            </w:r>
          </w:p>
        </w:tc>
        <w:tc>
          <w:tcPr>
            <w:tcW w:w="2666" w:type="dxa"/>
            <w:gridSpan w:val="2"/>
            <w:tcBorders>
              <w:top w:val="single" w:sz="4" w:space="0" w:color="auto"/>
              <w:left w:val="single" w:sz="4" w:space="0" w:color="auto"/>
              <w:bottom w:val="single" w:sz="4" w:space="0" w:color="auto"/>
              <w:right w:val="single" w:sz="4" w:space="0" w:color="auto"/>
            </w:tcBorders>
          </w:tcPr>
          <w:p w14:paraId="158EE552" w14:textId="77777777" w:rsidR="00950AC2" w:rsidRDefault="00950AC2" w:rsidP="009A2710">
            <w:pPr>
              <w:pStyle w:val="TAL"/>
            </w:pPr>
            <w:r>
              <w:t>Contains information about available analytics contexts.</w:t>
            </w:r>
          </w:p>
        </w:tc>
        <w:tc>
          <w:tcPr>
            <w:tcW w:w="2067" w:type="dxa"/>
            <w:gridSpan w:val="2"/>
            <w:tcBorders>
              <w:top w:val="single" w:sz="4" w:space="0" w:color="auto"/>
              <w:left w:val="single" w:sz="4" w:space="0" w:color="auto"/>
              <w:bottom w:val="single" w:sz="4" w:space="0" w:color="auto"/>
              <w:right w:val="single" w:sz="4" w:space="0" w:color="auto"/>
            </w:tcBorders>
          </w:tcPr>
          <w:p w14:paraId="260024E7" w14:textId="77777777" w:rsidR="00950AC2" w:rsidRDefault="00950AC2" w:rsidP="009A2710">
            <w:pPr>
              <w:pStyle w:val="TAL"/>
            </w:pPr>
            <w:proofErr w:type="spellStart"/>
            <w:r>
              <w:t>EneNA</w:t>
            </w:r>
            <w:proofErr w:type="spellEnd"/>
          </w:p>
        </w:tc>
      </w:tr>
      <w:tr w:rsidR="00950AC2" w14:paraId="27A6B952"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E7B5FEE" w14:textId="77777777" w:rsidR="00950AC2" w:rsidRDefault="00950AC2" w:rsidP="009A2710">
            <w:pPr>
              <w:pStyle w:val="TAL"/>
              <w:rPr>
                <w:lang w:eastAsia="zh-CN"/>
              </w:rPr>
            </w:pPr>
            <w:proofErr w:type="spellStart"/>
            <w:r>
              <w:rPr>
                <w:lang w:eastAsia="zh-CN"/>
              </w:rPr>
              <w:t>AnalyticsMetadata</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6E1C1994" w14:textId="77777777" w:rsidR="00950AC2" w:rsidRDefault="00950AC2" w:rsidP="009A2710">
            <w:pPr>
              <w:pStyle w:val="TAL"/>
              <w:rPr>
                <w:lang w:eastAsia="zh-CN"/>
              </w:rPr>
            </w:pPr>
            <w:r>
              <w:rPr>
                <w:lang w:eastAsia="zh-CN"/>
              </w:rPr>
              <w:t>5.1.6.3.14</w:t>
            </w:r>
          </w:p>
        </w:tc>
        <w:tc>
          <w:tcPr>
            <w:tcW w:w="2660" w:type="dxa"/>
            <w:gridSpan w:val="2"/>
            <w:tcBorders>
              <w:top w:val="single" w:sz="4" w:space="0" w:color="auto"/>
              <w:left w:val="single" w:sz="4" w:space="0" w:color="auto"/>
              <w:bottom w:val="single" w:sz="4" w:space="0" w:color="auto"/>
              <w:right w:val="single" w:sz="4" w:space="0" w:color="auto"/>
            </w:tcBorders>
          </w:tcPr>
          <w:p w14:paraId="470E4717" w14:textId="77777777" w:rsidR="00950AC2" w:rsidRDefault="00950AC2" w:rsidP="009A2710">
            <w:pPr>
              <w:pStyle w:val="TAL"/>
            </w:pPr>
            <w:r>
              <w:t>Represents the types of analytics metadata information that can be requested.</w:t>
            </w:r>
          </w:p>
        </w:tc>
        <w:tc>
          <w:tcPr>
            <w:tcW w:w="2067" w:type="dxa"/>
            <w:gridSpan w:val="2"/>
            <w:tcBorders>
              <w:top w:val="single" w:sz="4" w:space="0" w:color="auto"/>
              <w:left w:val="single" w:sz="4" w:space="0" w:color="auto"/>
              <w:bottom w:val="single" w:sz="4" w:space="0" w:color="auto"/>
              <w:right w:val="single" w:sz="4" w:space="0" w:color="auto"/>
            </w:tcBorders>
          </w:tcPr>
          <w:p w14:paraId="09CA0ECE" w14:textId="77777777" w:rsidR="00950AC2" w:rsidRDefault="00950AC2" w:rsidP="009A2710">
            <w:pPr>
              <w:pStyle w:val="TAL"/>
            </w:pPr>
            <w:r>
              <w:t>Aggregation</w:t>
            </w:r>
          </w:p>
        </w:tc>
      </w:tr>
      <w:tr w:rsidR="00950AC2" w14:paraId="5F50BAB3"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2205961" w14:textId="77777777" w:rsidR="00950AC2" w:rsidRDefault="00950AC2" w:rsidP="009A2710">
            <w:pPr>
              <w:pStyle w:val="TAL"/>
              <w:rPr>
                <w:lang w:eastAsia="zh-CN"/>
              </w:rPr>
            </w:pPr>
            <w:proofErr w:type="spellStart"/>
            <w:r>
              <w:rPr>
                <w:lang w:eastAsia="zh-CN"/>
              </w:rPr>
              <w:t>AnalyticsMetadataIndication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6E11A8DD" w14:textId="77777777" w:rsidR="00950AC2" w:rsidRDefault="00950AC2" w:rsidP="009A2710">
            <w:pPr>
              <w:pStyle w:val="TAL"/>
              <w:rPr>
                <w:lang w:eastAsia="zh-CN"/>
              </w:rPr>
            </w:pPr>
            <w:r>
              <w:rPr>
                <w:lang w:eastAsia="zh-CN"/>
              </w:rPr>
              <w:t>5.1.6.2.36</w:t>
            </w:r>
          </w:p>
        </w:tc>
        <w:tc>
          <w:tcPr>
            <w:tcW w:w="2660" w:type="dxa"/>
            <w:gridSpan w:val="2"/>
            <w:tcBorders>
              <w:top w:val="single" w:sz="4" w:space="0" w:color="auto"/>
              <w:left w:val="single" w:sz="4" w:space="0" w:color="auto"/>
              <w:bottom w:val="single" w:sz="4" w:space="0" w:color="auto"/>
              <w:right w:val="single" w:sz="4" w:space="0" w:color="auto"/>
            </w:tcBorders>
          </w:tcPr>
          <w:p w14:paraId="36882331" w14:textId="77777777" w:rsidR="00950AC2" w:rsidRDefault="00950AC2" w:rsidP="009A2710">
            <w:pPr>
              <w:pStyle w:val="TAL"/>
            </w:pPr>
            <w:r>
              <w:t>Contains analytics metadata values indicated to be used during analytics generation.</w:t>
            </w:r>
          </w:p>
        </w:tc>
        <w:tc>
          <w:tcPr>
            <w:tcW w:w="2067" w:type="dxa"/>
            <w:gridSpan w:val="2"/>
            <w:tcBorders>
              <w:top w:val="single" w:sz="4" w:space="0" w:color="auto"/>
              <w:left w:val="single" w:sz="4" w:space="0" w:color="auto"/>
              <w:bottom w:val="single" w:sz="4" w:space="0" w:color="auto"/>
              <w:right w:val="single" w:sz="4" w:space="0" w:color="auto"/>
            </w:tcBorders>
          </w:tcPr>
          <w:p w14:paraId="1FBAE0D9" w14:textId="77777777" w:rsidR="00950AC2" w:rsidRDefault="00950AC2" w:rsidP="009A2710">
            <w:pPr>
              <w:pStyle w:val="TAL"/>
            </w:pPr>
            <w:r>
              <w:t>Aggregation</w:t>
            </w:r>
          </w:p>
        </w:tc>
      </w:tr>
      <w:tr w:rsidR="00950AC2" w14:paraId="2EDEF033"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7174503" w14:textId="77777777" w:rsidR="00950AC2" w:rsidRDefault="00950AC2" w:rsidP="009A2710">
            <w:pPr>
              <w:pStyle w:val="TAL"/>
              <w:rPr>
                <w:lang w:eastAsia="zh-CN"/>
              </w:rPr>
            </w:pPr>
            <w:proofErr w:type="spellStart"/>
            <w:r>
              <w:rPr>
                <w:lang w:eastAsia="zh-CN"/>
              </w:rPr>
              <w:t>AnalyticsMetadataInfo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12BF51B8" w14:textId="77777777" w:rsidR="00950AC2" w:rsidRDefault="00950AC2" w:rsidP="009A2710">
            <w:pPr>
              <w:pStyle w:val="TAL"/>
              <w:rPr>
                <w:lang w:eastAsia="zh-CN"/>
              </w:rPr>
            </w:pPr>
            <w:r>
              <w:rPr>
                <w:lang w:eastAsia="zh-CN"/>
              </w:rPr>
              <w:t>5.1.6.2.37</w:t>
            </w:r>
          </w:p>
        </w:tc>
        <w:tc>
          <w:tcPr>
            <w:tcW w:w="2660" w:type="dxa"/>
            <w:gridSpan w:val="2"/>
            <w:tcBorders>
              <w:top w:val="single" w:sz="4" w:space="0" w:color="auto"/>
              <w:left w:val="single" w:sz="4" w:space="0" w:color="auto"/>
              <w:bottom w:val="single" w:sz="4" w:space="0" w:color="auto"/>
              <w:right w:val="single" w:sz="4" w:space="0" w:color="auto"/>
            </w:tcBorders>
          </w:tcPr>
          <w:p w14:paraId="50AEBA36" w14:textId="77777777" w:rsidR="00950AC2" w:rsidRDefault="00950AC2" w:rsidP="009A2710">
            <w:pPr>
              <w:pStyle w:val="TAL"/>
            </w:pPr>
            <w:r>
              <w:t>Contains analytics metadata information required for analytics aggregation.</w:t>
            </w:r>
          </w:p>
        </w:tc>
        <w:tc>
          <w:tcPr>
            <w:tcW w:w="2067" w:type="dxa"/>
            <w:gridSpan w:val="2"/>
            <w:tcBorders>
              <w:top w:val="single" w:sz="4" w:space="0" w:color="auto"/>
              <w:left w:val="single" w:sz="4" w:space="0" w:color="auto"/>
              <w:bottom w:val="single" w:sz="4" w:space="0" w:color="auto"/>
              <w:right w:val="single" w:sz="4" w:space="0" w:color="auto"/>
            </w:tcBorders>
          </w:tcPr>
          <w:p w14:paraId="5A2A9690" w14:textId="77777777" w:rsidR="00950AC2" w:rsidRDefault="00950AC2" w:rsidP="009A2710">
            <w:pPr>
              <w:pStyle w:val="TAL"/>
            </w:pPr>
            <w:r>
              <w:t>Aggregation</w:t>
            </w:r>
          </w:p>
        </w:tc>
      </w:tr>
      <w:tr w:rsidR="00950AC2" w14:paraId="264315CD" w14:textId="77777777" w:rsidTr="009A2710">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9B19EDB" w14:textId="77777777" w:rsidR="00950AC2" w:rsidRDefault="00950AC2" w:rsidP="009A2710">
            <w:pPr>
              <w:pStyle w:val="TAL"/>
              <w:rPr>
                <w:lang w:eastAsia="zh-CN"/>
              </w:rPr>
            </w:pPr>
            <w:proofErr w:type="spellStart"/>
            <w:r>
              <w:rPr>
                <w:lang w:eastAsia="zh-CN"/>
              </w:rPr>
              <w:t>AnalyticsSubscriptionsTransfer</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E281897" w14:textId="77777777" w:rsidR="00950AC2" w:rsidRDefault="00950AC2" w:rsidP="009A2710">
            <w:pPr>
              <w:pStyle w:val="TAL"/>
              <w:rPr>
                <w:lang w:eastAsia="zh-CN"/>
              </w:rPr>
            </w:pPr>
            <w:r>
              <w:rPr>
                <w:lang w:eastAsia="zh-CN"/>
              </w:rPr>
              <w:t>5.1.6.2.40</w:t>
            </w:r>
          </w:p>
        </w:tc>
        <w:tc>
          <w:tcPr>
            <w:tcW w:w="2666" w:type="dxa"/>
            <w:gridSpan w:val="2"/>
            <w:tcBorders>
              <w:top w:val="single" w:sz="4" w:space="0" w:color="auto"/>
              <w:left w:val="single" w:sz="4" w:space="0" w:color="auto"/>
              <w:bottom w:val="single" w:sz="4" w:space="0" w:color="auto"/>
              <w:right w:val="single" w:sz="4" w:space="0" w:color="auto"/>
            </w:tcBorders>
          </w:tcPr>
          <w:p w14:paraId="13443B50" w14:textId="77777777" w:rsidR="00950AC2" w:rsidRDefault="00950AC2" w:rsidP="009A2710">
            <w:pPr>
              <w:pStyle w:val="TAL"/>
            </w:pPr>
            <w:r>
              <w:rPr>
                <w:lang w:eastAsia="ko-KR"/>
              </w:rPr>
              <w:t>Contains information about a request to transfer analytics subscriptions.</w:t>
            </w:r>
          </w:p>
        </w:tc>
        <w:tc>
          <w:tcPr>
            <w:tcW w:w="2067" w:type="dxa"/>
            <w:gridSpan w:val="2"/>
            <w:tcBorders>
              <w:top w:val="single" w:sz="4" w:space="0" w:color="auto"/>
              <w:left w:val="single" w:sz="4" w:space="0" w:color="auto"/>
              <w:bottom w:val="single" w:sz="4" w:space="0" w:color="auto"/>
              <w:right w:val="single" w:sz="4" w:space="0" w:color="auto"/>
            </w:tcBorders>
          </w:tcPr>
          <w:p w14:paraId="3BA4399D" w14:textId="77777777" w:rsidR="00950AC2" w:rsidRDefault="00950AC2" w:rsidP="009A2710">
            <w:pPr>
              <w:pStyle w:val="TAL"/>
            </w:pPr>
            <w:proofErr w:type="spellStart"/>
            <w:r>
              <w:t>EneNA</w:t>
            </w:r>
            <w:proofErr w:type="spellEnd"/>
          </w:p>
        </w:tc>
      </w:tr>
      <w:tr w:rsidR="00950AC2" w14:paraId="0361727B"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6A8242C" w14:textId="77777777" w:rsidR="00950AC2" w:rsidRDefault="00950AC2" w:rsidP="009A2710">
            <w:pPr>
              <w:pStyle w:val="TAL"/>
              <w:rPr>
                <w:lang w:eastAsia="zh-CN"/>
              </w:rPr>
            </w:pPr>
            <w:proofErr w:type="spellStart"/>
            <w:r>
              <w:rPr>
                <w:lang w:eastAsia="zh-CN"/>
              </w:rPr>
              <w:t>AnySlice</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2B80AFDC" w14:textId="77777777" w:rsidR="00950AC2" w:rsidRDefault="00950AC2" w:rsidP="009A2710">
            <w:pPr>
              <w:pStyle w:val="TAL"/>
              <w:rPr>
                <w:lang w:eastAsia="zh-CN"/>
              </w:rPr>
            </w:pPr>
            <w:r>
              <w:rPr>
                <w:rFonts w:hint="eastAsia"/>
                <w:lang w:eastAsia="zh-CN"/>
              </w:rPr>
              <w:t>5.1.6.3.2</w:t>
            </w:r>
          </w:p>
        </w:tc>
        <w:tc>
          <w:tcPr>
            <w:tcW w:w="2660" w:type="dxa"/>
            <w:gridSpan w:val="2"/>
            <w:tcBorders>
              <w:top w:val="single" w:sz="4" w:space="0" w:color="auto"/>
              <w:left w:val="single" w:sz="4" w:space="0" w:color="auto"/>
              <w:bottom w:val="single" w:sz="4" w:space="0" w:color="auto"/>
              <w:right w:val="single" w:sz="4" w:space="0" w:color="auto"/>
            </w:tcBorders>
          </w:tcPr>
          <w:p w14:paraId="02E758C7" w14:textId="77777777" w:rsidR="00950AC2" w:rsidRDefault="00950AC2" w:rsidP="009A2710">
            <w:pPr>
              <w:pStyle w:val="TAL"/>
              <w:rPr>
                <w:lang w:eastAsia="zh-CN"/>
              </w:rPr>
            </w:pPr>
            <w:r>
              <w:rPr>
                <w:lang w:eastAsia="zh-CN"/>
              </w:rPr>
              <w:t>Represents the any slices.</w:t>
            </w:r>
          </w:p>
        </w:tc>
        <w:tc>
          <w:tcPr>
            <w:tcW w:w="2067" w:type="dxa"/>
            <w:gridSpan w:val="2"/>
            <w:tcBorders>
              <w:top w:val="single" w:sz="4" w:space="0" w:color="auto"/>
              <w:left w:val="single" w:sz="4" w:space="0" w:color="auto"/>
              <w:bottom w:val="single" w:sz="4" w:space="0" w:color="auto"/>
              <w:right w:val="single" w:sz="4" w:space="0" w:color="auto"/>
            </w:tcBorders>
          </w:tcPr>
          <w:p w14:paraId="00457335" w14:textId="77777777" w:rsidR="00950AC2" w:rsidRDefault="00950AC2" w:rsidP="009A2710">
            <w:pPr>
              <w:pStyle w:val="TAL"/>
              <w:rPr>
                <w:rFonts w:cs="Arial"/>
                <w:szCs w:val="18"/>
              </w:rPr>
            </w:pPr>
          </w:p>
        </w:tc>
      </w:tr>
      <w:tr w:rsidR="00950AC2" w14:paraId="3A0D5EFB"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C7181F7" w14:textId="77777777" w:rsidR="00950AC2" w:rsidRDefault="00950AC2" w:rsidP="009A2710">
            <w:pPr>
              <w:pStyle w:val="TAL"/>
              <w:rPr>
                <w:lang w:eastAsia="zh-CN"/>
              </w:rPr>
            </w:pPr>
            <w:proofErr w:type="spellStart"/>
            <w:r>
              <w:t>BwRequirement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3993AD8B" w14:textId="77777777" w:rsidR="00950AC2" w:rsidRDefault="00950AC2" w:rsidP="009A2710">
            <w:pPr>
              <w:pStyle w:val="TAL"/>
              <w:rPr>
                <w:lang w:eastAsia="zh-CN"/>
              </w:rPr>
            </w:pPr>
            <w:r>
              <w:t>5.1.6.2.25</w:t>
            </w:r>
          </w:p>
        </w:tc>
        <w:tc>
          <w:tcPr>
            <w:tcW w:w="2660" w:type="dxa"/>
            <w:gridSpan w:val="2"/>
            <w:tcBorders>
              <w:top w:val="single" w:sz="4" w:space="0" w:color="auto"/>
              <w:left w:val="single" w:sz="4" w:space="0" w:color="auto"/>
              <w:bottom w:val="single" w:sz="4" w:space="0" w:color="auto"/>
              <w:right w:val="single" w:sz="4" w:space="0" w:color="auto"/>
            </w:tcBorders>
          </w:tcPr>
          <w:p w14:paraId="71757739" w14:textId="77777777" w:rsidR="00950AC2" w:rsidRDefault="00950AC2" w:rsidP="009A2710">
            <w:pPr>
              <w:pStyle w:val="TAL"/>
              <w:rPr>
                <w:lang w:eastAsia="zh-CN"/>
              </w:rPr>
            </w:pPr>
            <w:r>
              <w:t>Represents bandwidth requirement.</w:t>
            </w:r>
          </w:p>
        </w:tc>
        <w:tc>
          <w:tcPr>
            <w:tcW w:w="2067" w:type="dxa"/>
            <w:gridSpan w:val="2"/>
            <w:tcBorders>
              <w:top w:val="single" w:sz="4" w:space="0" w:color="auto"/>
              <w:left w:val="single" w:sz="4" w:space="0" w:color="auto"/>
              <w:bottom w:val="single" w:sz="4" w:space="0" w:color="auto"/>
              <w:right w:val="single" w:sz="4" w:space="0" w:color="auto"/>
            </w:tcBorders>
          </w:tcPr>
          <w:p w14:paraId="426BBBB8" w14:textId="77777777" w:rsidR="00950AC2" w:rsidRDefault="00950AC2" w:rsidP="009A2710">
            <w:pPr>
              <w:pStyle w:val="TAL"/>
              <w:rPr>
                <w:rFonts w:cs="Arial"/>
                <w:szCs w:val="18"/>
              </w:rPr>
            </w:pPr>
            <w:proofErr w:type="spellStart"/>
            <w:r>
              <w:t>ServiceExperience</w:t>
            </w:r>
            <w:proofErr w:type="spellEnd"/>
          </w:p>
        </w:tc>
      </w:tr>
      <w:tr w:rsidR="00950AC2" w14:paraId="1C93D9E7"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E01948F" w14:textId="77777777" w:rsidR="00950AC2" w:rsidRDefault="00950AC2" w:rsidP="009A2710">
            <w:pPr>
              <w:pStyle w:val="TAL"/>
              <w:rPr>
                <w:lang w:eastAsia="zh-CN"/>
              </w:rPr>
            </w:pPr>
            <w:proofErr w:type="spellStart"/>
            <w:r>
              <w:rPr>
                <w:lang w:eastAsia="zh-CN"/>
              </w:rPr>
              <w:t>CircumstanceDescription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0DACEF78" w14:textId="77777777" w:rsidR="00950AC2" w:rsidRDefault="00950AC2" w:rsidP="009A2710">
            <w:pPr>
              <w:pStyle w:val="TAL"/>
              <w:rPr>
                <w:lang w:eastAsia="zh-CN"/>
              </w:rPr>
            </w:pPr>
            <w:r>
              <w:rPr>
                <w:rFonts w:hint="eastAsia"/>
                <w:lang w:eastAsia="zh-CN"/>
              </w:rPr>
              <w:t>5</w:t>
            </w:r>
            <w:r>
              <w:rPr>
                <w:lang w:eastAsia="zh-CN"/>
              </w:rPr>
              <w:t>.1.6.2.29</w:t>
            </w:r>
          </w:p>
        </w:tc>
        <w:tc>
          <w:tcPr>
            <w:tcW w:w="2660" w:type="dxa"/>
            <w:gridSpan w:val="2"/>
            <w:tcBorders>
              <w:top w:val="single" w:sz="4" w:space="0" w:color="auto"/>
              <w:left w:val="single" w:sz="4" w:space="0" w:color="auto"/>
              <w:bottom w:val="single" w:sz="4" w:space="0" w:color="auto"/>
              <w:right w:val="single" w:sz="4" w:space="0" w:color="auto"/>
            </w:tcBorders>
          </w:tcPr>
          <w:p w14:paraId="3E6B86F1" w14:textId="77777777" w:rsidR="00950AC2" w:rsidRDefault="00950AC2" w:rsidP="009A271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E2495CE" w14:textId="77777777" w:rsidR="00950AC2" w:rsidRDefault="00950AC2" w:rsidP="009A2710">
            <w:pPr>
              <w:pStyle w:val="TAL"/>
              <w:rPr>
                <w:rFonts w:cs="Arial"/>
                <w:szCs w:val="18"/>
              </w:rPr>
            </w:pPr>
            <w:proofErr w:type="spellStart"/>
            <w:r>
              <w:t>AbnormalBehaviour</w:t>
            </w:r>
            <w:proofErr w:type="spellEnd"/>
          </w:p>
        </w:tc>
      </w:tr>
      <w:tr w:rsidR="00950AC2" w14:paraId="1FE05A6D"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F1B3321" w14:textId="77777777" w:rsidR="00950AC2" w:rsidRDefault="00950AC2" w:rsidP="009A2710">
            <w:pPr>
              <w:pStyle w:val="TAL"/>
              <w:rPr>
                <w:lang w:eastAsia="zh-CN"/>
              </w:rPr>
            </w:pPr>
            <w:proofErr w:type="spellStart"/>
            <w:r>
              <w:t>CongestionInfo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01856C62" w14:textId="77777777" w:rsidR="00950AC2" w:rsidRDefault="00950AC2" w:rsidP="009A2710">
            <w:pPr>
              <w:pStyle w:val="TAL"/>
              <w:rPr>
                <w:lang w:eastAsia="zh-CN"/>
              </w:rPr>
            </w:pPr>
            <w:r>
              <w:t>5.1.6.2.18</w:t>
            </w:r>
          </w:p>
        </w:tc>
        <w:tc>
          <w:tcPr>
            <w:tcW w:w="2660" w:type="dxa"/>
            <w:gridSpan w:val="2"/>
            <w:tcBorders>
              <w:top w:val="single" w:sz="4" w:space="0" w:color="auto"/>
              <w:left w:val="single" w:sz="4" w:space="0" w:color="auto"/>
              <w:bottom w:val="single" w:sz="4" w:space="0" w:color="auto"/>
              <w:right w:val="single" w:sz="4" w:space="0" w:color="auto"/>
            </w:tcBorders>
          </w:tcPr>
          <w:p w14:paraId="769B9496" w14:textId="77777777" w:rsidR="00950AC2" w:rsidRDefault="00950AC2" w:rsidP="009A271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49A0260B" w14:textId="77777777" w:rsidR="00950AC2" w:rsidRDefault="00950AC2" w:rsidP="009A2710">
            <w:pPr>
              <w:pStyle w:val="TAL"/>
              <w:rPr>
                <w:rFonts w:cs="Arial"/>
                <w:szCs w:val="18"/>
              </w:rPr>
            </w:pPr>
            <w:proofErr w:type="spellStart"/>
            <w:r>
              <w:rPr>
                <w:rFonts w:cs="Arial"/>
                <w:szCs w:val="18"/>
              </w:rPr>
              <w:t>UserDataCongestion</w:t>
            </w:r>
            <w:proofErr w:type="spellEnd"/>
          </w:p>
        </w:tc>
      </w:tr>
      <w:tr w:rsidR="00950AC2" w14:paraId="48037E4B"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CF9C6AF" w14:textId="77777777" w:rsidR="00950AC2" w:rsidRDefault="00950AC2" w:rsidP="009A2710">
            <w:pPr>
              <w:pStyle w:val="TAL"/>
            </w:pPr>
            <w:proofErr w:type="spellStart"/>
            <w:r>
              <w:t>CongestionType</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15482588" w14:textId="77777777" w:rsidR="00950AC2" w:rsidRDefault="00950AC2" w:rsidP="009A2710">
            <w:pPr>
              <w:pStyle w:val="TAL"/>
            </w:pPr>
            <w:r>
              <w:rPr>
                <w:rFonts w:hint="eastAsia"/>
                <w:lang w:eastAsia="zh-CN"/>
              </w:rPr>
              <w:t>5</w:t>
            </w:r>
            <w:r>
              <w:rPr>
                <w:lang w:eastAsia="zh-CN"/>
              </w:rPr>
              <w:t>.1.6.3.8</w:t>
            </w:r>
          </w:p>
        </w:tc>
        <w:tc>
          <w:tcPr>
            <w:tcW w:w="2660" w:type="dxa"/>
            <w:gridSpan w:val="2"/>
            <w:tcBorders>
              <w:top w:val="single" w:sz="4" w:space="0" w:color="auto"/>
              <w:left w:val="single" w:sz="4" w:space="0" w:color="auto"/>
              <w:bottom w:val="single" w:sz="4" w:space="0" w:color="auto"/>
              <w:right w:val="single" w:sz="4" w:space="0" w:color="auto"/>
            </w:tcBorders>
          </w:tcPr>
          <w:p w14:paraId="0BD492EC" w14:textId="77777777" w:rsidR="00950AC2" w:rsidRDefault="00950AC2" w:rsidP="009A271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5152A45" w14:textId="77777777" w:rsidR="00950AC2" w:rsidRDefault="00950AC2" w:rsidP="009A2710">
            <w:pPr>
              <w:pStyle w:val="TAL"/>
              <w:rPr>
                <w:rFonts w:cs="Arial"/>
                <w:szCs w:val="18"/>
              </w:rPr>
            </w:pPr>
            <w:proofErr w:type="spellStart"/>
            <w:r>
              <w:rPr>
                <w:rFonts w:cs="Arial"/>
                <w:szCs w:val="18"/>
              </w:rPr>
              <w:t>UserDataCongestion</w:t>
            </w:r>
            <w:proofErr w:type="spellEnd"/>
          </w:p>
        </w:tc>
      </w:tr>
      <w:tr w:rsidR="00950AC2" w14:paraId="15F846F0"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910EC5F" w14:textId="77777777" w:rsidR="00950AC2" w:rsidRDefault="00950AC2" w:rsidP="009A2710">
            <w:pPr>
              <w:pStyle w:val="TAL"/>
            </w:pPr>
            <w:proofErr w:type="spellStart"/>
            <w:r>
              <w:t>DatasetStatisticalProperty</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2948CC49" w14:textId="77777777" w:rsidR="00950AC2" w:rsidRDefault="00950AC2" w:rsidP="009A2710">
            <w:pPr>
              <w:pStyle w:val="TAL"/>
              <w:rPr>
                <w:lang w:eastAsia="zh-CN"/>
              </w:rPr>
            </w:pPr>
            <w:r>
              <w:rPr>
                <w:lang w:eastAsia="zh-CN"/>
              </w:rPr>
              <w:t>5.1.6.3.15</w:t>
            </w:r>
          </w:p>
        </w:tc>
        <w:tc>
          <w:tcPr>
            <w:tcW w:w="2660" w:type="dxa"/>
            <w:gridSpan w:val="2"/>
            <w:tcBorders>
              <w:top w:val="single" w:sz="4" w:space="0" w:color="auto"/>
              <w:left w:val="single" w:sz="4" w:space="0" w:color="auto"/>
              <w:bottom w:val="single" w:sz="4" w:space="0" w:color="auto"/>
              <w:right w:val="single" w:sz="4" w:space="0" w:color="auto"/>
            </w:tcBorders>
          </w:tcPr>
          <w:p w14:paraId="68D1C2D7" w14:textId="77777777" w:rsidR="00950AC2" w:rsidRDefault="00950AC2" w:rsidP="009A2710">
            <w:pPr>
              <w:pStyle w:val="TAL"/>
              <w:rPr>
                <w:lang w:eastAsia="zh-CN"/>
              </w:rPr>
            </w:pPr>
            <w:r>
              <w:rPr>
                <w:lang w:eastAsia="ko-KR"/>
              </w:rPr>
              <w:t>Dataset statistical properties of the data used to generate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522CA665" w14:textId="77777777" w:rsidR="00950AC2" w:rsidRDefault="00950AC2" w:rsidP="009A2710">
            <w:pPr>
              <w:pStyle w:val="TAL"/>
              <w:rPr>
                <w:rFonts w:cs="Arial"/>
                <w:szCs w:val="18"/>
              </w:rPr>
            </w:pPr>
            <w:r>
              <w:t>Aggregation</w:t>
            </w:r>
          </w:p>
        </w:tc>
      </w:tr>
      <w:tr w:rsidR="00950AC2" w14:paraId="1681933E"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0C61B48" w14:textId="77777777" w:rsidR="00950AC2" w:rsidRDefault="00950AC2" w:rsidP="009A2710">
            <w:pPr>
              <w:pStyle w:val="TAL"/>
            </w:pPr>
            <w:proofErr w:type="spellStart"/>
            <w:r>
              <w:rPr>
                <w:lang w:eastAsia="zh-CN"/>
              </w:rPr>
              <w:t>EventNotification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7B119EE6" w14:textId="77777777" w:rsidR="00950AC2" w:rsidRDefault="00950AC2" w:rsidP="009A2710">
            <w:pPr>
              <w:pStyle w:val="TAL"/>
            </w:pPr>
            <w:r>
              <w:rPr>
                <w:lang w:eastAsia="zh-CN"/>
              </w:rPr>
              <w:t>5.1.6.2.5</w:t>
            </w:r>
          </w:p>
        </w:tc>
        <w:tc>
          <w:tcPr>
            <w:tcW w:w="2660" w:type="dxa"/>
            <w:gridSpan w:val="2"/>
            <w:tcBorders>
              <w:top w:val="single" w:sz="4" w:space="0" w:color="auto"/>
              <w:left w:val="single" w:sz="4" w:space="0" w:color="auto"/>
              <w:bottom w:val="single" w:sz="4" w:space="0" w:color="auto"/>
              <w:right w:val="single" w:sz="4" w:space="0" w:color="auto"/>
            </w:tcBorders>
          </w:tcPr>
          <w:p w14:paraId="6E09E699" w14:textId="77777777" w:rsidR="00950AC2" w:rsidRDefault="00950AC2" w:rsidP="009A2710">
            <w:pPr>
              <w:pStyle w:val="TAL"/>
              <w:rPr>
                <w:rFonts w:cs="Arial"/>
                <w:szCs w:val="18"/>
              </w:rPr>
            </w:pPr>
            <w:r>
              <w:rPr>
                <w:lang w:eastAsia="zh-CN"/>
              </w:rPr>
              <w:t>Describes Notifications about events that occurred.</w:t>
            </w:r>
          </w:p>
        </w:tc>
        <w:tc>
          <w:tcPr>
            <w:tcW w:w="2067" w:type="dxa"/>
            <w:gridSpan w:val="2"/>
            <w:tcBorders>
              <w:top w:val="single" w:sz="4" w:space="0" w:color="auto"/>
              <w:left w:val="single" w:sz="4" w:space="0" w:color="auto"/>
              <w:bottom w:val="single" w:sz="4" w:space="0" w:color="auto"/>
              <w:right w:val="single" w:sz="4" w:space="0" w:color="auto"/>
            </w:tcBorders>
          </w:tcPr>
          <w:p w14:paraId="0CE05DF7" w14:textId="77777777" w:rsidR="00950AC2" w:rsidRDefault="00950AC2" w:rsidP="009A2710">
            <w:pPr>
              <w:pStyle w:val="TAL"/>
              <w:rPr>
                <w:rFonts w:cs="Arial"/>
                <w:szCs w:val="18"/>
              </w:rPr>
            </w:pPr>
          </w:p>
        </w:tc>
      </w:tr>
      <w:tr w:rsidR="00950AC2" w14:paraId="3BE2F44F"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3FA6215" w14:textId="77777777" w:rsidR="00950AC2" w:rsidRDefault="00950AC2" w:rsidP="009A2710">
            <w:pPr>
              <w:pStyle w:val="TAL"/>
              <w:rPr>
                <w:lang w:eastAsia="zh-CN"/>
              </w:rPr>
            </w:pPr>
            <w:proofErr w:type="spellStart"/>
            <w:r>
              <w:t>EventReportingRequirement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379167B7" w14:textId="77777777" w:rsidR="00950AC2" w:rsidRDefault="00950AC2" w:rsidP="009A2710">
            <w:pPr>
              <w:pStyle w:val="TAL"/>
              <w:rPr>
                <w:lang w:eastAsia="zh-CN"/>
              </w:rPr>
            </w:pPr>
            <w:r>
              <w:rPr>
                <w:rFonts w:cs="Arial"/>
              </w:rPr>
              <w:t>5.1.6.2.7</w:t>
            </w:r>
          </w:p>
        </w:tc>
        <w:tc>
          <w:tcPr>
            <w:tcW w:w="2660" w:type="dxa"/>
            <w:gridSpan w:val="2"/>
            <w:tcBorders>
              <w:top w:val="single" w:sz="4" w:space="0" w:color="auto"/>
              <w:left w:val="single" w:sz="4" w:space="0" w:color="auto"/>
              <w:bottom w:val="single" w:sz="4" w:space="0" w:color="auto"/>
              <w:right w:val="single" w:sz="4" w:space="0" w:color="auto"/>
            </w:tcBorders>
          </w:tcPr>
          <w:p w14:paraId="6044B823" w14:textId="77777777" w:rsidR="00950AC2" w:rsidRDefault="00950AC2" w:rsidP="009A2710">
            <w:pPr>
              <w:pStyle w:val="TAL"/>
              <w:rPr>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4758FCB1" w14:textId="77777777" w:rsidR="00950AC2" w:rsidRDefault="00950AC2" w:rsidP="009A2710">
            <w:pPr>
              <w:pStyle w:val="TAL"/>
              <w:rPr>
                <w:rFonts w:cs="Arial"/>
                <w:szCs w:val="18"/>
              </w:rPr>
            </w:pPr>
          </w:p>
        </w:tc>
      </w:tr>
      <w:tr w:rsidR="00950AC2" w14:paraId="6BDD7F23"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CC344A8" w14:textId="77777777" w:rsidR="00950AC2" w:rsidRDefault="00950AC2" w:rsidP="009A2710">
            <w:pPr>
              <w:pStyle w:val="TAL"/>
              <w:rPr>
                <w:lang w:eastAsia="zh-CN"/>
              </w:rPr>
            </w:pPr>
            <w:proofErr w:type="spellStart"/>
            <w:r>
              <w:rPr>
                <w:lang w:eastAsia="zh-CN"/>
              </w:rPr>
              <w:t>EventSubscription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3A2D9F39" w14:textId="77777777" w:rsidR="00950AC2" w:rsidRDefault="00950AC2" w:rsidP="009A2710">
            <w:pPr>
              <w:pStyle w:val="TAL"/>
              <w:rPr>
                <w:lang w:eastAsia="zh-CN"/>
              </w:rPr>
            </w:pPr>
            <w:r>
              <w:rPr>
                <w:rFonts w:hint="eastAsia"/>
                <w:lang w:eastAsia="zh-CN"/>
              </w:rPr>
              <w:t>5.1.6.2.3</w:t>
            </w:r>
          </w:p>
        </w:tc>
        <w:tc>
          <w:tcPr>
            <w:tcW w:w="2660" w:type="dxa"/>
            <w:gridSpan w:val="2"/>
            <w:tcBorders>
              <w:top w:val="single" w:sz="4" w:space="0" w:color="auto"/>
              <w:left w:val="single" w:sz="4" w:space="0" w:color="auto"/>
              <w:bottom w:val="single" w:sz="4" w:space="0" w:color="auto"/>
              <w:right w:val="single" w:sz="4" w:space="0" w:color="auto"/>
            </w:tcBorders>
          </w:tcPr>
          <w:p w14:paraId="03421E69" w14:textId="77777777" w:rsidR="00950AC2" w:rsidRDefault="00950AC2" w:rsidP="009A2710">
            <w:pPr>
              <w:pStyle w:val="TAL"/>
              <w:rPr>
                <w:lang w:eastAsia="zh-CN"/>
              </w:rPr>
            </w:pPr>
            <w:r>
              <w:rPr>
                <w:lang w:eastAsia="zh-CN"/>
              </w:rPr>
              <w:t>Represents the subscription to a single event.</w:t>
            </w:r>
          </w:p>
        </w:tc>
        <w:tc>
          <w:tcPr>
            <w:tcW w:w="2067" w:type="dxa"/>
            <w:gridSpan w:val="2"/>
            <w:tcBorders>
              <w:top w:val="single" w:sz="4" w:space="0" w:color="auto"/>
              <w:left w:val="single" w:sz="4" w:space="0" w:color="auto"/>
              <w:bottom w:val="single" w:sz="4" w:space="0" w:color="auto"/>
              <w:right w:val="single" w:sz="4" w:space="0" w:color="auto"/>
            </w:tcBorders>
          </w:tcPr>
          <w:p w14:paraId="1A954750" w14:textId="77777777" w:rsidR="00950AC2" w:rsidRDefault="00950AC2" w:rsidP="009A2710">
            <w:pPr>
              <w:pStyle w:val="TAL"/>
              <w:rPr>
                <w:rFonts w:cs="Arial"/>
                <w:szCs w:val="18"/>
              </w:rPr>
            </w:pPr>
          </w:p>
        </w:tc>
      </w:tr>
      <w:tr w:rsidR="00950AC2" w14:paraId="6B47CDC1"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B633F9A" w14:textId="77777777" w:rsidR="00950AC2" w:rsidRDefault="00950AC2" w:rsidP="009A2710">
            <w:pPr>
              <w:pStyle w:val="TAL"/>
              <w:rPr>
                <w:lang w:eastAsia="zh-CN"/>
              </w:rPr>
            </w:pPr>
            <w:r>
              <w:t>Exception</w:t>
            </w:r>
          </w:p>
        </w:tc>
        <w:tc>
          <w:tcPr>
            <w:tcW w:w="1359" w:type="dxa"/>
            <w:gridSpan w:val="2"/>
            <w:tcBorders>
              <w:top w:val="single" w:sz="4" w:space="0" w:color="auto"/>
              <w:left w:val="single" w:sz="4" w:space="0" w:color="auto"/>
              <w:bottom w:val="single" w:sz="4" w:space="0" w:color="auto"/>
              <w:right w:val="single" w:sz="4" w:space="0" w:color="auto"/>
            </w:tcBorders>
          </w:tcPr>
          <w:p w14:paraId="198BC15A" w14:textId="77777777" w:rsidR="00950AC2" w:rsidRDefault="00950AC2" w:rsidP="009A2710">
            <w:pPr>
              <w:pStyle w:val="TAL"/>
              <w:rPr>
                <w:lang w:eastAsia="zh-CN"/>
              </w:rPr>
            </w:pPr>
            <w:r>
              <w:rPr>
                <w:lang w:eastAsia="zh-CN"/>
              </w:rPr>
              <w:t>5.1.6.2.16</w:t>
            </w:r>
          </w:p>
        </w:tc>
        <w:tc>
          <w:tcPr>
            <w:tcW w:w="2660" w:type="dxa"/>
            <w:gridSpan w:val="2"/>
            <w:tcBorders>
              <w:top w:val="single" w:sz="4" w:space="0" w:color="auto"/>
              <w:left w:val="single" w:sz="4" w:space="0" w:color="auto"/>
              <w:bottom w:val="single" w:sz="4" w:space="0" w:color="auto"/>
              <w:right w:val="single" w:sz="4" w:space="0" w:color="auto"/>
            </w:tcBorders>
          </w:tcPr>
          <w:p w14:paraId="21855B56" w14:textId="77777777" w:rsidR="00950AC2" w:rsidRDefault="00950AC2" w:rsidP="009A2710">
            <w:pPr>
              <w:pStyle w:val="TAL"/>
              <w:rPr>
                <w:lang w:eastAsia="zh-CN"/>
              </w:rPr>
            </w:pPr>
            <w:r>
              <w:rPr>
                <w:lang w:eastAsia="zh-CN"/>
              </w:rPr>
              <w:t>Describes the Exception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140DAA37" w14:textId="77777777" w:rsidR="00950AC2" w:rsidRDefault="00950AC2" w:rsidP="009A2710">
            <w:pPr>
              <w:pStyle w:val="TAL"/>
              <w:rPr>
                <w:rFonts w:cs="Arial"/>
                <w:szCs w:val="18"/>
              </w:rPr>
            </w:pPr>
            <w:proofErr w:type="spellStart"/>
            <w:r>
              <w:rPr>
                <w:rFonts w:cs="Arial"/>
                <w:szCs w:val="18"/>
              </w:rPr>
              <w:t>AbnormalBehaviour</w:t>
            </w:r>
            <w:proofErr w:type="spellEnd"/>
          </w:p>
        </w:tc>
      </w:tr>
      <w:tr w:rsidR="00950AC2" w14:paraId="4C8F10AF"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CAD53C8" w14:textId="77777777" w:rsidR="00950AC2" w:rsidRDefault="00950AC2" w:rsidP="009A2710">
            <w:pPr>
              <w:pStyle w:val="TAL"/>
              <w:rPr>
                <w:lang w:eastAsia="zh-CN"/>
              </w:rPr>
            </w:pPr>
            <w:proofErr w:type="spellStart"/>
            <w:r>
              <w:t>ExceptionId</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6074046F" w14:textId="77777777" w:rsidR="00950AC2" w:rsidRDefault="00950AC2" w:rsidP="009A2710">
            <w:pPr>
              <w:pStyle w:val="TAL"/>
              <w:rPr>
                <w:lang w:eastAsia="zh-CN"/>
              </w:rPr>
            </w:pPr>
            <w:r>
              <w:rPr>
                <w:lang w:eastAsia="zh-CN"/>
              </w:rPr>
              <w:t>5.1.6.3.6</w:t>
            </w:r>
          </w:p>
        </w:tc>
        <w:tc>
          <w:tcPr>
            <w:tcW w:w="2660" w:type="dxa"/>
            <w:gridSpan w:val="2"/>
            <w:tcBorders>
              <w:top w:val="single" w:sz="4" w:space="0" w:color="auto"/>
              <w:left w:val="single" w:sz="4" w:space="0" w:color="auto"/>
              <w:bottom w:val="single" w:sz="4" w:space="0" w:color="auto"/>
              <w:right w:val="single" w:sz="4" w:space="0" w:color="auto"/>
            </w:tcBorders>
          </w:tcPr>
          <w:p w14:paraId="5DDAFBED" w14:textId="77777777" w:rsidR="00950AC2" w:rsidRDefault="00950AC2" w:rsidP="009A2710">
            <w:pPr>
              <w:pStyle w:val="TAL"/>
              <w:rPr>
                <w:lang w:eastAsia="zh-CN"/>
              </w:rPr>
            </w:pPr>
            <w:r>
              <w:rPr>
                <w:lang w:eastAsia="zh-CN"/>
              </w:rPr>
              <w:t>Describes the Exception Id.</w:t>
            </w:r>
          </w:p>
        </w:tc>
        <w:tc>
          <w:tcPr>
            <w:tcW w:w="2067" w:type="dxa"/>
            <w:gridSpan w:val="2"/>
            <w:tcBorders>
              <w:top w:val="single" w:sz="4" w:space="0" w:color="auto"/>
              <w:left w:val="single" w:sz="4" w:space="0" w:color="auto"/>
              <w:bottom w:val="single" w:sz="4" w:space="0" w:color="auto"/>
              <w:right w:val="single" w:sz="4" w:space="0" w:color="auto"/>
            </w:tcBorders>
          </w:tcPr>
          <w:p w14:paraId="34FF98A0" w14:textId="77777777" w:rsidR="00950AC2" w:rsidRDefault="00950AC2" w:rsidP="009A2710">
            <w:pPr>
              <w:pStyle w:val="TAL"/>
              <w:rPr>
                <w:rFonts w:cs="Arial"/>
                <w:szCs w:val="18"/>
              </w:rPr>
            </w:pPr>
            <w:proofErr w:type="spellStart"/>
            <w:r>
              <w:rPr>
                <w:rFonts w:cs="Arial"/>
                <w:szCs w:val="18"/>
              </w:rPr>
              <w:t>AbnormalBehaviour</w:t>
            </w:r>
            <w:proofErr w:type="spellEnd"/>
          </w:p>
        </w:tc>
      </w:tr>
      <w:tr w:rsidR="00950AC2" w14:paraId="74A2C3A5"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77FEC42" w14:textId="77777777" w:rsidR="00950AC2" w:rsidRDefault="00950AC2" w:rsidP="009A2710">
            <w:pPr>
              <w:pStyle w:val="TAL"/>
              <w:rPr>
                <w:lang w:eastAsia="zh-CN"/>
              </w:rPr>
            </w:pPr>
            <w:proofErr w:type="spellStart"/>
            <w:r>
              <w:t>ExceptionTrend</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71975BEB" w14:textId="77777777" w:rsidR="00950AC2" w:rsidRDefault="00950AC2" w:rsidP="009A2710">
            <w:pPr>
              <w:pStyle w:val="TAL"/>
              <w:rPr>
                <w:lang w:eastAsia="zh-CN"/>
              </w:rPr>
            </w:pPr>
            <w:r>
              <w:rPr>
                <w:lang w:eastAsia="zh-CN"/>
              </w:rPr>
              <w:t>5.1.6.3.7</w:t>
            </w:r>
          </w:p>
        </w:tc>
        <w:tc>
          <w:tcPr>
            <w:tcW w:w="2660" w:type="dxa"/>
            <w:gridSpan w:val="2"/>
            <w:tcBorders>
              <w:top w:val="single" w:sz="4" w:space="0" w:color="auto"/>
              <w:left w:val="single" w:sz="4" w:space="0" w:color="auto"/>
              <w:bottom w:val="single" w:sz="4" w:space="0" w:color="auto"/>
              <w:right w:val="single" w:sz="4" w:space="0" w:color="auto"/>
            </w:tcBorders>
          </w:tcPr>
          <w:p w14:paraId="56AE2C33" w14:textId="77777777" w:rsidR="00950AC2" w:rsidRDefault="00950AC2" w:rsidP="009A2710">
            <w:pPr>
              <w:pStyle w:val="TAL"/>
              <w:rPr>
                <w:lang w:eastAsia="zh-CN"/>
              </w:rPr>
            </w:pPr>
            <w:r>
              <w:rPr>
                <w:lang w:eastAsia="zh-CN"/>
              </w:rPr>
              <w:t>Describes the Exception Trend.</w:t>
            </w:r>
          </w:p>
        </w:tc>
        <w:tc>
          <w:tcPr>
            <w:tcW w:w="2067" w:type="dxa"/>
            <w:gridSpan w:val="2"/>
            <w:tcBorders>
              <w:top w:val="single" w:sz="4" w:space="0" w:color="auto"/>
              <w:left w:val="single" w:sz="4" w:space="0" w:color="auto"/>
              <w:bottom w:val="single" w:sz="4" w:space="0" w:color="auto"/>
              <w:right w:val="single" w:sz="4" w:space="0" w:color="auto"/>
            </w:tcBorders>
          </w:tcPr>
          <w:p w14:paraId="72E274AB" w14:textId="77777777" w:rsidR="00950AC2" w:rsidRDefault="00950AC2" w:rsidP="009A2710">
            <w:pPr>
              <w:pStyle w:val="TAL"/>
              <w:rPr>
                <w:rFonts w:cs="Arial"/>
                <w:szCs w:val="18"/>
              </w:rPr>
            </w:pPr>
            <w:proofErr w:type="spellStart"/>
            <w:r>
              <w:rPr>
                <w:rFonts w:cs="Arial"/>
                <w:szCs w:val="18"/>
              </w:rPr>
              <w:t>AbnormalBehaviour</w:t>
            </w:r>
            <w:proofErr w:type="spellEnd"/>
          </w:p>
        </w:tc>
      </w:tr>
      <w:tr w:rsidR="00950AC2" w14:paraId="68984EA0"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3389724" w14:textId="77777777" w:rsidR="00950AC2" w:rsidRDefault="00950AC2" w:rsidP="009A2710">
            <w:pPr>
              <w:pStyle w:val="TAL"/>
              <w:rPr>
                <w:lang w:eastAsia="zh-CN"/>
              </w:rPr>
            </w:pPr>
            <w:proofErr w:type="spellStart"/>
            <w:r>
              <w:t>ExpectedAnalyticsType</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4D0AFFD7" w14:textId="77777777" w:rsidR="00950AC2" w:rsidRDefault="00950AC2" w:rsidP="009A2710">
            <w:pPr>
              <w:pStyle w:val="TAL"/>
              <w:rPr>
                <w:lang w:eastAsia="zh-CN"/>
              </w:rPr>
            </w:pPr>
            <w:r>
              <w:t>5.1.6.3.11</w:t>
            </w:r>
          </w:p>
        </w:tc>
        <w:tc>
          <w:tcPr>
            <w:tcW w:w="2660" w:type="dxa"/>
            <w:gridSpan w:val="2"/>
            <w:tcBorders>
              <w:top w:val="single" w:sz="4" w:space="0" w:color="auto"/>
              <w:left w:val="single" w:sz="4" w:space="0" w:color="auto"/>
              <w:bottom w:val="single" w:sz="4" w:space="0" w:color="auto"/>
              <w:right w:val="single" w:sz="4" w:space="0" w:color="auto"/>
            </w:tcBorders>
          </w:tcPr>
          <w:p w14:paraId="3A05CB0D" w14:textId="77777777" w:rsidR="00950AC2" w:rsidRDefault="00950AC2" w:rsidP="009A271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B4B7370" w14:textId="77777777" w:rsidR="00950AC2" w:rsidRDefault="00950AC2" w:rsidP="009A2710">
            <w:pPr>
              <w:pStyle w:val="TAL"/>
              <w:rPr>
                <w:rFonts w:cs="Arial"/>
                <w:szCs w:val="18"/>
              </w:rPr>
            </w:pPr>
            <w:proofErr w:type="spellStart"/>
            <w:r>
              <w:t>AbnormalBehaviour</w:t>
            </w:r>
            <w:proofErr w:type="spellEnd"/>
          </w:p>
        </w:tc>
      </w:tr>
      <w:tr w:rsidR="00950AC2" w14:paraId="194EF793"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60D4025" w14:textId="77777777" w:rsidR="00950AC2" w:rsidRDefault="00950AC2" w:rsidP="009A2710">
            <w:pPr>
              <w:pStyle w:val="TAL"/>
            </w:pPr>
            <w:proofErr w:type="spellStart"/>
            <w:r>
              <w:rPr>
                <w:lang w:eastAsia="zh-CN"/>
              </w:rPr>
              <w:t>FailureEventInfo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3562941F" w14:textId="77777777" w:rsidR="00950AC2" w:rsidRDefault="00950AC2" w:rsidP="009A2710">
            <w:pPr>
              <w:pStyle w:val="TAL"/>
            </w:pPr>
            <w:r>
              <w:rPr>
                <w:rFonts w:hint="eastAsia"/>
                <w:lang w:eastAsia="zh-CN"/>
              </w:rPr>
              <w:t>5.1.6.2.3</w:t>
            </w:r>
            <w:r>
              <w:rPr>
                <w:lang w:eastAsia="zh-CN"/>
              </w:rPr>
              <w:t>5</w:t>
            </w:r>
          </w:p>
        </w:tc>
        <w:tc>
          <w:tcPr>
            <w:tcW w:w="2660" w:type="dxa"/>
            <w:gridSpan w:val="2"/>
            <w:tcBorders>
              <w:top w:val="single" w:sz="4" w:space="0" w:color="auto"/>
              <w:left w:val="single" w:sz="4" w:space="0" w:color="auto"/>
              <w:bottom w:val="single" w:sz="4" w:space="0" w:color="auto"/>
              <w:right w:val="single" w:sz="4" w:space="0" w:color="auto"/>
            </w:tcBorders>
          </w:tcPr>
          <w:p w14:paraId="21D94A72" w14:textId="77777777" w:rsidR="00950AC2" w:rsidRDefault="00950AC2" w:rsidP="009A2710">
            <w:pPr>
              <w:pStyle w:val="TAL"/>
              <w:rPr>
                <w:lang w:eastAsia="zh-CN"/>
              </w:rPr>
            </w:pPr>
            <w:r>
              <w:rPr>
                <w:lang w:eastAsia="zh-CN"/>
              </w:rPr>
              <w:t>Contains information on the event for which the subscription is not successful.</w:t>
            </w:r>
          </w:p>
        </w:tc>
        <w:tc>
          <w:tcPr>
            <w:tcW w:w="2067" w:type="dxa"/>
            <w:gridSpan w:val="2"/>
            <w:tcBorders>
              <w:top w:val="single" w:sz="4" w:space="0" w:color="auto"/>
              <w:left w:val="single" w:sz="4" w:space="0" w:color="auto"/>
              <w:bottom w:val="single" w:sz="4" w:space="0" w:color="auto"/>
              <w:right w:val="single" w:sz="4" w:space="0" w:color="auto"/>
            </w:tcBorders>
          </w:tcPr>
          <w:p w14:paraId="2809C172" w14:textId="77777777" w:rsidR="00950AC2" w:rsidRDefault="00950AC2" w:rsidP="009A2710">
            <w:pPr>
              <w:pStyle w:val="TAL"/>
            </w:pPr>
          </w:p>
        </w:tc>
      </w:tr>
      <w:tr w:rsidR="00950AC2" w14:paraId="1F77E701"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57C8EFC" w14:textId="77777777" w:rsidR="00950AC2" w:rsidRDefault="00950AC2" w:rsidP="009A2710">
            <w:pPr>
              <w:pStyle w:val="TAL"/>
              <w:rPr>
                <w:lang w:eastAsia="zh-CN"/>
              </w:rPr>
            </w:pPr>
            <w:proofErr w:type="spellStart"/>
            <w:r>
              <w:t>IpEthFlowDescription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1685FF17" w14:textId="77777777" w:rsidR="00950AC2" w:rsidRDefault="00950AC2" w:rsidP="009A2710">
            <w:pPr>
              <w:pStyle w:val="TAL"/>
              <w:rPr>
                <w:lang w:eastAsia="zh-CN"/>
              </w:rPr>
            </w:pPr>
            <w:r>
              <w:t>5.1.6.2.27</w:t>
            </w:r>
          </w:p>
        </w:tc>
        <w:tc>
          <w:tcPr>
            <w:tcW w:w="2660" w:type="dxa"/>
            <w:gridSpan w:val="2"/>
            <w:tcBorders>
              <w:top w:val="single" w:sz="4" w:space="0" w:color="auto"/>
              <w:left w:val="single" w:sz="4" w:space="0" w:color="auto"/>
              <w:bottom w:val="single" w:sz="4" w:space="0" w:color="auto"/>
              <w:right w:val="single" w:sz="4" w:space="0" w:color="auto"/>
            </w:tcBorders>
          </w:tcPr>
          <w:p w14:paraId="2D97C8E8" w14:textId="77777777" w:rsidR="00950AC2" w:rsidRDefault="00950AC2" w:rsidP="009A271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30344EC" w14:textId="77777777" w:rsidR="00950AC2" w:rsidRDefault="00950AC2" w:rsidP="009A2710">
            <w:pPr>
              <w:pStyle w:val="TAL"/>
              <w:rPr>
                <w:rFonts w:cs="Arial"/>
                <w:szCs w:val="18"/>
              </w:rPr>
            </w:pPr>
            <w:proofErr w:type="spellStart"/>
            <w:r>
              <w:t>AbnormalBehaviour</w:t>
            </w:r>
            <w:proofErr w:type="spellEnd"/>
          </w:p>
        </w:tc>
      </w:tr>
      <w:tr w:rsidR="00950AC2" w14:paraId="40EFEEAC"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5E5DFF6" w14:textId="77777777" w:rsidR="00950AC2" w:rsidRDefault="00950AC2" w:rsidP="009A2710">
            <w:pPr>
              <w:pStyle w:val="TAL"/>
              <w:rPr>
                <w:lang w:eastAsia="zh-CN"/>
              </w:rPr>
            </w:pPr>
            <w:proofErr w:type="spellStart"/>
            <w:r>
              <w:rPr>
                <w:lang w:eastAsia="zh-CN"/>
              </w:rPr>
              <w:t>LoadLevelInformation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6ECDCEF5" w14:textId="77777777" w:rsidR="00950AC2" w:rsidRDefault="00950AC2" w:rsidP="009A2710">
            <w:pPr>
              <w:pStyle w:val="TAL"/>
              <w:rPr>
                <w:lang w:eastAsia="zh-CN"/>
              </w:rPr>
            </w:pPr>
            <w:r>
              <w:rPr>
                <w:lang w:eastAsia="zh-CN"/>
              </w:rPr>
              <w:t>5.1.6.3.2</w:t>
            </w:r>
          </w:p>
        </w:tc>
        <w:tc>
          <w:tcPr>
            <w:tcW w:w="2660" w:type="dxa"/>
            <w:gridSpan w:val="2"/>
            <w:tcBorders>
              <w:top w:val="single" w:sz="4" w:space="0" w:color="auto"/>
              <w:left w:val="single" w:sz="4" w:space="0" w:color="auto"/>
              <w:bottom w:val="single" w:sz="4" w:space="0" w:color="auto"/>
              <w:right w:val="single" w:sz="4" w:space="0" w:color="auto"/>
            </w:tcBorders>
          </w:tcPr>
          <w:p w14:paraId="6889911A" w14:textId="77777777" w:rsidR="00950AC2" w:rsidRDefault="00950AC2" w:rsidP="009A2710">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00907548" w14:textId="77777777" w:rsidR="00950AC2" w:rsidRDefault="00950AC2" w:rsidP="009A2710">
            <w:pPr>
              <w:pStyle w:val="TAL"/>
              <w:rPr>
                <w:rFonts w:cs="Arial"/>
                <w:szCs w:val="18"/>
              </w:rPr>
            </w:pPr>
          </w:p>
        </w:tc>
      </w:tr>
      <w:tr w:rsidR="00950AC2" w14:paraId="722D5CC5"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FA41A12" w14:textId="77777777" w:rsidR="00950AC2" w:rsidRDefault="00950AC2" w:rsidP="009A2710">
            <w:pPr>
              <w:pStyle w:val="TAL"/>
              <w:rPr>
                <w:lang w:eastAsia="zh-CN"/>
              </w:rPr>
            </w:pPr>
            <w:proofErr w:type="spellStart"/>
            <w:r>
              <w:rPr>
                <w:lang w:eastAsia="zh-CN"/>
              </w:rPr>
              <w:t>LocationInfo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658904D2" w14:textId="77777777" w:rsidR="00950AC2" w:rsidRDefault="00950AC2" w:rsidP="009A2710">
            <w:pPr>
              <w:pStyle w:val="TAL"/>
              <w:rPr>
                <w:lang w:eastAsia="zh-CN"/>
              </w:rPr>
            </w:pPr>
            <w:r>
              <w:rPr>
                <w:lang w:eastAsia="zh-CN"/>
              </w:rPr>
              <w:t>5.1.6.2.11</w:t>
            </w:r>
          </w:p>
        </w:tc>
        <w:tc>
          <w:tcPr>
            <w:tcW w:w="2660" w:type="dxa"/>
            <w:gridSpan w:val="2"/>
            <w:tcBorders>
              <w:top w:val="single" w:sz="4" w:space="0" w:color="auto"/>
              <w:left w:val="single" w:sz="4" w:space="0" w:color="auto"/>
              <w:bottom w:val="single" w:sz="4" w:space="0" w:color="auto"/>
              <w:right w:val="single" w:sz="4" w:space="0" w:color="auto"/>
            </w:tcBorders>
          </w:tcPr>
          <w:p w14:paraId="548AD5CA" w14:textId="77777777" w:rsidR="00950AC2" w:rsidRDefault="00950AC2" w:rsidP="009A271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6D3876A1" w14:textId="77777777" w:rsidR="00950AC2" w:rsidRDefault="00950AC2" w:rsidP="009A2710">
            <w:pPr>
              <w:pStyle w:val="TAL"/>
              <w:rPr>
                <w:rFonts w:cs="Arial"/>
                <w:szCs w:val="18"/>
              </w:rPr>
            </w:pPr>
            <w:proofErr w:type="spellStart"/>
            <w:r>
              <w:rPr>
                <w:rFonts w:cs="Arial"/>
                <w:szCs w:val="18"/>
              </w:rPr>
              <w:t>UeMobility</w:t>
            </w:r>
            <w:proofErr w:type="spellEnd"/>
          </w:p>
          <w:p w14:paraId="2A2BECEF" w14:textId="77777777" w:rsidR="00950AC2" w:rsidRDefault="00950AC2" w:rsidP="009A2710">
            <w:pPr>
              <w:pStyle w:val="TAL"/>
              <w:rPr>
                <w:rFonts w:cs="Arial"/>
                <w:szCs w:val="18"/>
              </w:rPr>
            </w:pPr>
          </w:p>
        </w:tc>
      </w:tr>
      <w:tr w:rsidR="00950AC2" w14:paraId="0C32F939"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14CEA80" w14:textId="77777777" w:rsidR="00950AC2" w:rsidRDefault="00950AC2" w:rsidP="009A2710">
            <w:pPr>
              <w:pStyle w:val="TAL"/>
              <w:rPr>
                <w:lang w:eastAsia="zh-CN"/>
              </w:rPr>
            </w:pPr>
            <w:proofErr w:type="spellStart"/>
            <w:r>
              <w:rPr>
                <w:lang w:eastAsia="zh-CN"/>
              </w:rPr>
              <w:t>MatchingDirection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0ECD10F0" w14:textId="77777777" w:rsidR="00950AC2" w:rsidRDefault="00950AC2" w:rsidP="009A2710">
            <w:pPr>
              <w:pStyle w:val="TAL"/>
              <w:rPr>
                <w:lang w:eastAsia="zh-CN"/>
              </w:rPr>
            </w:pPr>
            <w:r>
              <w:rPr>
                <w:lang w:eastAsia="zh-CN"/>
              </w:rPr>
              <w:t>5.1.6.3.12</w:t>
            </w:r>
          </w:p>
        </w:tc>
        <w:tc>
          <w:tcPr>
            <w:tcW w:w="2660" w:type="dxa"/>
            <w:gridSpan w:val="2"/>
            <w:tcBorders>
              <w:top w:val="single" w:sz="4" w:space="0" w:color="auto"/>
              <w:left w:val="single" w:sz="4" w:space="0" w:color="auto"/>
              <w:bottom w:val="single" w:sz="4" w:space="0" w:color="auto"/>
              <w:right w:val="single" w:sz="4" w:space="0" w:color="auto"/>
            </w:tcBorders>
          </w:tcPr>
          <w:p w14:paraId="6C0F71E5" w14:textId="77777777" w:rsidR="00950AC2" w:rsidRDefault="00950AC2" w:rsidP="009A2710">
            <w:pPr>
              <w:pStyle w:val="TAL"/>
              <w:rPr>
                <w:lang w:eastAsia="zh-CN"/>
              </w:rPr>
            </w:pPr>
            <w:r>
              <w:rPr>
                <w:lang w:eastAsia="zh-CN"/>
              </w:rPr>
              <w:t>Defines the matching direction when crossing a threshold</w:t>
            </w:r>
            <w:r>
              <w:rPr>
                <w:rFonts w:hint="eastAsia"/>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27914C90" w14:textId="77777777" w:rsidR="00950AC2" w:rsidRDefault="00950AC2" w:rsidP="009A2710">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950AC2" w14:paraId="074BEE42" w14:textId="77777777" w:rsidTr="009A2710">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A8FA912" w14:textId="77777777" w:rsidR="00950AC2" w:rsidRDefault="00950AC2" w:rsidP="009A2710">
            <w:pPr>
              <w:pStyle w:val="TAL"/>
              <w:rPr>
                <w:lang w:eastAsia="zh-CN"/>
              </w:rPr>
            </w:pPr>
            <w:proofErr w:type="spellStart"/>
            <w:r>
              <w:rPr>
                <w:lang w:eastAsia="zh-CN"/>
              </w:rPr>
              <w:t>ModelInfo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455D535" w14:textId="77777777" w:rsidR="00950AC2" w:rsidRDefault="00950AC2" w:rsidP="009A2710">
            <w:pPr>
              <w:pStyle w:val="TAL"/>
              <w:rPr>
                <w:lang w:eastAsia="zh-CN"/>
              </w:rPr>
            </w:pPr>
            <w:r>
              <w:rPr>
                <w:lang w:eastAsia="zh-CN"/>
              </w:rPr>
              <w:t>5.1.6.2.42</w:t>
            </w:r>
          </w:p>
        </w:tc>
        <w:tc>
          <w:tcPr>
            <w:tcW w:w="2666" w:type="dxa"/>
            <w:gridSpan w:val="2"/>
            <w:tcBorders>
              <w:top w:val="single" w:sz="4" w:space="0" w:color="auto"/>
              <w:left w:val="single" w:sz="4" w:space="0" w:color="auto"/>
              <w:bottom w:val="single" w:sz="4" w:space="0" w:color="auto"/>
              <w:right w:val="single" w:sz="4" w:space="0" w:color="auto"/>
            </w:tcBorders>
          </w:tcPr>
          <w:p w14:paraId="3BE1188A" w14:textId="77777777" w:rsidR="00950AC2" w:rsidRDefault="00950AC2" w:rsidP="009A2710">
            <w:pPr>
              <w:pStyle w:val="TAL"/>
              <w:rPr>
                <w:lang w:eastAsia="zh-CN"/>
              </w:rPr>
            </w:pPr>
            <w:r>
              <w:rPr>
                <w:lang w:eastAsia="zh-CN"/>
              </w:rPr>
              <w:t>Contains information about an ML model.</w:t>
            </w:r>
          </w:p>
        </w:tc>
        <w:tc>
          <w:tcPr>
            <w:tcW w:w="2067" w:type="dxa"/>
            <w:gridSpan w:val="2"/>
            <w:tcBorders>
              <w:top w:val="single" w:sz="4" w:space="0" w:color="auto"/>
              <w:left w:val="single" w:sz="4" w:space="0" w:color="auto"/>
              <w:bottom w:val="single" w:sz="4" w:space="0" w:color="auto"/>
              <w:right w:val="single" w:sz="4" w:space="0" w:color="auto"/>
            </w:tcBorders>
          </w:tcPr>
          <w:p w14:paraId="45772825" w14:textId="77777777" w:rsidR="00950AC2" w:rsidRDefault="00950AC2" w:rsidP="009A2710">
            <w:pPr>
              <w:pStyle w:val="TAL"/>
              <w:rPr>
                <w:rFonts w:cs="Arial"/>
                <w:szCs w:val="18"/>
              </w:rPr>
            </w:pPr>
            <w:proofErr w:type="spellStart"/>
            <w:r>
              <w:rPr>
                <w:rFonts w:cs="Arial"/>
                <w:szCs w:val="18"/>
              </w:rPr>
              <w:t>EneNA</w:t>
            </w:r>
            <w:proofErr w:type="spellEnd"/>
          </w:p>
        </w:tc>
      </w:tr>
      <w:tr w:rsidR="00950AC2" w14:paraId="1D08E672"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7001327" w14:textId="77777777" w:rsidR="00950AC2" w:rsidRDefault="00950AC2" w:rsidP="009A2710">
            <w:pPr>
              <w:pStyle w:val="TAL"/>
              <w:rPr>
                <w:lang w:eastAsia="zh-CN"/>
              </w:rPr>
            </w:pPr>
            <w:proofErr w:type="spellStart"/>
            <w:r>
              <w:t>NetworkPerfInfo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28EB62FC" w14:textId="77777777" w:rsidR="00950AC2" w:rsidRDefault="00950AC2" w:rsidP="009A2710">
            <w:pPr>
              <w:pStyle w:val="TAL"/>
              <w:rPr>
                <w:lang w:eastAsia="zh-CN"/>
              </w:rPr>
            </w:pPr>
            <w:r>
              <w:rPr>
                <w:rFonts w:hint="eastAsia"/>
                <w:lang w:eastAsia="zh-CN"/>
              </w:rPr>
              <w:t>5</w:t>
            </w:r>
            <w:r>
              <w:rPr>
                <w:lang w:eastAsia="zh-CN"/>
              </w:rPr>
              <w:t>.1.6.2.23</w:t>
            </w:r>
          </w:p>
        </w:tc>
        <w:tc>
          <w:tcPr>
            <w:tcW w:w="2660" w:type="dxa"/>
            <w:gridSpan w:val="2"/>
            <w:tcBorders>
              <w:top w:val="single" w:sz="4" w:space="0" w:color="auto"/>
              <w:left w:val="single" w:sz="4" w:space="0" w:color="auto"/>
              <w:bottom w:val="single" w:sz="4" w:space="0" w:color="auto"/>
              <w:right w:val="single" w:sz="4" w:space="0" w:color="auto"/>
            </w:tcBorders>
          </w:tcPr>
          <w:p w14:paraId="694130A4" w14:textId="77777777" w:rsidR="00950AC2" w:rsidRDefault="00950AC2" w:rsidP="009A271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4F3EE48" w14:textId="77777777" w:rsidR="00950AC2" w:rsidRDefault="00950AC2" w:rsidP="009A2710">
            <w:pPr>
              <w:pStyle w:val="TAL"/>
              <w:rPr>
                <w:rFonts w:cs="Arial"/>
                <w:szCs w:val="18"/>
              </w:rPr>
            </w:pPr>
            <w:proofErr w:type="spellStart"/>
            <w:r>
              <w:t>NetworkPerformance</w:t>
            </w:r>
            <w:proofErr w:type="spellEnd"/>
          </w:p>
        </w:tc>
      </w:tr>
      <w:tr w:rsidR="00950AC2" w14:paraId="33A4E457"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97D7648" w14:textId="77777777" w:rsidR="00950AC2" w:rsidRDefault="00950AC2" w:rsidP="009A2710">
            <w:pPr>
              <w:pStyle w:val="TAL"/>
              <w:rPr>
                <w:lang w:eastAsia="zh-CN"/>
              </w:rPr>
            </w:pPr>
            <w:proofErr w:type="spellStart"/>
            <w:r>
              <w:t>NetworkPerfRequirement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5D2FA450" w14:textId="77777777" w:rsidR="00950AC2" w:rsidRDefault="00950AC2" w:rsidP="009A2710">
            <w:pPr>
              <w:pStyle w:val="TAL"/>
              <w:rPr>
                <w:lang w:eastAsia="zh-CN"/>
              </w:rPr>
            </w:pPr>
            <w:r>
              <w:rPr>
                <w:rFonts w:hint="eastAsia"/>
                <w:lang w:eastAsia="zh-CN"/>
              </w:rPr>
              <w:t>5</w:t>
            </w:r>
            <w:r>
              <w:rPr>
                <w:lang w:eastAsia="zh-CN"/>
              </w:rPr>
              <w:t>.1.6.2.22</w:t>
            </w:r>
          </w:p>
        </w:tc>
        <w:tc>
          <w:tcPr>
            <w:tcW w:w="2660" w:type="dxa"/>
            <w:gridSpan w:val="2"/>
            <w:tcBorders>
              <w:top w:val="single" w:sz="4" w:space="0" w:color="auto"/>
              <w:left w:val="single" w:sz="4" w:space="0" w:color="auto"/>
              <w:bottom w:val="single" w:sz="4" w:space="0" w:color="auto"/>
              <w:right w:val="single" w:sz="4" w:space="0" w:color="auto"/>
            </w:tcBorders>
          </w:tcPr>
          <w:p w14:paraId="07BF6A28" w14:textId="77777777" w:rsidR="00950AC2" w:rsidRDefault="00950AC2" w:rsidP="009A271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555832E2" w14:textId="77777777" w:rsidR="00950AC2" w:rsidRDefault="00950AC2" w:rsidP="009A2710">
            <w:pPr>
              <w:pStyle w:val="TAL"/>
              <w:rPr>
                <w:rFonts w:cs="Arial"/>
                <w:szCs w:val="18"/>
              </w:rPr>
            </w:pPr>
            <w:proofErr w:type="spellStart"/>
            <w:r>
              <w:t>NetworkPerformance</w:t>
            </w:r>
            <w:proofErr w:type="spellEnd"/>
          </w:p>
        </w:tc>
      </w:tr>
      <w:tr w:rsidR="00950AC2" w14:paraId="12847A21"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7D8A815" w14:textId="77777777" w:rsidR="00950AC2" w:rsidRDefault="00950AC2" w:rsidP="009A2710">
            <w:pPr>
              <w:pStyle w:val="TAL"/>
              <w:rPr>
                <w:lang w:eastAsia="zh-CN"/>
              </w:rPr>
            </w:pPr>
            <w:proofErr w:type="spellStart"/>
            <w:r>
              <w:t>NetworkPerfType</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2DB51C99" w14:textId="77777777" w:rsidR="00950AC2" w:rsidRDefault="00950AC2" w:rsidP="009A2710">
            <w:pPr>
              <w:pStyle w:val="TAL"/>
              <w:rPr>
                <w:lang w:eastAsia="zh-CN"/>
              </w:rPr>
            </w:pPr>
            <w:r>
              <w:rPr>
                <w:rFonts w:hint="eastAsia"/>
                <w:lang w:eastAsia="zh-CN"/>
              </w:rPr>
              <w:t>5</w:t>
            </w:r>
            <w:r>
              <w:rPr>
                <w:lang w:eastAsia="zh-CN"/>
              </w:rPr>
              <w:t>.1.6.3.10</w:t>
            </w:r>
          </w:p>
        </w:tc>
        <w:tc>
          <w:tcPr>
            <w:tcW w:w="2660" w:type="dxa"/>
            <w:gridSpan w:val="2"/>
            <w:tcBorders>
              <w:top w:val="single" w:sz="4" w:space="0" w:color="auto"/>
              <w:left w:val="single" w:sz="4" w:space="0" w:color="auto"/>
              <w:bottom w:val="single" w:sz="4" w:space="0" w:color="auto"/>
              <w:right w:val="single" w:sz="4" w:space="0" w:color="auto"/>
            </w:tcBorders>
          </w:tcPr>
          <w:p w14:paraId="1816F3CC" w14:textId="77777777" w:rsidR="00950AC2" w:rsidRDefault="00950AC2" w:rsidP="009A271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4393A742" w14:textId="77777777" w:rsidR="00950AC2" w:rsidRDefault="00950AC2" w:rsidP="009A2710">
            <w:pPr>
              <w:pStyle w:val="TAL"/>
              <w:rPr>
                <w:rFonts w:cs="Arial"/>
                <w:szCs w:val="18"/>
              </w:rPr>
            </w:pPr>
            <w:proofErr w:type="spellStart"/>
            <w:r>
              <w:t>NetworkPerformance</w:t>
            </w:r>
            <w:proofErr w:type="spellEnd"/>
          </w:p>
        </w:tc>
      </w:tr>
      <w:tr w:rsidR="00950AC2" w14:paraId="6241B9C0"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F4DEDB8" w14:textId="77777777" w:rsidR="00950AC2" w:rsidRDefault="00950AC2" w:rsidP="009A2710">
            <w:pPr>
              <w:pStyle w:val="TAL"/>
              <w:rPr>
                <w:lang w:eastAsia="zh-CN"/>
              </w:rPr>
            </w:pPr>
            <w:proofErr w:type="spellStart"/>
            <w:r>
              <w:rPr>
                <w:lang w:eastAsia="zh-CN"/>
              </w:rPr>
              <w:t>NfLoadLevelInformation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6BA5B2B6" w14:textId="77777777" w:rsidR="00950AC2" w:rsidRDefault="00950AC2" w:rsidP="009A2710">
            <w:pPr>
              <w:pStyle w:val="TAL"/>
              <w:rPr>
                <w:lang w:eastAsia="zh-CN"/>
              </w:rPr>
            </w:pPr>
            <w:r>
              <w:t>5.1.6.2.31</w:t>
            </w:r>
          </w:p>
        </w:tc>
        <w:tc>
          <w:tcPr>
            <w:tcW w:w="2660" w:type="dxa"/>
            <w:gridSpan w:val="2"/>
            <w:tcBorders>
              <w:top w:val="single" w:sz="4" w:space="0" w:color="auto"/>
              <w:left w:val="single" w:sz="4" w:space="0" w:color="auto"/>
              <w:bottom w:val="single" w:sz="4" w:space="0" w:color="auto"/>
              <w:right w:val="single" w:sz="4" w:space="0" w:color="auto"/>
            </w:tcBorders>
          </w:tcPr>
          <w:p w14:paraId="4EC5EE85" w14:textId="77777777" w:rsidR="00950AC2" w:rsidRDefault="00950AC2" w:rsidP="009A2710">
            <w:pPr>
              <w:pStyle w:val="TAL"/>
              <w:rPr>
                <w:lang w:eastAsia="zh-CN"/>
              </w:rPr>
            </w:pPr>
            <w:r>
              <w:rPr>
                <w:lang w:eastAsia="zh-CN"/>
              </w:rPr>
              <w:t>Represents load level information of a given NF instance.</w:t>
            </w:r>
          </w:p>
        </w:tc>
        <w:tc>
          <w:tcPr>
            <w:tcW w:w="2067" w:type="dxa"/>
            <w:gridSpan w:val="2"/>
            <w:tcBorders>
              <w:top w:val="single" w:sz="4" w:space="0" w:color="auto"/>
              <w:left w:val="single" w:sz="4" w:space="0" w:color="auto"/>
              <w:bottom w:val="single" w:sz="4" w:space="0" w:color="auto"/>
              <w:right w:val="single" w:sz="4" w:space="0" w:color="auto"/>
            </w:tcBorders>
          </w:tcPr>
          <w:p w14:paraId="1A5C4EA4" w14:textId="77777777" w:rsidR="00950AC2" w:rsidRDefault="00950AC2" w:rsidP="009A2710">
            <w:pPr>
              <w:pStyle w:val="TAL"/>
              <w:rPr>
                <w:rFonts w:cs="Arial"/>
                <w:szCs w:val="18"/>
              </w:rPr>
            </w:pPr>
            <w:proofErr w:type="spellStart"/>
            <w:r>
              <w:t>NfLoad</w:t>
            </w:r>
            <w:proofErr w:type="spellEnd"/>
          </w:p>
        </w:tc>
      </w:tr>
      <w:tr w:rsidR="00950AC2" w14:paraId="21F2BC22"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E7FE23B" w14:textId="77777777" w:rsidR="00950AC2" w:rsidRDefault="00950AC2" w:rsidP="009A2710">
            <w:pPr>
              <w:pStyle w:val="TAL"/>
              <w:rPr>
                <w:lang w:eastAsia="zh-CN"/>
              </w:rPr>
            </w:pPr>
            <w:proofErr w:type="spellStart"/>
            <w:r>
              <w:rPr>
                <w:lang w:eastAsia="zh-CN"/>
              </w:rPr>
              <w:lastRenderedPageBreak/>
              <w:t>NfStatus</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5B169EFD" w14:textId="77777777" w:rsidR="00950AC2" w:rsidRDefault="00950AC2" w:rsidP="009A2710">
            <w:pPr>
              <w:pStyle w:val="TAL"/>
            </w:pPr>
            <w:r>
              <w:rPr>
                <w:lang w:eastAsia="zh-CN"/>
              </w:rPr>
              <w:t>5.1.6.2.32</w:t>
            </w:r>
          </w:p>
        </w:tc>
        <w:tc>
          <w:tcPr>
            <w:tcW w:w="2660" w:type="dxa"/>
            <w:gridSpan w:val="2"/>
            <w:tcBorders>
              <w:top w:val="single" w:sz="4" w:space="0" w:color="auto"/>
              <w:left w:val="single" w:sz="4" w:space="0" w:color="auto"/>
              <w:bottom w:val="single" w:sz="4" w:space="0" w:color="auto"/>
              <w:right w:val="single" w:sz="4" w:space="0" w:color="auto"/>
            </w:tcBorders>
          </w:tcPr>
          <w:p w14:paraId="0DDE3A89" w14:textId="77777777" w:rsidR="00950AC2" w:rsidRDefault="00950AC2" w:rsidP="009A2710">
            <w:pPr>
              <w:pStyle w:val="TAL"/>
              <w:rPr>
                <w:lang w:eastAsia="zh-CN"/>
              </w:rPr>
            </w:pPr>
            <w:r>
              <w:rPr>
                <w:lang w:eastAsia="zh-CN"/>
              </w:rPr>
              <w:t>Provides the percentage of time spent on various NF states.</w:t>
            </w:r>
          </w:p>
        </w:tc>
        <w:tc>
          <w:tcPr>
            <w:tcW w:w="2067" w:type="dxa"/>
            <w:gridSpan w:val="2"/>
            <w:tcBorders>
              <w:top w:val="single" w:sz="4" w:space="0" w:color="auto"/>
              <w:left w:val="single" w:sz="4" w:space="0" w:color="auto"/>
              <w:bottom w:val="single" w:sz="4" w:space="0" w:color="auto"/>
              <w:right w:val="single" w:sz="4" w:space="0" w:color="auto"/>
            </w:tcBorders>
          </w:tcPr>
          <w:p w14:paraId="21785F74" w14:textId="77777777" w:rsidR="00950AC2" w:rsidRDefault="00950AC2" w:rsidP="009A2710">
            <w:pPr>
              <w:pStyle w:val="TAL"/>
            </w:pPr>
            <w:proofErr w:type="spellStart"/>
            <w:r>
              <w:rPr>
                <w:rFonts w:cs="Arial"/>
                <w:szCs w:val="18"/>
              </w:rPr>
              <w:t>NfLoad</w:t>
            </w:r>
            <w:proofErr w:type="spellEnd"/>
          </w:p>
        </w:tc>
      </w:tr>
      <w:tr w:rsidR="00950AC2" w14:paraId="480992D2"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82839C4" w14:textId="77777777" w:rsidR="00950AC2" w:rsidRDefault="00950AC2" w:rsidP="009A2710">
            <w:pPr>
              <w:pStyle w:val="TAL"/>
              <w:rPr>
                <w:lang w:eastAsia="zh-CN"/>
              </w:rPr>
            </w:pPr>
            <w:proofErr w:type="spellStart"/>
            <w:r>
              <w:rPr>
                <w:rFonts w:hint="eastAsia"/>
                <w:lang w:eastAsia="zh-CN"/>
              </w:rPr>
              <w:t>NwdafEvent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3A3D171B" w14:textId="77777777" w:rsidR="00950AC2" w:rsidRDefault="00950AC2" w:rsidP="009A2710">
            <w:pPr>
              <w:pStyle w:val="TAL"/>
              <w:rPr>
                <w:lang w:eastAsia="zh-CN"/>
              </w:rPr>
            </w:pPr>
            <w:r>
              <w:rPr>
                <w:rFonts w:hint="eastAsia"/>
                <w:lang w:eastAsia="zh-CN"/>
              </w:rPr>
              <w:t>5.1.6.3.</w:t>
            </w:r>
            <w:r>
              <w:rPr>
                <w:lang w:eastAsia="zh-CN"/>
              </w:rPr>
              <w:t>4</w:t>
            </w:r>
          </w:p>
        </w:tc>
        <w:tc>
          <w:tcPr>
            <w:tcW w:w="2660" w:type="dxa"/>
            <w:gridSpan w:val="2"/>
            <w:tcBorders>
              <w:top w:val="single" w:sz="4" w:space="0" w:color="auto"/>
              <w:left w:val="single" w:sz="4" w:space="0" w:color="auto"/>
              <w:bottom w:val="single" w:sz="4" w:space="0" w:color="auto"/>
              <w:right w:val="single" w:sz="4" w:space="0" w:color="auto"/>
            </w:tcBorders>
          </w:tcPr>
          <w:p w14:paraId="54AC26DF" w14:textId="77777777" w:rsidR="00950AC2" w:rsidRDefault="00950AC2" w:rsidP="009A2710">
            <w:pPr>
              <w:pStyle w:val="TAL"/>
              <w:rPr>
                <w:lang w:eastAsia="zh-CN"/>
              </w:rPr>
            </w:pPr>
            <w:r>
              <w:rPr>
                <w:lang w:eastAsia="zh-CN"/>
              </w:rPr>
              <w:t>Describes the NWDAF Events.</w:t>
            </w:r>
          </w:p>
        </w:tc>
        <w:tc>
          <w:tcPr>
            <w:tcW w:w="2067" w:type="dxa"/>
            <w:gridSpan w:val="2"/>
            <w:tcBorders>
              <w:top w:val="single" w:sz="4" w:space="0" w:color="auto"/>
              <w:left w:val="single" w:sz="4" w:space="0" w:color="auto"/>
              <w:bottom w:val="single" w:sz="4" w:space="0" w:color="auto"/>
              <w:right w:val="single" w:sz="4" w:space="0" w:color="auto"/>
            </w:tcBorders>
          </w:tcPr>
          <w:p w14:paraId="6B5C1E76" w14:textId="77777777" w:rsidR="00950AC2" w:rsidRDefault="00950AC2" w:rsidP="009A2710">
            <w:pPr>
              <w:pStyle w:val="TAL"/>
              <w:rPr>
                <w:rFonts w:cs="Arial"/>
                <w:szCs w:val="18"/>
              </w:rPr>
            </w:pPr>
          </w:p>
        </w:tc>
      </w:tr>
      <w:tr w:rsidR="00950AC2" w14:paraId="06952F00"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252692B" w14:textId="77777777" w:rsidR="00950AC2" w:rsidRDefault="00950AC2" w:rsidP="009A2710">
            <w:pPr>
              <w:pStyle w:val="TAL"/>
              <w:rPr>
                <w:lang w:eastAsia="zh-CN"/>
              </w:rPr>
            </w:pPr>
            <w:proofErr w:type="spellStart"/>
            <w:r>
              <w:rPr>
                <w:lang w:eastAsia="zh-CN"/>
              </w:rPr>
              <w:t>NnwdafEventsSubscription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1E995929" w14:textId="77777777" w:rsidR="00950AC2" w:rsidRDefault="00950AC2" w:rsidP="009A2710">
            <w:pPr>
              <w:pStyle w:val="TAL"/>
              <w:rPr>
                <w:lang w:eastAsia="zh-CN"/>
              </w:rPr>
            </w:pPr>
            <w:r>
              <w:rPr>
                <w:lang w:eastAsia="zh-CN"/>
              </w:rPr>
              <w:t>5.1.6.2.2</w:t>
            </w:r>
          </w:p>
        </w:tc>
        <w:tc>
          <w:tcPr>
            <w:tcW w:w="2660" w:type="dxa"/>
            <w:gridSpan w:val="2"/>
            <w:tcBorders>
              <w:top w:val="single" w:sz="4" w:space="0" w:color="auto"/>
              <w:left w:val="single" w:sz="4" w:space="0" w:color="auto"/>
              <w:bottom w:val="single" w:sz="4" w:space="0" w:color="auto"/>
              <w:right w:val="single" w:sz="4" w:space="0" w:color="auto"/>
            </w:tcBorders>
          </w:tcPr>
          <w:p w14:paraId="7BFE38C2" w14:textId="77777777" w:rsidR="00950AC2" w:rsidRDefault="00950AC2" w:rsidP="009A2710">
            <w:pPr>
              <w:pStyle w:val="TAL"/>
              <w:rPr>
                <w:lang w:eastAsia="zh-CN"/>
              </w:rPr>
            </w:pPr>
            <w:r>
              <w:rPr>
                <w:lang w:eastAsia="zh-CN"/>
              </w:rPr>
              <w:t>Represents an Individual NWDAF Event Subscription resource.</w:t>
            </w:r>
          </w:p>
        </w:tc>
        <w:tc>
          <w:tcPr>
            <w:tcW w:w="2067" w:type="dxa"/>
            <w:gridSpan w:val="2"/>
            <w:tcBorders>
              <w:top w:val="single" w:sz="4" w:space="0" w:color="auto"/>
              <w:left w:val="single" w:sz="4" w:space="0" w:color="auto"/>
              <w:bottom w:val="single" w:sz="4" w:space="0" w:color="auto"/>
              <w:right w:val="single" w:sz="4" w:space="0" w:color="auto"/>
            </w:tcBorders>
          </w:tcPr>
          <w:p w14:paraId="62D45386" w14:textId="77777777" w:rsidR="00950AC2" w:rsidRDefault="00950AC2" w:rsidP="009A2710">
            <w:pPr>
              <w:pStyle w:val="TAL"/>
              <w:rPr>
                <w:rFonts w:cs="Arial"/>
                <w:szCs w:val="18"/>
              </w:rPr>
            </w:pPr>
          </w:p>
        </w:tc>
      </w:tr>
      <w:tr w:rsidR="00950AC2" w14:paraId="7E656952"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438B505" w14:textId="77777777" w:rsidR="00950AC2" w:rsidRDefault="00950AC2" w:rsidP="009A2710">
            <w:pPr>
              <w:pStyle w:val="TAL"/>
              <w:rPr>
                <w:lang w:eastAsia="zh-CN"/>
              </w:rPr>
            </w:pPr>
            <w:proofErr w:type="spellStart"/>
            <w:r>
              <w:rPr>
                <w:lang w:eastAsia="zh-CN"/>
              </w:rPr>
              <w:t>NnwdafEventsSubscriptionNotification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2E854620" w14:textId="77777777" w:rsidR="00950AC2" w:rsidRDefault="00950AC2" w:rsidP="009A2710">
            <w:pPr>
              <w:pStyle w:val="TAL"/>
              <w:rPr>
                <w:lang w:eastAsia="zh-CN"/>
              </w:rPr>
            </w:pPr>
            <w:r>
              <w:rPr>
                <w:lang w:eastAsia="zh-CN"/>
              </w:rPr>
              <w:t>5.1.6.2.4</w:t>
            </w:r>
          </w:p>
        </w:tc>
        <w:tc>
          <w:tcPr>
            <w:tcW w:w="2660" w:type="dxa"/>
            <w:gridSpan w:val="2"/>
            <w:tcBorders>
              <w:top w:val="single" w:sz="4" w:space="0" w:color="auto"/>
              <w:left w:val="single" w:sz="4" w:space="0" w:color="auto"/>
              <w:bottom w:val="single" w:sz="4" w:space="0" w:color="auto"/>
              <w:right w:val="single" w:sz="4" w:space="0" w:color="auto"/>
            </w:tcBorders>
          </w:tcPr>
          <w:p w14:paraId="49E01423" w14:textId="77777777" w:rsidR="00950AC2" w:rsidRDefault="00950AC2" w:rsidP="009A2710">
            <w:pPr>
              <w:pStyle w:val="TAL"/>
              <w:rPr>
                <w:lang w:eastAsia="zh-CN"/>
              </w:rPr>
            </w:pPr>
            <w:r>
              <w:rPr>
                <w:lang w:eastAsia="zh-CN"/>
              </w:rPr>
              <w:t>Represents an Individual NWDAF Event Subscription Notification resource.</w:t>
            </w:r>
          </w:p>
        </w:tc>
        <w:tc>
          <w:tcPr>
            <w:tcW w:w="2067" w:type="dxa"/>
            <w:gridSpan w:val="2"/>
            <w:tcBorders>
              <w:top w:val="single" w:sz="4" w:space="0" w:color="auto"/>
              <w:left w:val="single" w:sz="4" w:space="0" w:color="auto"/>
              <w:bottom w:val="single" w:sz="4" w:space="0" w:color="auto"/>
              <w:right w:val="single" w:sz="4" w:space="0" w:color="auto"/>
            </w:tcBorders>
          </w:tcPr>
          <w:p w14:paraId="34716CBD" w14:textId="77777777" w:rsidR="00950AC2" w:rsidRDefault="00950AC2" w:rsidP="009A2710">
            <w:pPr>
              <w:pStyle w:val="TAL"/>
              <w:rPr>
                <w:rFonts w:cs="Arial"/>
                <w:szCs w:val="18"/>
              </w:rPr>
            </w:pPr>
          </w:p>
        </w:tc>
      </w:tr>
      <w:tr w:rsidR="00950AC2" w14:paraId="00ACE3AF" w14:textId="77777777" w:rsidTr="009A2710">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38666C1" w14:textId="77777777" w:rsidR="00950AC2" w:rsidRDefault="00950AC2" w:rsidP="009A2710">
            <w:pPr>
              <w:pStyle w:val="TAL"/>
              <w:rPr>
                <w:lang w:eastAsia="zh-CN"/>
              </w:rPr>
            </w:pPr>
            <w:proofErr w:type="spellStart"/>
            <w:r>
              <w:rPr>
                <w:lang w:eastAsia="zh-CN"/>
              </w:rPr>
              <w:t>NwdafFailureCode</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2620A63F" w14:textId="77777777" w:rsidR="00950AC2" w:rsidRDefault="00950AC2" w:rsidP="009A2710">
            <w:pPr>
              <w:pStyle w:val="TAL"/>
              <w:rPr>
                <w:lang w:eastAsia="zh-CN"/>
              </w:rPr>
            </w:pPr>
            <w:r>
              <w:rPr>
                <w:rFonts w:eastAsia="等线"/>
              </w:rPr>
              <w:t>5.1.6.3.13</w:t>
            </w:r>
          </w:p>
        </w:tc>
        <w:tc>
          <w:tcPr>
            <w:tcW w:w="2666" w:type="dxa"/>
            <w:gridSpan w:val="2"/>
            <w:tcBorders>
              <w:top w:val="single" w:sz="4" w:space="0" w:color="auto"/>
              <w:left w:val="single" w:sz="4" w:space="0" w:color="auto"/>
              <w:bottom w:val="single" w:sz="4" w:space="0" w:color="auto"/>
              <w:right w:val="single" w:sz="4" w:space="0" w:color="auto"/>
            </w:tcBorders>
          </w:tcPr>
          <w:p w14:paraId="4D969833" w14:textId="77777777" w:rsidR="00950AC2" w:rsidRDefault="00950AC2" w:rsidP="009A2710">
            <w:pPr>
              <w:pStyle w:val="TAL"/>
              <w:rPr>
                <w:lang w:eastAsia="zh-CN"/>
              </w:rPr>
            </w:pPr>
            <w:r>
              <w:rPr>
                <w:rFonts w:eastAsia="Times New Roman" w:cs="Arial"/>
                <w:szCs w:val="18"/>
              </w:rPr>
              <w:t>Identifies the failure reason.</w:t>
            </w:r>
          </w:p>
        </w:tc>
        <w:tc>
          <w:tcPr>
            <w:tcW w:w="2067" w:type="dxa"/>
            <w:gridSpan w:val="2"/>
            <w:tcBorders>
              <w:top w:val="single" w:sz="4" w:space="0" w:color="auto"/>
              <w:left w:val="single" w:sz="4" w:space="0" w:color="auto"/>
              <w:bottom w:val="single" w:sz="4" w:space="0" w:color="auto"/>
              <w:right w:val="single" w:sz="4" w:space="0" w:color="auto"/>
            </w:tcBorders>
          </w:tcPr>
          <w:p w14:paraId="2559CA26" w14:textId="77777777" w:rsidR="00950AC2" w:rsidRDefault="00950AC2" w:rsidP="009A2710">
            <w:pPr>
              <w:pStyle w:val="TAL"/>
              <w:rPr>
                <w:rFonts w:cs="Arial"/>
                <w:szCs w:val="18"/>
              </w:rPr>
            </w:pPr>
          </w:p>
        </w:tc>
      </w:tr>
      <w:tr w:rsidR="00950AC2" w14:paraId="62535DC2"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3A755D1" w14:textId="77777777" w:rsidR="00950AC2" w:rsidRDefault="00950AC2" w:rsidP="009A2710">
            <w:pPr>
              <w:pStyle w:val="TAL"/>
              <w:rPr>
                <w:lang w:eastAsia="zh-CN"/>
              </w:rPr>
            </w:pPr>
            <w:proofErr w:type="spellStart"/>
            <w:r>
              <w:rPr>
                <w:lang w:eastAsia="zh-CN"/>
              </w:rPr>
              <w:t>NotificationMethod</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4593F0F8" w14:textId="77777777" w:rsidR="00950AC2" w:rsidRDefault="00950AC2" w:rsidP="009A2710">
            <w:pPr>
              <w:pStyle w:val="TAL"/>
              <w:rPr>
                <w:lang w:eastAsia="zh-CN"/>
              </w:rPr>
            </w:pPr>
            <w:r>
              <w:rPr>
                <w:rFonts w:hint="eastAsia"/>
                <w:lang w:eastAsia="zh-CN"/>
              </w:rPr>
              <w:t>5.1.6.3.3</w:t>
            </w:r>
          </w:p>
        </w:tc>
        <w:tc>
          <w:tcPr>
            <w:tcW w:w="2660" w:type="dxa"/>
            <w:gridSpan w:val="2"/>
            <w:tcBorders>
              <w:top w:val="single" w:sz="4" w:space="0" w:color="auto"/>
              <w:left w:val="single" w:sz="4" w:space="0" w:color="auto"/>
              <w:bottom w:val="single" w:sz="4" w:space="0" w:color="auto"/>
              <w:right w:val="single" w:sz="4" w:space="0" w:color="auto"/>
            </w:tcBorders>
          </w:tcPr>
          <w:p w14:paraId="5790285A" w14:textId="77777777" w:rsidR="00950AC2" w:rsidRDefault="00950AC2" w:rsidP="009A2710">
            <w:pPr>
              <w:pStyle w:val="TAL"/>
              <w:rPr>
                <w:lang w:eastAsia="zh-CN"/>
              </w:rPr>
            </w:pPr>
            <w:r>
              <w:rPr>
                <w:lang w:eastAsia="zh-CN"/>
              </w:rPr>
              <w:t>Represents the notification methods that can be subscribed.</w:t>
            </w:r>
          </w:p>
        </w:tc>
        <w:tc>
          <w:tcPr>
            <w:tcW w:w="2067" w:type="dxa"/>
            <w:gridSpan w:val="2"/>
            <w:tcBorders>
              <w:top w:val="single" w:sz="4" w:space="0" w:color="auto"/>
              <w:left w:val="single" w:sz="4" w:space="0" w:color="auto"/>
              <w:bottom w:val="single" w:sz="4" w:space="0" w:color="auto"/>
              <w:right w:val="single" w:sz="4" w:space="0" w:color="auto"/>
            </w:tcBorders>
          </w:tcPr>
          <w:p w14:paraId="5068DF82" w14:textId="77777777" w:rsidR="00950AC2" w:rsidRDefault="00950AC2" w:rsidP="009A2710">
            <w:pPr>
              <w:pStyle w:val="TAL"/>
              <w:rPr>
                <w:rFonts w:cs="Arial"/>
                <w:szCs w:val="18"/>
              </w:rPr>
            </w:pPr>
          </w:p>
        </w:tc>
      </w:tr>
      <w:tr w:rsidR="00950AC2" w14:paraId="2D1AFBF5"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340CC05" w14:textId="77777777" w:rsidR="00950AC2" w:rsidRDefault="00950AC2" w:rsidP="009A2710">
            <w:pPr>
              <w:pStyle w:val="TAL"/>
              <w:rPr>
                <w:lang w:eastAsia="zh-CN"/>
              </w:rPr>
            </w:pPr>
            <w:proofErr w:type="spellStart"/>
            <w:r>
              <w:rPr>
                <w:lang w:eastAsia="zh-CN"/>
              </w:rPr>
              <w:t>NsiIdInfo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57DFAEE9" w14:textId="77777777" w:rsidR="00950AC2" w:rsidRDefault="00950AC2" w:rsidP="009A2710">
            <w:pPr>
              <w:pStyle w:val="TAL"/>
              <w:rPr>
                <w:lang w:eastAsia="zh-CN"/>
              </w:rPr>
            </w:pPr>
            <w:r>
              <w:rPr>
                <w:lang w:eastAsia="zh-CN"/>
              </w:rPr>
              <w:t>5.1.6.2.33</w:t>
            </w:r>
          </w:p>
        </w:tc>
        <w:tc>
          <w:tcPr>
            <w:tcW w:w="2660" w:type="dxa"/>
            <w:gridSpan w:val="2"/>
            <w:tcBorders>
              <w:top w:val="single" w:sz="4" w:space="0" w:color="auto"/>
              <w:left w:val="single" w:sz="4" w:space="0" w:color="auto"/>
              <w:bottom w:val="single" w:sz="4" w:space="0" w:color="auto"/>
              <w:right w:val="single" w:sz="4" w:space="0" w:color="auto"/>
            </w:tcBorders>
          </w:tcPr>
          <w:p w14:paraId="3B460B58" w14:textId="77777777" w:rsidR="00950AC2" w:rsidRDefault="00950AC2" w:rsidP="009A2710">
            <w:pPr>
              <w:pStyle w:val="TAL"/>
              <w:rPr>
                <w:lang w:eastAsia="zh-CN"/>
              </w:rPr>
            </w:pPr>
            <w:r>
              <w:rPr>
                <w:lang w:eastAsia="zh-CN"/>
              </w:rPr>
              <w:t>Represents the S-NSSAI and the optionally associated Network Slice Instance Identifier(s).</w:t>
            </w:r>
          </w:p>
        </w:tc>
        <w:tc>
          <w:tcPr>
            <w:tcW w:w="2067" w:type="dxa"/>
            <w:gridSpan w:val="2"/>
            <w:tcBorders>
              <w:top w:val="single" w:sz="4" w:space="0" w:color="auto"/>
              <w:left w:val="single" w:sz="4" w:space="0" w:color="auto"/>
              <w:bottom w:val="single" w:sz="4" w:space="0" w:color="auto"/>
              <w:right w:val="single" w:sz="4" w:space="0" w:color="auto"/>
            </w:tcBorders>
          </w:tcPr>
          <w:p w14:paraId="092DFBA0" w14:textId="77777777" w:rsidR="00950AC2" w:rsidRDefault="00950AC2" w:rsidP="009A2710">
            <w:pPr>
              <w:pStyle w:val="TAL"/>
              <w:rPr>
                <w:rFonts w:cs="Arial"/>
                <w:szCs w:val="18"/>
              </w:rPr>
            </w:pPr>
            <w:proofErr w:type="spellStart"/>
            <w:r>
              <w:rPr>
                <w:rFonts w:cs="Arial"/>
                <w:szCs w:val="18"/>
              </w:rPr>
              <w:t>ServiceExperience</w:t>
            </w:r>
            <w:proofErr w:type="spellEnd"/>
          </w:p>
          <w:p w14:paraId="441AD5A2" w14:textId="77777777" w:rsidR="00950AC2" w:rsidRDefault="00950AC2" w:rsidP="009A2710">
            <w:pPr>
              <w:pStyle w:val="TAL"/>
              <w:rPr>
                <w:lang w:eastAsia="zh-CN"/>
              </w:rPr>
            </w:pPr>
            <w:proofErr w:type="spellStart"/>
            <w:r>
              <w:rPr>
                <w:lang w:eastAsia="zh-CN"/>
              </w:rPr>
              <w:t>NsiLoad</w:t>
            </w:r>
            <w:proofErr w:type="spellEnd"/>
            <w:r>
              <w:t xml:space="preserve"> </w:t>
            </w:r>
          </w:p>
          <w:p w14:paraId="54827DA5" w14:textId="77777777" w:rsidR="00950AC2" w:rsidRDefault="00950AC2" w:rsidP="009A2710">
            <w:pPr>
              <w:pStyle w:val="TAL"/>
              <w:rPr>
                <w:rFonts w:cs="Arial"/>
                <w:szCs w:val="18"/>
              </w:rPr>
            </w:pPr>
            <w:proofErr w:type="spellStart"/>
            <w:r>
              <w:rPr>
                <w:lang w:eastAsia="zh-CN"/>
              </w:rPr>
              <w:t>NsiLoadExt</w:t>
            </w:r>
            <w:proofErr w:type="spellEnd"/>
          </w:p>
        </w:tc>
      </w:tr>
      <w:tr w:rsidR="00950AC2" w14:paraId="5FBB005F"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F40B7BF" w14:textId="77777777" w:rsidR="00950AC2" w:rsidRDefault="00950AC2" w:rsidP="009A2710">
            <w:pPr>
              <w:pStyle w:val="TAL"/>
              <w:rPr>
                <w:lang w:eastAsia="zh-CN"/>
              </w:rPr>
            </w:pPr>
            <w:proofErr w:type="spellStart"/>
            <w:r>
              <w:rPr>
                <w:lang w:eastAsia="zh-CN"/>
              </w:rPr>
              <w:t>NsiLoadLevelInfo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70D6211B" w14:textId="77777777" w:rsidR="00950AC2" w:rsidRDefault="00950AC2" w:rsidP="009A2710">
            <w:pPr>
              <w:pStyle w:val="TAL"/>
              <w:rPr>
                <w:lang w:eastAsia="zh-CN"/>
              </w:rPr>
            </w:pPr>
            <w:r>
              <w:rPr>
                <w:lang w:eastAsia="zh-CN"/>
              </w:rPr>
              <w:t>5.1.6.2.34</w:t>
            </w:r>
          </w:p>
        </w:tc>
        <w:tc>
          <w:tcPr>
            <w:tcW w:w="2660" w:type="dxa"/>
            <w:gridSpan w:val="2"/>
            <w:tcBorders>
              <w:top w:val="single" w:sz="4" w:space="0" w:color="auto"/>
              <w:left w:val="single" w:sz="4" w:space="0" w:color="auto"/>
              <w:bottom w:val="single" w:sz="4" w:space="0" w:color="auto"/>
              <w:right w:val="single" w:sz="4" w:space="0" w:color="auto"/>
            </w:tcBorders>
          </w:tcPr>
          <w:p w14:paraId="61C0F96D" w14:textId="77777777" w:rsidR="00950AC2" w:rsidRDefault="00950AC2" w:rsidP="009A2710">
            <w:pPr>
              <w:pStyle w:val="TAL"/>
              <w:rPr>
                <w:lang w:eastAsia="zh-CN"/>
              </w:rPr>
            </w:pPr>
            <w:r>
              <w:rPr>
                <w:lang w:eastAsia="zh-CN"/>
              </w:rPr>
              <w:t>Represents the load level information for an S-NSSAI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432DA4BD" w14:textId="77777777" w:rsidR="00950AC2" w:rsidRDefault="00950AC2" w:rsidP="009A2710">
            <w:pPr>
              <w:pStyle w:val="TAL"/>
              <w:rPr>
                <w:lang w:eastAsia="zh-CN"/>
              </w:rPr>
            </w:pPr>
            <w:proofErr w:type="spellStart"/>
            <w:r>
              <w:rPr>
                <w:lang w:eastAsia="zh-CN"/>
              </w:rPr>
              <w:t>NsiLoad</w:t>
            </w:r>
            <w:proofErr w:type="spellEnd"/>
            <w:r>
              <w:t xml:space="preserve"> </w:t>
            </w:r>
          </w:p>
          <w:p w14:paraId="4915ADD8" w14:textId="77777777" w:rsidR="00950AC2" w:rsidRDefault="00950AC2" w:rsidP="009A2710">
            <w:pPr>
              <w:pStyle w:val="TAL"/>
              <w:rPr>
                <w:rFonts w:cs="Arial"/>
                <w:szCs w:val="18"/>
              </w:rPr>
            </w:pPr>
            <w:proofErr w:type="spellStart"/>
            <w:r>
              <w:rPr>
                <w:lang w:eastAsia="zh-CN"/>
              </w:rPr>
              <w:t>NsiLoadExt</w:t>
            </w:r>
            <w:proofErr w:type="spellEnd"/>
          </w:p>
        </w:tc>
      </w:tr>
      <w:tr w:rsidR="00950AC2" w14:paraId="46ABEE49"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40A329A" w14:textId="77777777" w:rsidR="00950AC2" w:rsidRDefault="00950AC2" w:rsidP="009A2710">
            <w:pPr>
              <w:pStyle w:val="TAL"/>
              <w:rPr>
                <w:lang w:eastAsia="zh-CN"/>
              </w:rPr>
            </w:pPr>
            <w:proofErr w:type="spellStart"/>
            <w:r w:rsidRPr="003A108A">
              <w:t>OutputStrategy</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3643FB9D" w14:textId="77777777" w:rsidR="00950AC2" w:rsidRDefault="00950AC2" w:rsidP="009A2710">
            <w:pPr>
              <w:pStyle w:val="TAL"/>
              <w:rPr>
                <w:lang w:eastAsia="zh-CN"/>
              </w:rPr>
            </w:pPr>
            <w:r>
              <w:t>5.1.6.3.16</w:t>
            </w:r>
          </w:p>
        </w:tc>
        <w:tc>
          <w:tcPr>
            <w:tcW w:w="2660" w:type="dxa"/>
            <w:gridSpan w:val="2"/>
            <w:tcBorders>
              <w:top w:val="single" w:sz="4" w:space="0" w:color="auto"/>
              <w:left w:val="single" w:sz="4" w:space="0" w:color="auto"/>
              <w:bottom w:val="single" w:sz="4" w:space="0" w:color="auto"/>
              <w:right w:val="single" w:sz="4" w:space="0" w:color="auto"/>
            </w:tcBorders>
          </w:tcPr>
          <w:p w14:paraId="69187C51" w14:textId="77777777" w:rsidR="00950AC2" w:rsidRDefault="00950AC2" w:rsidP="009A2710">
            <w:pPr>
              <w:pStyle w:val="TAL"/>
              <w:rPr>
                <w:lang w:eastAsia="zh-CN"/>
              </w:rPr>
            </w:pPr>
            <w:r w:rsidRPr="003A108A">
              <w:t>Represents the output strategy used for the reporting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6B6617CC" w14:textId="77777777" w:rsidR="00950AC2" w:rsidRDefault="00950AC2" w:rsidP="009A2710">
            <w:pPr>
              <w:pStyle w:val="TAL"/>
              <w:rPr>
                <w:lang w:eastAsia="zh-CN"/>
              </w:rPr>
            </w:pPr>
            <w:r w:rsidRPr="003A108A">
              <w:t>Aggregation</w:t>
            </w:r>
          </w:p>
        </w:tc>
      </w:tr>
      <w:tr w:rsidR="00950AC2" w14:paraId="5661ADB8"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CE1460D" w14:textId="77777777" w:rsidR="00950AC2" w:rsidRDefault="00950AC2" w:rsidP="009A2710">
            <w:pPr>
              <w:pStyle w:val="TAL"/>
              <w:rPr>
                <w:lang w:eastAsia="zh-CN"/>
              </w:rPr>
            </w:pPr>
            <w:proofErr w:type="spellStart"/>
            <w:r>
              <w:rPr>
                <w:lang w:eastAsia="zh-CN"/>
              </w:rPr>
              <w:t>QosRequirement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79495143" w14:textId="77777777" w:rsidR="00950AC2" w:rsidRDefault="00950AC2" w:rsidP="009A2710">
            <w:pPr>
              <w:pStyle w:val="TAL"/>
              <w:rPr>
                <w:lang w:eastAsia="zh-CN"/>
              </w:rPr>
            </w:pPr>
            <w:r>
              <w:rPr>
                <w:lang w:eastAsia="zh-CN"/>
              </w:rPr>
              <w:t>5.1.6.2.20</w:t>
            </w:r>
          </w:p>
        </w:tc>
        <w:tc>
          <w:tcPr>
            <w:tcW w:w="2660" w:type="dxa"/>
            <w:gridSpan w:val="2"/>
            <w:tcBorders>
              <w:top w:val="single" w:sz="4" w:space="0" w:color="auto"/>
              <w:left w:val="single" w:sz="4" w:space="0" w:color="auto"/>
              <w:bottom w:val="single" w:sz="4" w:space="0" w:color="auto"/>
              <w:right w:val="single" w:sz="4" w:space="0" w:color="auto"/>
            </w:tcBorders>
          </w:tcPr>
          <w:p w14:paraId="0CBF70CD" w14:textId="77777777" w:rsidR="00950AC2" w:rsidRDefault="00950AC2" w:rsidP="009A271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7572CE2" w14:textId="77777777" w:rsidR="00950AC2" w:rsidRDefault="00950AC2" w:rsidP="009A2710">
            <w:pPr>
              <w:pStyle w:val="TAL"/>
              <w:rPr>
                <w:rFonts w:cs="Arial"/>
                <w:szCs w:val="18"/>
              </w:rPr>
            </w:pPr>
            <w:proofErr w:type="spellStart"/>
            <w:r>
              <w:rPr>
                <w:rFonts w:cs="Arial"/>
                <w:szCs w:val="18"/>
              </w:rPr>
              <w:t>QoSSustainability</w:t>
            </w:r>
            <w:proofErr w:type="spellEnd"/>
          </w:p>
        </w:tc>
      </w:tr>
      <w:tr w:rsidR="00950AC2" w14:paraId="782A8988"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C5260F4" w14:textId="77777777" w:rsidR="00950AC2" w:rsidRDefault="00950AC2" w:rsidP="009A2710">
            <w:pPr>
              <w:pStyle w:val="TAL"/>
            </w:pPr>
            <w:proofErr w:type="spellStart"/>
            <w:r>
              <w:rPr>
                <w:lang w:eastAsia="zh-CN"/>
              </w:rPr>
              <w:t>QosSustainabilityInfo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7F5E6D2B" w14:textId="77777777" w:rsidR="00950AC2" w:rsidRDefault="00950AC2" w:rsidP="009A2710">
            <w:pPr>
              <w:pStyle w:val="TAL"/>
            </w:pPr>
            <w:r>
              <w:rPr>
                <w:lang w:eastAsia="zh-CN"/>
              </w:rPr>
              <w:t>5.1.6.2.19</w:t>
            </w:r>
          </w:p>
        </w:tc>
        <w:tc>
          <w:tcPr>
            <w:tcW w:w="2660" w:type="dxa"/>
            <w:gridSpan w:val="2"/>
            <w:tcBorders>
              <w:top w:val="single" w:sz="4" w:space="0" w:color="auto"/>
              <w:left w:val="single" w:sz="4" w:space="0" w:color="auto"/>
              <w:bottom w:val="single" w:sz="4" w:space="0" w:color="auto"/>
              <w:right w:val="single" w:sz="4" w:space="0" w:color="auto"/>
            </w:tcBorders>
          </w:tcPr>
          <w:p w14:paraId="648F06A0" w14:textId="77777777" w:rsidR="00950AC2" w:rsidRDefault="00950AC2" w:rsidP="009A2710">
            <w:pPr>
              <w:pStyle w:val="TAL"/>
            </w:pPr>
            <w:r>
              <w:rPr>
                <w:lang w:eastAsia="zh-CN"/>
              </w:rPr>
              <w:t xml:space="preserve">Represents the </w:t>
            </w:r>
            <w:proofErr w:type="spellStart"/>
            <w:r>
              <w:rPr>
                <w:rFonts w:eastAsia="Batang"/>
              </w:rPr>
              <w:t>QoS</w:t>
            </w:r>
            <w:proofErr w:type="spellEnd"/>
            <w:r>
              <w:rPr>
                <w:rFonts w:eastAsia="Batang"/>
              </w:rPr>
              <w:t xml:space="preserve"> Sustainability</w:t>
            </w:r>
            <w:r>
              <w:rPr>
                <w:lang w:eastAsia="zh-CN"/>
              </w:rPr>
              <w:t xml:space="preserve"> information.</w:t>
            </w:r>
          </w:p>
        </w:tc>
        <w:tc>
          <w:tcPr>
            <w:tcW w:w="2067" w:type="dxa"/>
            <w:gridSpan w:val="2"/>
            <w:tcBorders>
              <w:top w:val="single" w:sz="4" w:space="0" w:color="auto"/>
              <w:left w:val="single" w:sz="4" w:space="0" w:color="auto"/>
              <w:bottom w:val="single" w:sz="4" w:space="0" w:color="auto"/>
              <w:right w:val="single" w:sz="4" w:space="0" w:color="auto"/>
            </w:tcBorders>
          </w:tcPr>
          <w:p w14:paraId="5DFE19A4" w14:textId="77777777" w:rsidR="00950AC2" w:rsidRDefault="00950AC2" w:rsidP="009A2710">
            <w:pPr>
              <w:pStyle w:val="TAL"/>
            </w:pPr>
            <w:proofErr w:type="spellStart"/>
            <w:r>
              <w:rPr>
                <w:rFonts w:cs="Arial"/>
                <w:szCs w:val="18"/>
              </w:rPr>
              <w:t>QoSSustainability</w:t>
            </w:r>
            <w:proofErr w:type="spellEnd"/>
          </w:p>
        </w:tc>
      </w:tr>
      <w:tr w:rsidR="00950AC2" w14:paraId="05766A62"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2EB2843" w14:textId="77777777" w:rsidR="00950AC2" w:rsidRDefault="00950AC2" w:rsidP="009A2710">
            <w:pPr>
              <w:pStyle w:val="TAL"/>
              <w:rPr>
                <w:lang w:eastAsia="zh-CN"/>
              </w:rPr>
            </w:pPr>
            <w:proofErr w:type="spellStart"/>
            <w:r>
              <w:t>RetainabilityThreshold</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62743D92" w14:textId="77777777" w:rsidR="00950AC2" w:rsidRDefault="00950AC2" w:rsidP="009A2710">
            <w:pPr>
              <w:pStyle w:val="TAL"/>
              <w:rPr>
                <w:lang w:eastAsia="zh-CN"/>
              </w:rPr>
            </w:pPr>
            <w:r>
              <w:rPr>
                <w:rFonts w:hint="eastAsia"/>
                <w:lang w:eastAsia="zh-CN"/>
              </w:rPr>
              <w:t>5</w:t>
            </w:r>
            <w:r>
              <w:rPr>
                <w:lang w:eastAsia="zh-CN"/>
              </w:rPr>
              <w:t>.1.6.2.21</w:t>
            </w:r>
          </w:p>
        </w:tc>
        <w:tc>
          <w:tcPr>
            <w:tcW w:w="2660" w:type="dxa"/>
            <w:gridSpan w:val="2"/>
            <w:tcBorders>
              <w:top w:val="single" w:sz="4" w:space="0" w:color="auto"/>
              <w:left w:val="single" w:sz="4" w:space="0" w:color="auto"/>
              <w:bottom w:val="single" w:sz="4" w:space="0" w:color="auto"/>
              <w:right w:val="single" w:sz="4" w:space="0" w:color="auto"/>
            </w:tcBorders>
          </w:tcPr>
          <w:p w14:paraId="206B02D3" w14:textId="77777777" w:rsidR="00950AC2" w:rsidRDefault="00950AC2" w:rsidP="009A271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44582B00" w14:textId="77777777" w:rsidR="00950AC2" w:rsidRDefault="00950AC2" w:rsidP="009A2710">
            <w:pPr>
              <w:pStyle w:val="TAL"/>
              <w:rPr>
                <w:rFonts w:cs="Arial"/>
                <w:szCs w:val="18"/>
              </w:rPr>
            </w:pPr>
            <w:proofErr w:type="spellStart"/>
            <w:r>
              <w:rPr>
                <w:rFonts w:cs="Arial"/>
                <w:szCs w:val="18"/>
              </w:rPr>
              <w:t>QoSSustainability</w:t>
            </w:r>
            <w:proofErr w:type="spellEnd"/>
          </w:p>
        </w:tc>
      </w:tr>
      <w:tr w:rsidR="00950AC2" w14:paraId="10D1471C"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ADBDABD" w14:textId="77777777" w:rsidR="00950AC2" w:rsidRDefault="00950AC2" w:rsidP="009A2710">
            <w:pPr>
              <w:pStyle w:val="TAL"/>
              <w:rPr>
                <w:lang w:eastAsia="zh-CN"/>
              </w:rPr>
            </w:pPr>
            <w:proofErr w:type="spellStart"/>
            <w:r>
              <w:t>ServiceExperienceInfo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4F6353C9" w14:textId="77777777" w:rsidR="00950AC2" w:rsidRDefault="00950AC2" w:rsidP="009A2710">
            <w:pPr>
              <w:pStyle w:val="TAL"/>
              <w:rPr>
                <w:lang w:eastAsia="zh-CN"/>
              </w:rPr>
            </w:pPr>
            <w:r>
              <w:t>5.1.6.2.24</w:t>
            </w:r>
          </w:p>
        </w:tc>
        <w:tc>
          <w:tcPr>
            <w:tcW w:w="2660" w:type="dxa"/>
            <w:gridSpan w:val="2"/>
            <w:tcBorders>
              <w:top w:val="single" w:sz="4" w:space="0" w:color="auto"/>
              <w:left w:val="single" w:sz="4" w:space="0" w:color="auto"/>
              <w:bottom w:val="single" w:sz="4" w:space="0" w:color="auto"/>
              <w:right w:val="single" w:sz="4" w:space="0" w:color="auto"/>
            </w:tcBorders>
          </w:tcPr>
          <w:p w14:paraId="309218AB" w14:textId="77777777" w:rsidR="00950AC2" w:rsidRDefault="00950AC2" w:rsidP="009A2710">
            <w:pPr>
              <w:pStyle w:val="TAL"/>
              <w:rPr>
                <w:lang w:eastAsia="zh-CN"/>
              </w:rPr>
            </w:pPr>
            <w:r>
              <w:t>Represents the service experience information.</w:t>
            </w:r>
          </w:p>
        </w:tc>
        <w:tc>
          <w:tcPr>
            <w:tcW w:w="2067" w:type="dxa"/>
            <w:gridSpan w:val="2"/>
            <w:tcBorders>
              <w:top w:val="single" w:sz="4" w:space="0" w:color="auto"/>
              <w:left w:val="single" w:sz="4" w:space="0" w:color="auto"/>
              <w:bottom w:val="single" w:sz="4" w:space="0" w:color="auto"/>
              <w:right w:val="single" w:sz="4" w:space="0" w:color="auto"/>
            </w:tcBorders>
          </w:tcPr>
          <w:p w14:paraId="6FC91902" w14:textId="77777777" w:rsidR="00950AC2" w:rsidRDefault="00950AC2" w:rsidP="009A2710">
            <w:pPr>
              <w:pStyle w:val="TAL"/>
              <w:rPr>
                <w:rFonts w:cs="Arial"/>
                <w:szCs w:val="18"/>
              </w:rPr>
            </w:pPr>
            <w:proofErr w:type="spellStart"/>
            <w:r>
              <w:t>ServiceExperience</w:t>
            </w:r>
            <w:proofErr w:type="spellEnd"/>
          </w:p>
        </w:tc>
      </w:tr>
      <w:tr w:rsidR="00950AC2" w14:paraId="7881AD5A"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7A1A782" w14:textId="77777777" w:rsidR="00950AC2" w:rsidRDefault="00950AC2" w:rsidP="009A2710">
            <w:pPr>
              <w:pStyle w:val="TAL"/>
              <w:rPr>
                <w:lang w:eastAsia="zh-CN"/>
              </w:rPr>
            </w:pPr>
            <w:proofErr w:type="spellStart"/>
            <w:r>
              <w:rPr>
                <w:rFonts w:hint="eastAsia"/>
                <w:lang w:eastAsia="zh-CN"/>
              </w:rPr>
              <w:t>SliceLoadLevelInforma</w:t>
            </w:r>
            <w:r>
              <w:rPr>
                <w:lang w:eastAsia="zh-CN"/>
              </w:rPr>
              <w:t>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1FA3F1C2" w14:textId="77777777" w:rsidR="00950AC2" w:rsidRDefault="00950AC2" w:rsidP="009A2710">
            <w:pPr>
              <w:pStyle w:val="TAL"/>
              <w:rPr>
                <w:lang w:eastAsia="zh-CN"/>
              </w:rPr>
            </w:pPr>
            <w:r>
              <w:rPr>
                <w:lang w:eastAsia="zh-CN"/>
              </w:rPr>
              <w:t>5.1.6.2.6</w:t>
            </w:r>
          </w:p>
        </w:tc>
        <w:tc>
          <w:tcPr>
            <w:tcW w:w="2660" w:type="dxa"/>
            <w:gridSpan w:val="2"/>
            <w:tcBorders>
              <w:top w:val="single" w:sz="4" w:space="0" w:color="auto"/>
              <w:left w:val="single" w:sz="4" w:space="0" w:color="auto"/>
              <w:bottom w:val="single" w:sz="4" w:space="0" w:color="auto"/>
              <w:right w:val="single" w:sz="4" w:space="0" w:color="auto"/>
            </w:tcBorders>
          </w:tcPr>
          <w:p w14:paraId="6F7E568C" w14:textId="77777777" w:rsidR="00950AC2" w:rsidRDefault="00950AC2" w:rsidP="009A2710">
            <w:pPr>
              <w:pStyle w:val="TAL"/>
              <w:rPr>
                <w:lang w:eastAsia="zh-CN"/>
              </w:rPr>
            </w:pPr>
            <w:r>
              <w:rPr>
                <w:lang w:eastAsia="zh-CN"/>
              </w:rPr>
              <w:t>Represents the slices and their load level information.</w:t>
            </w:r>
          </w:p>
        </w:tc>
        <w:tc>
          <w:tcPr>
            <w:tcW w:w="2067" w:type="dxa"/>
            <w:gridSpan w:val="2"/>
            <w:tcBorders>
              <w:top w:val="single" w:sz="4" w:space="0" w:color="auto"/>
              <w:left w:val="single" w:sz="4" w:space="0" w:color="auto"/>
              <w:bottom w:val="single" w:sz="4" w:space="0" w:color="auto"/>
              <w:right w:val="single" w:sz="4" w:space="0" w:color="auto"/>
            </w:tcBorders>
          </w:tcPr>
          <w:p w14:paraId="5CCB261A" w14:textId="77777777" w:rsidR="00950AC2" w:rsidRDefault="00950AC2" w:rsidP="009A2710">
            <w:pPr>
              <w:pStyle w:val="TAL"/>
              <w:rPr>
                <w:rFonts w:cs="Arial"/>
                <w:szCs w:val="18"/>
              </w:rPr>
            </w:pPr>
          </w:p>
        </w:tc>
      </w:tr>
      <w:tr w:rsidR="00950AC2" w14:paraId="333BD9F3" w14:textId="77777777" w:rsidTr="009A2710">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1E443D8" w14:textId="77777777" w:rsidR="00950AC2" w:rsidRDefault="00950AC2" w:rsidP="009A2710">
            <w:pPr>
              <w:pStyle w:val="TAL"/>
              <w:rPr>
                <w:lang w:eastAsia="zh-CN"/>
              </w:rPr>
            </w:pPr>
            <w:proofErr w:type="spellStart"/>
            <w:r>
              <w:rPr>
                <w:lang w:eastAsia="zh-CN"/>
              </w:rPr>
              <w:t>SubscriptionTransferInfo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D0B698B" w14:textId="77777777" w:rsidR="00950AC2" w:rsidRDefault="00950AC2" w:rsidP="009A2710">
            <w:pPr>
              <w:pStyle w:val="TAL"/>
              <w:rPr>
                <w:lang w:eastAsia="zh-CN"/>
              </w:rPr>
            </w:pPr>
            <w:r>
              <w:rPr>
                <w:lang w:eastAsia="zh-CN"/>
              </w:rPr>
              <w:t>5.1.6.2.41</w:t>
            </w:r>
          </w:p>
        </w:tc>
        <w:tc>
          <w:tcPr>
            <w:tcW w:w="2666" w:type="dxa"/>
            <w:gridSpan w:val="2"/>
            <w:tcBorders>
              <w:top w:val="single" w:sz="4" w:space="0" w:color="auto"/>
              <w:left w:val="single" w:sz="4" w:space="0" w:color="auto"/>
              <w:bottom w:val="single" w:sz="4" w:space="0" w:color="auto"/>
              <w:right w:val="single" w:sz="4" w:space="0" w:color="auto"/>
            </w:tcBorders>
          </w:tcPr>
          <w:p w14:paraId="49DCDC8D" w14:textId="77777777" w:rsidR="00950AC2" w:rsidRDefault="00950AC2" w:rsidP="009A2710">
            <w:pPr>
              <w:pStyle w:val="TAL"/>
              <w:rPr>
                <w:lang w:eastAsia="zh-CN"/>
              </w:rPr>
            </w:pPr>
            <w:bookmarkStart w:id="36" w:name="_Hlk77002702"/>
            <w:r>
              <w:rPr>
                <w:lang w:eastAsia="ko-KR"/>
              </w:rPr>
              <w:t>Contains information about subscriptions that are requested to be transferred.</w:t>
            </w:r>
            <w:bookmarkEnd w:id="36"/>
          </w:p>
        </w:tc>
        <w:tc>
          <w:tcPr>
            <w:tcW w:w="2067" w:type="dxa"/>
            <w:gridSpan w:val="2"/>
            <w:tcBorders>
              <w:top w:val="single" w:sz="4" w:space="0" w:color="auto"/>
              <w:left w:val="single" w:sz="4" w:space="0" w:color="auto"/>
              <w:bottom w:val="single" w:sz="4" w:space="0" w:color="auto"/>
              <w:right w:val="single" w:sz="4" w:space="0" w:color="auto"/>
            </w:tcBorders>
          </w:tcPr>
          <w:p w14:paraId="3905EC02" w14:textId="77777777" w:rsidR="00950AC2" w:rsidRDefault="00950AC2" w:rsidP="009A2710">
            <w:pPr>
              <w:pStyle w:val="TAL"/>
              <w:rPr>
                <w:rFonts w:cs="Arial"/>
                <w:szCs w:val="18"/>
              </w:rPr>
            </w:pPr>
            <w:proofErr w:type="spellStart"/>
            <w:r>
              <w:rPr>
                <w:rFonts w:cs="Arial"/>
                <w:szCs w:val="18"/>
              </w:rPr>
              <w:t>EneNA</w:t>
            </w:r>
            <w:proofErr w:type="spellEnd"/>
          </w:p>
        </w:tc>
      </w:tr>
      <w:tr w:rsidR="00950AC2" w14:paraId="6713F8AA"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A251539" w14:textId="77777777" w:rsidR="00950AC2" w:rsidRDefault="00950AC2" w:rsidP="009A2710">
            <w:pPr>
              <w:pStyle w:val="TAL"/>
              <w:rPr>
                <w:lang w:eastAsia="zh-CN"/>
              </w:rPr>
            </w:pPr>
            <w:proofErr w:type="spellStart"/>
            <w:r>
              <w:rPr>
                <w:lang w:eastAsia="zh-CN"/>
              </w:rPr>
              <w:t>TargetUeInformation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1BABEC4C" w14:textId="77777777" w:rsidR="00950AC2" w:rsidRDefault="00950AC2" w:rsidP="009A2710">
            <w:pPr>
              <w:pStyle w:val="TAL"/>
              <w:rPr>
                <w:lang w:eastAsia="zh-CN"/>
              </w:rPr>
            </w:pPr>
            <w:r>
              <w:t>5.1.6.2.8</w:t>
            </w:r>
          </w:p>
        </w:tc>
        <w:tc>
          <w:tcPr>
            <w:tcW w:w="2660" w:type="dxa"/>
            <w:gridSpan w:val="2"/>
            <w:tcBorders>
              <w:top w:val="single" w:sz="4" w:space="0" w:color="auto"/>
              <w:left w:val="single" w:sz="4" w:space="0" w:color="auto"/>
              <w:bottom w:val="single" w:sz="4" w:space="0" w:color="auto"/>
              <w:right w:val="single" w:sz="4" w:space="0" w:color="auto"/>
            </w:tcBorders>
          </w:tcPr>
          <w:p w14:paraId="2D94E91E" w14:textId="77777777" w:rsidR="00950AC2" w:rsidRDefault="00950AC2" w:rsidP="009A2710">
            <w:pPr>
              <w:pStyle w:val="TAL"/>
              <w:rPr>
                <w:lang w:eastAsia="zh-CN"/>
              </w:rPr>
            </w:pPr>
            <w:r>
              <w:rPr>
                <w:rFonts w:cs="Arial"/>
                <w:szCs w:val="18"/>
              </w:rPr>
              <w:t>Identifies the target UE information.</w:t>
            </w:r>
          </w:p>
        </w:tc>
        <w:tc>
          <w:tcPr>
            <w:tcW w:w="2067" w:type="dxa"/>
            <w:gridSpan w:val="2"/>
            <w:tcBorders>
              <w:top w:val="single" w:sz="4" w:space="0" w:color="auto"/>
              <w:left w:val="single" w:sz="4" w:space="0" w:color="auto"/>
              <w:bottom w:val="single" w:sz="4" w:space="0" w:color="auto"/>
              <w:right w:val="single" w:sz="4" w:space="0" w:color="auto"/>
            </w:tcBorders>
          </w:tcPr>
          <w:p w14:paraId="44BFDEA4" w14:textId="77777777" w:rsidR="00950AC2" w:rsidRDefault="00950AC2" w:rsidP="009A2710">
            <w:pPr>
              <w:keepNext/>
              <w:keepLines/>
              <w:spacing w:after="0"/>
              <w:rPr>
                <w:rFonts w:ascii="Arial" w:hAnsi="Arial"/>
                <w:sz w:val="18"/>
              </w:rPr>
            </w:pPr>
            <w:proofErr w:type="spellStart"/>
            <w:r>
              <w:rPr>
                <w:rFonts w:ascii="Arial" w:hAnsi="Arial"/>
                <w:sz w:val="18"/>
              </w:rPr>
              <w:t>ServiceExperience</w:t>
            </w:r>
            <w:proofErr w:type="spellEnd"/>
          </w:p>
          <w:p w14:paraId="0FCD2301" w14:textId="77777777" w:rsidR="00950AC2" w:rsidRDefault="00950AC2" w:rsidP="009A2710">
            <w:pPr>
              <w:keepNext/>
              <w:keepLines/>
              <w:spacing w:after="0"/>
              <w:rPr>
                <w:rFonts w:ascii="Arial" w:hAnsi="Arial"/>
                <w:sz w:val="18"/>
              </w:rPr>
            </w:pPr>
            <w:proofErr w:type="spellStart"/>
            <w:r>
              <w:rPr>
                <w:rFonts w:ascii="Arial" w:hAnsi="Arial"/>
                <w:sz w:val="18"/>
              </w:rPr>
              <w:t>NfLoad</w:t>
            </w:r>
            <w:proofErr w:type="spellEnd"/>
          </w:p>
          <w:p w14:paraId="4BC4A6A5" w14:textId="77777777" w:rsidR="00950AC2" w:rsidRDefault="00950AC2" w:rsidP="009A2710">
            <w:pPr>
              <w:keepNext/>
              <w:keepLines/>
              <w:spacing w:after="0"/>
              <w:rPr>
                <w:rFonts w:ascii="Arial" w:hAnsi="Arial"/>
                <w:sz w:val="18"/>
              </w:rPr>
            </w:pPr>
            <w:proofErr w:type="spellStart"/>
            <w:r>
              <w:rPr>
                <w:rFonts w:ascii="Arial" w:hAnsi="Arial"/>
                <w:sz w:val="18"/>
              </w:rPr>
              <w:t>NetworkPerformance</w:t>
            </w:r>
            <w:proofErr w:type="spellEnd"/>
          </w:p>
          <w:p w14:paraId="5239D425" w14:textId="77777777" w:rsidR="00950AC2" w:rsidRDefault="00950AC2" w:rsidP="009A2710">
            <w:pPr>
              <w:keepNext/>
              <w:keepLines/>
              <w:spacing w:after="0"/>
              <w:rPr>
                <w:rFonts w:ascii="Arial" w:hAnsi="Arial"/>
                <w:sz w:val="18"/>
              </w:rPr>
            </w:pPr>
            <w:proofErr w:type="spellStart"/>
            <w:r>
              <w:rPr>
                <w:rFonts w:ascii="Arial" w:hAnsi="Arial"/>
                <w:sz w:val="18"/>
              </w:rPr>
              <w:t>UserDataCongestion</w:t>
            </w:r>
            <w:proofErr w:type="spellEnd"/>
          </w:p>
          <w:p w14:paraId="0F8C5EDE" w14:textId="77777777" w:rsidR="00950AC2" w:rsidRDefault="00950AC2" w:rsidP="009A2710">
            <w:pPr>
              <w:keepNext/>
              <w:keepLines/>
              <w:spacing w:after="0"/>
              <w:rPr>
                <w:rFonts w:ascii="Arial" w:hAnsi="Arial"/>
                <w:sz w:val="18"/>
              </w:rPr>
            </w:pPr>
            <w:proofErr w:type="spellStart"/>
            <w:r>
              <w:rPr>
                <w:rFonts w:ascii="Arial" w:hAnsi="Arial"/>
                <w:sz w:val="18"/>
              </w:rPr>
              <w:t>UserDataCongestionExt</w:t>
            </w:r>
            <w:proofErr w:type="spellEnd"/>
          </w:p>
          <w:p w14:paraId="172032CF" w14:textId="77777777" w:rsidR="00950AC2" w:rsidRDefault="00950AC2" w:rsidP="009A2710">
            <w:pPr>
              <w:keepNext/>
              <w:keepLines/>
              <w:spacing w:after="0"/>
              <w:rPr>
                <w:rFonts w:ascii="Arial" w:hAnsi="Arial"/>
                <w:sz w:val="18"/>
              </w:rPr>
            </w:pPr>
            <w:proofErr w:type="spellStart"/>
            <w:r>
              <w:rPr>
                <w:rFonts w:ascii="Arial" w:hAnsi="Arial"/>
                <w:sz w:val="18"/>
              </w:rPr>
              <w:t>UeMobility</w:t>
            </w:r>
            <w:proofErr w:type="spellEnd"/>
          </w:p>
          <w:p w14:paraId="4949DF9A" w14:textId="77777777" w:rsidR="00950AC2" w:rsidRDefault="00950AC2" w:rsidP="009A2710">
            <w:pPr>
              <w:keepNext/>
              <w:keepLines/>
              <w:spacing w:after="0"/>
              <w:rPr>
                <w:rFonts w:ascii="Arial" w:hAnsi="Arial"/>
                <w:sz w:val="18"/>
              </w:rPr>
            </w:pPr>
            <w:proofErr w:type="spellStart"/>
            <w:r>
              <w:rPr>
                <w:rFonts w:ascii="Arial" w:hAnsi="Arial"/>
                <w:sz w:val="18"/>
              </w:rPr>
              <w:t>UeCommunication</w:t>
            </w:r>
            <w:proofErr w:type="spellEnd"/>
          </w:p>
          <w:p w14:paraId="3213FDD3" w14:textId="77777777" w:rsidR="00950AC2" w:rsidRDefault="00950AC2" w:rsidP="009A2710">
            <w:pPr>
              <w:keepNext/>
              <w:keepLines/>
              <w:spacing w:after="0"/>
              <w:rPr>
                <w:rFonts w:ascii="Arial" w:hAnsi="Arial"/>
                <w:sz w:val="18"/>
              </w:rPr>
            </w:pPr>
            <w:proofErr w:type="spellStart"/>
            <w:r>
              <w:rPr>
                <w:rFonts w:ascii="Arial" w:hAnsi="Arial"/>
                <w:sz w:val="18"/>
              </w:rPr>
              <w:t>AbnormalBehaviour</w:t>
            </w:r>
            <w:proofErr w:type="spellEnd"/>
          </w:p>
          <w:p w14:paraId="43FD4A30" w14:textId="77777777" w:rsidR="00950AC2" w:rsidRDefault="00950AC2" w:rsidP="009A2710">
            <w:pPr>
              <w:pStyle w:val="TAL"/>
              <w:rPr>
                <w:rFonts w:cs="Arial"/>
                <w:szCs w:val="18"/>
              </w:rPr>
            </w:pPr>
            <w:proofErr w:type="spellStart"/>
            <w:r>
              <w:t>QoSSustainability</w:t>
            </w:r>
            <w:proofErr w:type="spellEnd"/>
          </w:p>
        </w:tc>
      </w:tr>
      <w:tr w:rsidR="00950AC2" w14:paraId="5BC3FBA8"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4377AD0" w14:textId="77777777" w:rsidR="00950AC2" w:rsidRDefault="00950AC2" w:rsidP="009A2710">
            <w:pPr>
              <w:pStyle w:val="TAL"/>
              <w:rPr>
                <w:lang w:eastAsia="zh-CN"/>
              </w:rPr>
            </w:pPr>
            <w:proofErr w:type="spellStart"/>
            <w:r>
              <w:t>ThresholdLevel</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5F6F2400" w14:textId="77777777" w:rsidR="00950AC2" w:rsidRDefault="00950AC2" w:rsidP="009A2710">
            <w:pPr>
              <w:pStyle w:val="TAL"/>
            </w:pPr>
            <w:r>
              <w:t>5.1.6.2.30</w:t>
            </w:r>
          </w:p>
        </w:tc>
        <w:tc>
          <w:tcPr>
            <w:tcW w:w="2660" w:type="dxa"/>
            <w:gridSpan w:val="2"/>
            <w:tcBorders>
              <w:top w:val="single" w:sz="4" w:space="0" w:color="auto"/>
              <w:left w:val="single" w:sz="4" w:space="0" w:color="auto"/>
              <w:bottom w:val="single" w:sz="4" w:space="0" w:color="auto"/>
              <w:right w:val="single" w:sz="4" w:space="0" w:color="auto"/>
            </w:tcBorders>
          </w:tcPr>
          <w:p w14:paraId="45C4F4CF" w14:textId="77777777" w:rsidR="00950AC2" w:rsidRDefault="00950AC2" w:rsidP="009A2710">
            <w:pPr>
              <w:pStyle w:val="TAL"/>
              <w:rPr>
                <w:rFonts w:cs="Arial"/>
                <w:szCs w:val="18"/>
              </w:rPr>
            </w:pPr>
            <w:r>
              <w:t>Describe a threshold level.</w:t>
            </w:r>
          </w:p>
        </w:tc>
        <w:tc>
          <w:tcPr>
            <w:tcW w:w="2067" w:type="dxa"/>
            <w:gridSpan w:val="2"/>
            <w:tcBorders>
              <w:top w:val="single" w:sz="4" w:space="0" w:color="auto"/>
              <w:left w:val="single" w:sz="4" w:space="0" w:color="auto"/>
              <w:bottom w:val="single" w:sz="4" w:space="0" w:color="auto"/>
              <w:right w:val="single" w:sz="4" w:space="0" w:color="auto"/>
            </w:tcBorders>
          </w:tcPr>
          <w:p w14:paraId="2FF076C0" w14:textId="77777777" w:rsidR="00950AC2" w:rsidRDefault="00950AC2" w:rsidP="009A2710">
            <w:pPr>
              <w:keepNext/>
              <w:keepLines/>
              <w:spacing w:after="0"/>
              <w:rPr>
                <w:rFonts w:ascii="Arial" w:hAnsi="Arial"/>
                <w:sz w:val="18"/>
                <w:lang w:eastAsia="zh-CN"/>
              </w:rPr>
            </w:pPr>
            <w:proofErr w:type="spellStart"/>
            <w:r>
              <w:rPr>
                <w:rFonts w:ascii="Arial" w:hAnsi="Arial" w:hint="eastAsia"/>
                <w:sz w:val="18"/>
                <w:lang w:eastAsia="zh-CN"/>
              </w:rPr>
              <w:t>U</w:t>
            </w:r>
            <w:r>
              <w:rPr>
                <w:rFonts w:ascii="Arial" w:hAnsi="Arial"/>
                <w:sz w:val="18"/>
                <w:lang w:eastAsia="zh-CN"/>
              </w:rPr>
              <w:t>serDataCongestion</w:t>
            </w:r>
            <w:proofErr w:type="spellEnd"/>
          </w:p>
          <w:p w14:paraId="37087D84" w14:textId="77777777" w:rsidR="00950AC2" w:rsidRDefault="00950AC2" w:rsidP="009A2710">
            <w:pPr>
              <w:keepNext/>
              <w:keepLines/>
              <w:spacing w:after="0"/>
              <w:rPr>
                <w:rFonts w:ascii="Arial" w:hAnsi="Arial"/>
                <w:sz w:val="18"/>
              </w:rPr>
            </w:pPr>
            <w:proofErr w:type="spellStart"/>
            <w:r>
              <w:rPr>
                <w:rFonts w:ascii="Arial" w:hAnsi="Arial"/>
                <w:sz w:val="18"/>
                <w:lang w:eastAsia="zh-CN"/>
              </w:rPr>
              <w:t>NfLoad</w:t>
            </w:r>
            <w:proofErr w:type="spellEnd"/>
          </w:p>
        </w:tc>
      </w:tr>
      <w:tr w:rsidR="00950AC2" w14:paraId="0A103BD7"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89A398C" w14:textId="77777777" w:rsidR="00950AC2" w:rsidRDefault="00950AC2" w:rsidP="009A2710">
            <w:pPr>
              <w:pStyle w:val="TAL"/>
            </w:pPr>
            <w:proofErr w:type="spellStart"/>
            <w:r>
              <w:rPr>
                <w:rFonts w:hint="eastAsia"/>
                <w:lang w:eastAsia="zh-CN"/>
              </w:rPr>
              <w:t>T</w:t>
            </w:r>
            <w:r>
              <w:rPr>
                <w:lang w:eastAsia="zh-CN"/>
              </w:rPr>
              <w:t>imeUnit</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1F9E5759" w14:textId="77777777" w:rsidR="00950AC2" w:rsidRDefault="00950AC2" w:rsidP="009A2710">
            <w:pPr>
              <w:pStyle w:val="TAL"/>
            </w:pPr>
            <w:r>
              <w:rPr>
                <w:rFonts w:hint="eastAsia"/>
                <w:lang w:eastAsia="zh-CN"/>
              </w:rPr>
              <w:t>5</w:t>
            </w:r>
            <w:r>
              <w:rPr>
                <w:lang w:eastAsia="zh-CN"/>
              </w:rPr>
              <w:t>.1.6.3.9</w:t>
            </w:r>
          </w:p>
        </w:tc>
        <w:tc>
          <w:tcPr>
            <w:tcW w:w="2660" w:type="dxa"/>
            <w:gridSpan w:val="2"/>
            <w:tcBorders>
              <w:top w:val="single" w:sz="4" w:space="0" w:color="auto"/>
              <w:left w:val="single" w:sz="4" w:space="0" w:color="auto"/>
              <w:bottom w:val="single" w:sz="4" w:space="0" w:color="auto"/>
              <w:right w:val="single" w:sz="4" w:space="0" w:color="auto"/>
            </w:tcBorders>
          </w:tcPr>
          <w:p w14:paraId="1889C09C" w14:textId="77777777" w:rsidR="00950AC2" w:rsidRDefault="00950AC2" w:rsidP="009A271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77AEDAE3" w14:textId="77777777" w:rsidR="00950AC2" w:rsidRDefault="00950AC2" w:rsidP="009A2710">
            <w:pPr>
              <w:keepNext/>
              <w:keepLines/>
              <w:spacing w:after="0"/>
              <w:rPr>
                <w:rFonts w:ascii="Arial" w:hAnsi="Arial"/>
                <w:sz w:val="18"/>
                <w:lang w:eastAsia="zh-CN"/>
              </w:rPr>
            </w:pPr>
            <w:proofErr w:type="spellStart"/>
            <w:r>
              <w:rPr>
                <w:rFonts w:ascii="Arial" w:hAnsi="Arial"/>
                <w:sz w:val="18"/>
              </w:rPr>
              <w:t>QoSSustainability</w:t>
            </w:r>
            <w:proofErr w:type="spellEnd"/>
          </w:p>
        </w:tc>
      </w:tr>
      <w:tr w:rsidR="00950AC2" w14:paraId="2D4E2DDC"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BD466DF" w14:textId="77777777" w:rsidR="00950AC2" w:rsidRDefault="00950AC2" w:rsidP="009A2710">
            <w:pPr>
              <w:pStyle w:val="TAL"/>
              <w:rPr>
                <w:lang w:eastAsia="zh-CN"/>
              </w:rPr>
            </w:pPr>
            <w:proofErr w:type="spellStart"/>
            <w:r>
              <w:rPr>
                <w:lang w:eastAsia="zh-CN"/>
              </w:rPr>
              <w:t>TrafficCharacterization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0E7B4298" w14:textId="77777777" w:rsidR="00950AC2" w:rsidRDefault="00950AC2" w:rsidP="009A2710">
            <w:pPr>
              <w:pStyle w:val="TAL"/>
              <w:rPr>
                <w:lang w:eastAsia="zh-CN"/>
              </w:rPr>
            </w:pPr>
            <w:r>
              <w:rPr>
                <w:lang w:eastAsia="zh-CN"/>
              </w:rPr>
              <w:t>5.1.6.2.14</w:t>
            </w:r>
          </w:p>
        </w:tc>
        <w:tc>
          <w:tcPr>
            <w:tcW w:w="2660" w:type="dxa"/>
            <w:gridSpan w:val="2"/>
            <w:tcBorders>
              <w:top w:val="single" w:sz="4" w:space="0" w:color="auto"/>
              <w:left w:val="single" w:sz="4" w:space="0" w:color="auto"/>
              <w:bottom w:val="single" w:sz="4" w:space="0" w:color="auto"/>
              <w:right w:val="single" w:sz="4" w:space="0" w:color="auto"/>
            </w:tcBorders>
          </w:tcPr>
          <w:p w14:paraId="29B682EF" w14:textId="77777777" w:rsidR="00950AC2" w:rsidRDefault="00950AC2" w:rsidP="009A271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59C9C9C3" w14:textId="77777777" w:rsidR="00950AC2" w:rsidRDefault="00950AC2" w:rsidP="009A2710">
            <w:pPr>
              <w:pStyle w:val="TAL"/>
              <w:rPr>
                <w:rFonts w:cs="Arial"/>
                <w:szCs w:val="18"/>
              </w:rPr>
            </w:pPr>
            <w:proofErr w:type="spellStart"/>
            <w:r>
              <w:rPr>
                <w:rFonts w:cs="Arial"/>
                <w:szCs w:val="18"/>
              </w:rPr>
              <w:t>UeCommunication</w:t>
            </w:r>
            <w:proofErr w:type="spellEnd"/>
          </w:p>
        </w:tc>
      </w:tr>
      <w:tr w:rsidR="00950AC2" w14:paraId="248D0566" w14:textId="77777777" w:rsidTr="009A2710">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B42199B" w14:textId="77777777" w:rsidR="00950AC2" w:rsidRDefault="00950AC2" w:rsidP="009A2710">
            <w:pPr>
              <w:pStyle w:val="TAL"/>
              <w:rPr>
                <w:lang w:eastAsia="zh-CN"/>
              </w:rPr>
            </w:pPr>
            <w:proofErr w:type="spellStart"/>
            <w:r>
              <w:rPr>
                <w:lang w:eastAsia="zh-CN"/>
              </w:rPr>
              <w:t>TransferRequestType</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21DD0A21" w14:textId="77777777" w:rsidR="00950AC2" w:rsidRDefault="00950AC2" w:rsidP="009A2710">
            <w:pPr>
              <w:pStyle w:val="TAL"/>
              <w:rPr>
                <w:lang w:eastAsia="zh-CN"/>
              </w:rPr>
            </w:pPr>
            <w:r>
              <w:rPr>
                <w:lang w:eastAsia="zh-CN"/>
              </w:rPr>
              <w:t>5.1.6.3.17</w:t>
            </w:r>
          </w:p>
        </w:tc>
        <w:tc>
          <w:tcPr>
            <w:tcW w:w="2666" w:type="dxa"/>
            <w:gridSpan w:val="2"/>
            <w:tcBorders>
              <w:top w:val="single" w:sz="4" w:space="0" w:color="auto"/>
              <w:left w:val="single" w:sz="4" w:space="0" w:color="auto"/>
              <w:bottom w:val="single" w:sz="4" w:space="0" w:color="auto"/>
              <w:right w:val="single" w:sz="4" w:space="0" w:color="auto"/>
            </w:tcBorders>
          </w:tcPr>
          <w:p w14:paraId="37DA5E05" w14:textId="77777777" w:rsidR="00950AC2" w:rsidRDefault="00950AC2" w:rsidP="009A2710">
            <w:pPr>
              <w:pStyle w:val="TAL"/>
              <w:rPr>
                <w:lang w:eastAsia="zh-CN"/>
              </w:rPr>
            </w:pPr>
            <w:r>
              <w:rPr>
                <w:lang w:eastAsia="zh-CN"/>
              </w:rPr>
              <w:t>Represents the type of a request for analytics subscription transfer.</w:t>
            </w:r>
          </w:p>
        </w:tc>
        <w:tc>
          <w:tcPr>
            <w:tcW w:w="2067" w:type="dxa"/>
            <w:gridSpan w:val="2"/>
            <w:tcBorders>
              <w:top w:val="single" w:sz="4" w:space="0" w:color="auto"/>
              <w:left w:val="single" w:sz="4" w:space="0" w:color="auto"/>
              <w:bottom w:val="single" w:sz="4" w:space="0" w:color="auto"/>
              <w:right w:val="single" w:sz="4" w:space="0" w:color="auto"/>
            </w:tcBorders>
          </w:tcPr>
          <w:p w14:paraId="4F55AAFA" w14:textId="77777777" w:rsidR="00950AC2" w:rsidRDefault="00950AC2" w:rsidP="009A2710">
            <w:pPr>
              <w:pStyle w:val="TAL"/>
              <w:rPr>
                <w:rFonts w:cs="Arial"/>
                <w:szCs w:val="18"/>
              </w:rPr>
            </w:pPr>
            <w:proofErr w:type="spellStart"/>
            <w:r>
              <w:rPr>
                <w:rFonts w:cs="Arial"/>
                <w:szCs w:val="18"/>
              </w:rPr>
              <w:t>EneNA</w:t>
            </w:r>
            <w:proofErr w:type="spellEnd"/>
          </w:p>
        </w:tc>
      </w:tr>
      <w:tr w:rsidR="00950AC2" w14:paraId="56D41505"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114E5F5" w14:textId="77777777" w:rsidR="00950AC2" w:rsidRDefault="00950AC2" w:rsidP="009A2710">
            <w:pPr>
              <w:pStyle w:val="TAL"/>
              <w:rPr>
                <w:lang w:eastAsia="zh-CN"/>
              </w:rPr>
            </w:pPr>
            <w:proofErr w:type="spellStart"/>
            <w:r w:rsidRPr="00AD58FB">
              <w:t>TopApplication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29C6C1EB" w14:textId="77777777" w:rsidR="00950AC2" w:rsidRDefault="00950AC2" w:rsidP="009A2710">
            <w:pPr>
              <w:pStyle w:val="TAL"/>
              <w:rPr>
                <w:lang w:eastAsia="zh-CN"/>
              </w:rPr>
            </w:pPr>
            <w:r w:rsidRPr="00AD58FB">
              <w:t>5.1.6.2.</w:t>
            </w:r>
            <w:r>
              <w:t>39</w:t>
            </w:r>
          </w:p>
        </w:tc>
        <w:tc>
          <w:tcPr>
            <w:tcW w:w="2660" w:type="dxa"/>
            <w:gridSpan w:val="2"/>
            <w:tcBorders>
              <w:top w:val="single" w:sz="4" w:space="0" w:color="auto"/>
              <w:left w:val="single" w:sz="4" w:space="0" w:color="auto"/>
              <w:bottom w:val="single" w:sz="4" w:space="0" w:color="auto"/>
              <w:right w:val="single" w:sz="4" w:space="0" w:color="auto"/>
            </w:tcBorders>
          </w:tcPr>
          <w:p w14:paraId="490A2D03" w14:textId="77777777" w:rsidR="00950AC2" w:rsidRDefault="00950AC2" w:rsidP="009A2710">
            <w:pPr>
              <w:pStyle w:val="TAL"/>
              <w:rPr>
                <w:lang w:eastAsia="zh-CN"/>
              </w:rPr>
            </w:pPr>
            <w:r w:rsidRPr="00AD58FB">
              <w:t>Top application that contributes the most to the traffic.</w:t>
            </w:r>
          </w:p>
        </w:tc>
        <w:tc>
          <w:tcPr>
            <w:tcW w:w="2067" w:type="dxa"/>
            <w:gridSpan w:val="2"/>
            <w:tcBorders>
              <w:top w:val="single" w:sz="4" w:space="0" w:color="auto"/>
              <w:left w:val="single" w:sz="4" w:space="0" w:color="auto"/>
              <w:bottom w:val="single" w:sz="4" w:space="0" w:color="auto"/>
              <w:right w:val="single" w:sz="4" w:space="0" w:color="auto"/>
            </w:tcBorders>
          </w:tcPr>
          <w:p w14:paraId="266DA15C" w14:textId="77777777" w:rsidR="00950AC2" w:rsidRDefault="00950AC2" w:rsidP="009A2710">
            <w:pPr>
              <w:pStyle w:val="TAL"/>
              <w:rPr>
                <w:rFonts w:cs="Arial"/>
                <w:szCs w:val="18"/>
              </w:rPr>
            </w:pPr>
            <w:proofErr w:type="spellStart"/>
            <w:r w:rsidRPr="00AD58FB">
              <w:t>UserDataCongestionExt</w:t>
            </w:r>
            <w:proofErr w:type="spellEnd"/>
          </w:p>
        </w:tc>
      </w:tr>
      <w:tr w:rsidR="00950AC2" w:rsidRPr="00AD58FB" w14:paraId="0C0DD312" w14:textId="77777777" w:rsidTr="009A2710">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1374F6A" w14:textId="77777777" w:rsidR="00950AC2" w:rsidRPr="00AD58FB" w:rsidRDefault="00950AC2" w:rsidP="009A2710">
            <w:pPr>
              <w:pStyle w:val="TAL"/>
            </w:pPr>
            <w:proofErr w:type="spellStart"/>
            <w:r>
              <w:t>UeAnalyticsContextDescriptor</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1EE4CE1" w14:textId="77777777" w:rsidR="00950AC2" w:rsidRPr="00AD58FB" w:rsidRDefault="00950AC2" w:rsidP="009A2710">
            <w:pPr>
              <w:pStyle w:val="TAL"/>
            </w:pPr>
            <w:r>
              <w:rPr>
                <w:lang w:eastAsia="zh-CN"/>
              </w:rPr>
              <w:t>5.1.6.2.44</w:t>
            </w:r>
          </w:p>
        </w:tc>
        <w:tc>
          <w:tcPr>
            <w:tcW w:w="2666" w:type="dxa"/>
            <w:gridSpan w:val="2"/>
            <w:tcBorders>
              <w:top w:val="single" w:sz="4" w:space="0" w:color="auto"/>
              <w:left w:val="single" w:sz="4" w:space="0" w:color="auto"/>
              <w:bottom w:val="single" w:sz="4" w:space="0" w:color="auto"/>
              <w:right w:val="single" w:sz="4" w:space="0" w:color="auto"/>
            </w:tcBorders>
          </w:tcPr>
          <w:p w14:paraId="0E08367F" w14:textId="77777777" w:rsidR="00950AC2" w:rsidRPr="00AD58FB" w:rsidRDefault="00950AC2" w:rsidP="009A2710">
            <w:pPr>
              <w:pStyle w:val="TAL"/>
            </w:pPr>
            <w:r>
              <w:t>Contains information about available UE related analytics contexts.</w:t>
            </w:r>
          </w:p>
        </w:tc>
        <w:tc>
          <w:tcPr>
            <w:tcW w:w="2067" w:type="dxa"/>
            <w:gridSpan w:val="2"/>
            <w:tcBorders>
              <w:top w:val="single" w:sz="4" w:space="0" w:color="auto"/>
              <w:left w:val="single" w:sz="4" w:space="0" w:color="auto"/>
              <w:bottom w:val="single" w:sz="4" w:space="0" w:color="auto"/>
              <w:right w:val="single" w:sz="4" w:space="0" w:color="auto"/>
            </w:tcBorders>
          </w:tcPr>
          <w:p w14:paraId="6C1F690C" w14:textId="77777777" w:rsidR="00950AC2" w:rsidRPr="00AD58FB" w:rsidRDefault="00950AC2" w:rsidP="009A2710">
            <w:pPr>
              <w:pStyle w:val="TAL"/>
            </w:pPr>
            <w:proofErr w:type="spellStart"/>
            <w:r>
              <w:t>EneNA</w:t>
            </w:r>
            <w:proofErr w:type="spellEnd"/>
          </w:p>
        </w:tc>
      </w:tr>
      <w:tr w:rsidR="00950AC2" w14:paraId="68F5F865"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96707A0" w14:textId="77777777" w:rsidR="00950AC2" w:rsidRDefault="00950AC2" w:rsidP="009A2710">
            <w:pPr>
              <w:pStyle w:val="TAL"/>
              <w:rPr>
                <w:lang w:eastAsia="zh-CN"/>
              </w:rPr>
            </w:pPr>
            <w:proofErr w:type="spellStart"/>
            <w:r>
              <w:rPr>
                <w:lang w:eastAsia="zh-CN"/>
              </w:rPr>
              <w:t>UeCommunication</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509C2D70" w14:textId="77777777" w:rsidR="00950AC2" w:rsidRDefault="00950AC2" w:rsidP="009A2710">
            <w:pPr>
              <w:pStyle w:val="TAL"/>
              <w:rPr>
                <w:lang w:eastAsia="zh-CN"/>
              </w:rPr>
            </w:pPr>
            <w:r>
              <w:rPr>
                <w:lang w:eastAsia="zh-CN"/>
              </w:rPr>
              <w:t>5.1.6.2.13</w:t>
            </w:r>
          </w:p>
        </w:tc>
        <w:tc>
          <w:tcPr>
            <w:tcW w:w="2660" w:type="dxa"/>
            <w:gridSpan w:val="2"/>
            <w:tcBorders>
              <w:top w:val="single" w:sz="4" w:space="0" w:color="auto"/>
              <w:left w:val="single" w:sz="4" w:space="0" w:color="auto"/>
              <w:bottom w:val="single" w:sz="4" w:space="0" w:color="auto"/>
              <w:right w:val="single" w:sz="4" w:space="0" w:color="auto"/>
            </w:tcBorders>
          </w:tcPr>
          <w:p w14:paraId="1287F0E4" w14:textId="77777777" w:rsidR="00950AC2" w:rsidRDefault="00950AC2" w:rsidP="009A271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4310E15" w14:textId="77777777" w:rsidR="00950AC2" w:rsidRDefault="00950AC2" w:rsidP="009A2710">
            <w:pPr>
              <w:pStyle w:val="TAL"/>
              <w:rPr>
                <w:rFonts w:cs="Arial"/>
                <w:szCs w:val="18"/>
              </w:rPr>
            </w:pPr>
            <w:proofErr w:type="spellStart"/>
            <w:r>
              <w:rPr>
                <w:rFonts w:cs="Arial"/>
                <w:szCs w:val="18"/>
              </w:rPr>
              <w:t>UeCommunication</w:t>
            </w:r>
            <w:proofErr w:type="spellEnd"/>
          </w:p>
        </w:tc>
      </w:tr>
      <w:tr w:rsidR="00950AC2" w14:paraId="15848D7A"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F472072" w14:textId="77777777" w:rsidR="00950AC2" w:rsidRDefault="00950AC2" w:rsidP="009A2710">
            <w:pPr>
              <w:pStyle w:val="TAL"/>
              <w:rPr>
                <w:lang w:eastAsia="zh-CN"/>
              </w:rPr>
            </w:pPr>
            <w:proofErr w:type="spellStart"/>
            <w:r>
              <w:rPr>
                <w:lang w:eastAsia="zh-CN"/>
              </w:rPr>
              <w:t>UeMobility</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26B48284" w14:textId="77777777" w:rsidR="00950AC2" w:rsidRDefault="00950AC2" w:rsidP="009A2710">
            <w:pPr>
              <w:pStyle w:val="TAL"/>
              <w:rPr>
                <w:lang w:eastAsia="zh-CN"/>
              </w:rPr>
            </w:pPr>
            <w:r>
              <w:rPr>
                <w:lang w:eastAsia="zh-CN"/>
              </w:rPr>
              <w:t>5.1.6.2.10</w:t>
            </w:r>
          </w:p>
        </w:tc>
        <w:tc>
          <w:tcPr>
            <w:tcW w:w="2660" w:type="dxa"/>
            <w:gridSpan w:val="2"/>
            <w:tcBorders>
              <w:top w:val="single" w:sz="4" w:space="0" w:color="auto"/>
              <w:left w:val="single" w:sz="4" w:space="0" w:color="auto"/>
              <w:bottom w:val="single" w:sz="4" w:space="0" w:color="auto"/>
              <w:right w:val="single" w:sz="4" w:space="0" w:color="auto"/>
            </w:tcBorders>
          </w:tcPr>
          <w:p w14:paraId="75FFD844" w14:textId="77777777" w:rsidR="00950AC2" w:rsidRDefault="00950AC2" w:rsidP="009A2710">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318B27E" w14:textId="77777777" w:rsidR="00950AC2" w:rsidRDefault="00950AC2" w:rsidP="009A2710">
            <w:pPr>
              <w:pStyle w:val="TAL"/>
              <w:rPr>
                <w:rFonts w:cs="Arial"/>
                <w:szCs w:val="18"/>
              </w:rPr>
            </w:pPr>
            <w:proofErr w:type="spellStart"/>
            <w:r>
              <w:rPr>
                <w:rFonts w:cs="Arial"/>
                <w:szCs w:val="18"/>
              </w:rPr>
              <w:t>UeMobility</w:t>
            </w:r>
            <w:proofErr w:type="spellEnd"/>
          </w:p>
        </w:tc>
      </w:tr>
      <w:tr w:rsidR="00950AC2" w14:paraId="6C6734F2" w14:textId="77777777" w:rsidTr="009A2710">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93444FC" w14:textId="77777777" w:rsidR="00950AC2" w:rsidRDefault="00950AC2" w:rsidP="009A2710">
            <w:pPr>
              <w:pStyle w:val="TAL"/>
            </w:pPr>
            <w:proofErr w:type="spellStart"/>
            <w:r>
              <w:t>UserDataCongestionInfo</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05472BDA" w14:textId="77777777" w:rsidR="00950AC2" w:rsidRDefault="00950AC2" w:rsidP="009A2710">
            <w:pPr>
              <w:pStyle w:val="TAL"/>
              <w:rPr>
                <w:lang w:eastAsia="zh-CN"/>
              </w:rPr>
            </w:pPr>
            <w:r>
              <w:t>5.1.6.2.17</w:t>
            </w:r>
          </w:p>
        </w:tc>
        <w:tc>
          <w:tcPr>
            <w:tcW w:w="2660" w:type="dxa"/>
            <w:gridSpan w:val="2"/>
            <w:tcBorders>
              <w:top w:val="single" w:sz="4" w:space="0" w:color="auto"/>
              <w:left w:val="single" w:sz="4" w:space="0" w:color="auto"/>
              <w:bottom w:val="single" w:sz="4" w:space="0" w:color="auto"/>
              <w:right w:val="single" w:sz="4" w:space="0" w:color="auto"/>
            </w:tcBorders>
          </w:tcPr>
          <w:p w14:paraId="1669F56F" w14:textId="77777777" w:rsidR="00950AC2" w:rsidRDefault="00950AC2" w:rsidP="009A2710">
            <w:pPr>
              <w:pStyle w:val="TAL"/>
            </w:pPr>
            <w:r>
              <w:t>Represents the user data congestion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79F94F61" w14:textId="77777777" w:rsidR="00950AC2" w:rsidRDefault="00950AC2" w:rsidP="009A2710">
            <w:pPr>
              <w:pStyle w:val="TAL"/>
              <w:rPr>
                <w:rFonts w:cs="Arial"/>
                <w:szCs w:val="18"/>
              </w:rPr>
            </w:pPr>
            <w:proofErr w:type="spellStart"/>
            <w:r>
              <w:t>UserDataCongestion</w:t>
            </w:r>
            <w:proofErr w:type="spellEnd"/>
          </w:p>
        </w:tc>
      </w:tr>
    </w:tbl>
    <w:p w14:paraId="4E6719BB" w14:textId="77777777" w:rsidR="00950AC2" w:rsidRDefault="00950AC2" w:rsidP="00950AC2"/>
    <w:p w14:paraId="6452F179" w14:textId="77777777" w:rsidR="00950AC2" w:rsidRDefault="00950AC2" w:rsidP="00950AC2">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5D06A74A" w14:textId="77777777" w:rsidR="00950AC2" w:rsidRDefault="00950AC2" w:rsidP="00950AC2">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
        <w:gridCol w:w="2605"/>
        <w:gridCol w:w="24"/>
        <w:gridCol w:w="2058"/>
        <w:gridCol w:w="114"/>
        <w:gridCol w:w="32"/>
        <w:gridCol w:w="2388"/>
        <w:gridCol w:w="158"/>
        <w:gridCol w:w="36"/>
        <w:gridCol w:w="2031"/>
        <w:gridCol w:w="23"/>
      </w:tblGrid>
      <w:tr w:rsidR="00950AC2" w14:paraId="2A1AC8C9"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34CB725" w14:textId="77777777" w:rsidR="00950AC2" w:rsidRDefault="00950AC2" w:rsidP="009A2710">
            <w:pPr>
              <w:pStyle w:val="TAH"/>
            </w:pPr>
            <w:r>
              <w:lastRenderedPageBreak/>
              <w:t>Data type</w:t>
            </w:r>
          </w:p>
        </w:tc>
        <w:tc>
          <w:tcPr>
            <w:tcW w:w="219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11AEA8C" w14:textId="77777777" w:rsidR="00950AC2" w:rsidRDefault="00950AC2" w:rsidP="009A2710">
            <w:pPr>
              <w:pStyle w:val="TAH"/>
            </w:pPr>
            <w:r>
              <w:t>Reference</w:t>
            </w:r>
          </w:p>
        </w:tc>
        <w:tc>
          <w:tcPr>
            <w:tcW w:w="257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50A4CA1C" w14:textId="77777777" w:rsidR="00950AC2" w:rsidRDefault="00950AC2" w:rsidP="009A2710">
            <w:pPr>
              <w:pStyle w:val="TAH"/>
            </w:pPr>
            <w:r>
              <w:t>Comments</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5CEA786D" w14:textId="77777777" w:rsidR="00950AC2" w:rsidRDefault="00950AC2" w:rsidP="009A2710">
            <w:pPr>
              <w:pStyle w:val="TAH"/>
            </w:pPr>
            <w:r>
              <w:t>Applicability</w:t>
            </w:r>
          </w:p>
        </w:tc>
      </w:tr>
      <w:tr w:rsidR="00950AC2" w14:paraId="17ED8C16"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095A308" w14:textId="77777777" w:rsidR="00950AC2" w:rsidRDefault="00950AC2" w:rsidP="009A2710">
            <w:pPr>
              <w:pStyle w:val="TAL"/>
            </w:pPr>
            <w:r>
              <w:t>5Qi</w:t>
            </w:r>
          </w:p>
        </w:tc>
        <w:tc>
          <w:tcPr>
            <w:tcW w:w="2196" w:type="dxa"/>
            <w:gridSpan w:val="3"/>
            <w:tcBorders>
              <w:top w:val="single" w:sz="4" w:space="0" w:color="auto"/>
              <w:left w:val="single" w:sz="4" w:space="0" w:color="auto"/>
              <w:bottom w:val="single" w:sz="4" w:space="0" w:color="auto"/>
              <w:right w:val="single" w:sz="4" w:space="0" w:color="auto"/>
            </w:tcBorders>
          </w:tcPr>
          <w:p w14:paraId="679C45D7" w14:textId="77777777" w:rsidR="00950AC2" w:rsidRDefault="00950AC2" w:rsidP="009A2710">
            <w:pPr>
              <w:pStyle w:val="TAL"/>
              <w:rPr>
                <w:rFonts w:cs="Arial"/>
              </w:rPr>
            </w:pPr>
            <w:r>
              <w:rPr>
                <w:rFonts w:cs="Arial"/>
              </w:rPr>
              <w:t xml:space="preserve">3GPP TS 29.571 [8] </w:t>
            </w:r>
          </w:p>
        </w:tc>
        <w:tc>
          <w:tcPr>
            <w:tcW w:w="2578" w:type="dxa"/>
            <w:gridSpan w:val="3"/>
            <w:tcBorders>
              <w:top w:val="single" w:sz="4" w:space="0" w:color="auto"/>
              <w:left w:val="single" w:sz="4" w:space="0" w:color="auto"/>
              <w:bottom w:val="single" w:sz="4" w:space="0" w:color="auto"/>
              <w:right w:val="single" w:sz="4" w:space="0" w:color="auto"/>
            </w:tcBorders>
          </w:tcPr>
          <w:p w14:paraId="7130446F" w14:textId="77777777" w:rsidR="00950AC2" w:rsidRDefault="00950AC2" w:rsidP="009A2710">
            <w:pPr>
              <w:pStyle w:val="TAL"/>
              <w:rPr>
                <w:lang w:eastAsia="zh-CN"/>
              </w:rPr>
            </w:pPr>
            <w:r>
              <w:rPr>
                <w:lang w:eastAsia="zh-CN"/>
              </w:rPr>
              <w:t xml:space="preserve">Identifies the 5G </w:t>
            </w:r>
            <w:proofErr w:type="spellStart"/>
            <w:r>
              <w:rPr>
                <w:lang w:eastAsia="zh-CN"/>
              </w:rPr>
              <w:t>QoS</w:t>
            </w:r>
            <w:proofErr w:type="spellEnd"/>
            <w:r>
              <w:rPr>
                <w:lang w:eastAsia="zh-CN"/>
              </w:rPr>
              <w:t xml:space="preserve"> identifier</w:t>
            </w:r>
          </w:p>
        </w:tc>
        <w:tc>
          <w:tcPr>
            <w:tcW w:w="2067" w:type="dxa"/>
            <w:gridSpan w:val="2"/>
            <w:tcBorders>
              <w:top w:val="single" w:sz="4" w:space="0" w:color="auto"/>
              <w:left w:val="single" w:sz="4" w:space="0" w:color="auto"/>
              <w:bottom w:val="single" w:sz="4" w:space="0" w:color="auto"/>
              <w:right w:val="single" w:sz="4" w:space="0" w:color="auto"/>
            </w:tcBorders>
          </w:tcPr>
          <w:p w14:paraId="63BE55C7" w14:textId="77777777" w:rsidR="00950AC2" w:rsidRDefault="00950AC2" w:rsidP="009A2710">
            <w:pPr>
              <w:pStyle w:val="TAL"/>
              <w:rPr>
                <w:rFonts w:eastAsia="Batang"/>
              </w:rPr>
            </w:pPr>
            <w:proofErr w:type="spellStart"/>
            <w:r>
              <w:rPr>
                <w:rFonts w:eastAsia="Batang"/>
              </w:rPr>
              <w:t>QoSSustainability</w:t>
            </w:r>
            <w:proofErr w:type="spellEnd"/>
          </w:p>
        </w:tc>
      </w:tr>
      <w:tr w:rsidR="00950AC2" w14:paraId="1176AC89"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F23E4D6" w14:textId="77777777" w:rsidR="00950AC2" w:rsidRDefault="00950AC2" w:rsidP="009A2710">
            <w:pPr>
              <w:pStyle w:val="TAL"/>
            </w:pPr>
            <w:proofErr w:type="spellStart"/>
            <w:r>
              <w:rPr>
                <w:rFonts w:hint="eastAsia"/>
                <w:lang w:eastAsia="zh-CN"/>
              </w:rPr>
              <w:t>A</w:t>
            </w:r>
            <w:r>
              <w:rPr>
                <w:lang w:eastAsia="zh-CN"/>
              </w:rPr>
              <w:t>ddrFqdn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6F0EAC19" w14:textId="77777777" w:rsidR="00950AC2" w:rsidRDefault="00950AC2" w:rsidP="009A2710">
            <w:pPr>
              <w:pStyle w:val="TAL"/>
              <w:rPr>
                <w:rFonts w:cs="Arial"/>
              </w:rPr>
            </w:pPr>
            <w:r>
              <w:rPr>
                <w:rFonts w:cs="Arial"/>
              </w:rP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20ED2A6D" w14:textId="77777777" w:rsidR="00950AC2" w:rsidRDefault="00950AC2" w:rsidP="009A2710">
            <w:pPr>
              <w:pStyle w:val="TAL"/>
              <w:rPr>
                <w:lang w:eastAsia="zh-CN"/>
              </w:rPr>
            </w:pPr>
            <w:r>
              <w:t>Represents the IP address or FQDN of the Application Server.</w:t>
            </w:r>
          </w:p>
        </w:tc>
        <w:tc>
          <w:tcPr>
            <w:tcW w:w="2067" w:type="dxa"/>
            <w:gridSpan w:val="2"/>
            <w:tcBorders>
              <w:top w:val="single" w:sz="4" w:space="0" w:color="auto"/>
              <w:left w:val="single" w:sz="4" w:space="0" w:color="auto"/>
              <w:bottom w:val="single" w:sz="4" w:space="0" w:color="auto"/>
              <w:right w:val="single" w:sz="4" w:space="0" w:color="auto"/>
            </w:tcBorders>
          </w:tcPr>
          <w:p w14:paraId="45816E71" w14:textId="77777777" w:rsidR="00950AC2" w:rsidRDefault="00950AC2" w:rsidP="009A2710">
            <w:pPr>
              <w:pStyle w:val="TAL"/>
              <w:rPr>
                <w:rFonts w:eastAsia="Batang"/>
              </w:rPr>
            </w:pPr>
            <w:proofErr w:type="spellStart"/>
            <w:r>
              <w:rPr>
                <w:rFonts w:hint="eastAsia"/>
                <w:lang w:eastAsia="zh-CN"/>
              </w:rPr>
              <w:t>Dn</w:t>
            </w:r>
            <w:r>
              <w:t>Performance</w:t>
            </w:r>
            <w:proofErr w:type="spellEnd"/>
          </w:p>
        </w:tc>
      </w:tr>
      <w:tr w:rsidR="00950AC2" w14:paraId="0D9893D3"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0C5C230" w14:textId="77777777" w:rsidR="00950AC2" w:rsidRDefault="00950AC2" w:rsidP="009A2710">
            <w:pPr>
              <w:pStyle w:val="TAL"/>
            </w:pPr>
            <w:proofErr w:type="spellStart"/>
            <w:r>
              <w:t>ApplicationId</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0DB76AAE" w14:textId="77777777" w:rsidR="00950AC2" w:rsidRDefault="00950AC2" w:rsidP="009A2710">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0845460" w14:textId="77777777" w:rsidR="00950AC2" w:rsidRDefault="00950AC2" w:rsidP="009A2710">
            <w:pPr>
              <w:pStyle w:val="TAL"/>
            </w:pPr>
            <w:r>
              <w:rPr>
                <w:rFonts w:cs="Arial"/>
                <w:szCs w:val="18"/>
                <w:lang w:eastAsia="zh-CN"/>
              </w:rPr>
              <w:t>Identifies the application identifier.</w:t>
            </w:r>
          </w:p>
        </w:tc>
        <w:tc>
          <w:tcPr>
            <w:tcW w:w="2067" w:type="dxa"/>
            <w:gridSpan w:val="2"/>
            <w:tcBorders>
              <w:top w:val="single" w:sz="4" w:space="0" w:color="auto"/>
              <w:left w:val="single" w:sz="4" w:space="0" w:color="auto"/>
              <w:bottom w:val="single" w:sz="4" w:space="0" w:color="auto"/>
              <w:right w:val="single" w:sz="4" w:space="0" w:color="auto"/>
            </w:tcBorders>
          </w:tcPr>
          <w:p w14:paraId="7FA5C56E" w14:textId="77777777" w:rsidR="00950AC2" w:rsidRDefault="00950AC2" w:rsidP="009A2710">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14:paraId="15941602" w14:textId="77777777" w:rsidR="00950AC2" w:rsidRDefault="00950AC2" w:rsidP="009A2710">
            <w:pPr>
              <w:keepNext/>
              <w:keepLines/>
              <w:spacing w:after="0"/>
              <w:rPr>
                <w:rFonts w:ascii="Arial" w:eastAsia="Batang" w:hAnsi="Arial"/>
                <w:sz w:val="18"/>
              </w:rPr>
            </w:pPr>
            <w:proofErr w:type="spellStart"/>
            <w:r>
              <w:rPr>
                <w:rFonts w:ascii="Arial" w:eastAsia="Batang" w:hAnsi="Arial"/>
                <w:sz w:val="18"/>
              </w:rPr>
              <w:t>UeCommunication</w:t>
            </w:r>
            <w:proofErr w:type="spellEnd"/>
          </w:p>
          <w:p w14:paraId="6D1D06BE" w14:textId="77777777" w:rsidR="00950AC2" w:rsidRDefault="00950AC2" w:rsidP="009A2710">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950AC2" w:rsidRPr="004F4331" w14:paraId="0934D815"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16BAF3D" w14:textId="77777777" w:rsidR="00950AC2" w:rsidRDefault="00950AC2" w:rsidP="009A2710">
            <w:pPr>
              <w:pStyle w:val="TAL"/>
              <w:rPr>
                <w:lang w:eastAsia="zh-CN"/>
              </w:rPr>
            </w:pPr>
            <w:proofErr w:type="spellStart"/>
            <w:r>
              <w:rPr>
                <w:rFonts w:hint="eastAsia"/>
                <w:lang w:eastAsia="zh-CN"/>
              </w:rPr>
              <w:t>A</w:t>
            </w:r>
            <w:r>
              <w:rPr>
                <w:lang w:eastAsia="zh-CN"/>
              </w:rPr>
              <w:t>rfcnValueNR</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0B2E89BC" w14:textId="77777777" w:rsidR="00950AC2" w:rsidRDefault="00950AC2" w:rsidP="009A2710">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366AB38" w14:textId="77777777" w:rsidR="00950AC2" w:rsidRDefault="00950AC2" w:rsidP="009A2710">
            <w:pPr>
              <w:pStyle w:val="TAL"/>
            </w:pPr>
            <w:r>
              <w:t>Integer value indicating the ARFCN applicable for a downlink, uplink or bi-directional (TDD) NR global frequency raster.</w:t>
            </w:r>
          </w:p>
          <w:p w14:paraId="64C3467A" w14:textId="77777777" w:rsidR="00950AC2" w:rsidRDefault="00950AC2" w:rsidP="009A2710">
            <w:pPr>
              <w:pStyle w:val="TAL"/>
              <w:rPr>
                <w:rFonts w:cs="Arial"/>
                <w:szCs w:val="18"/>
                <w:lang w:eastAsia="zh-CN"/>
              </w:rPr>
            </w:pPr>
          </w:p>
          <w:p w14:paraId="3273ACEF" w14:textId="77777777" w:rsidR="00950AC2" w:rsidRDefault="00950AC2" w:rsidP="009A2710">
            <w:pPr>
              <w:pStyle w:val="TAL"/>
              <w:rPr>
                <w:rFonts w:cs="Arial"/>
                <w:szCs w:val="18"/>
                <w:lang w:eastAsia="zh-CN"/>
              </w:rPr>
            </w:pPr>
            <w:r>
              <w:rPr>
                <w:szCs w:val="18"/>
              </w:rPr>
              <w:t>Minimum = 0. Maximum = 3279165.</w:t>
            </w:r>
          </w:p>
        </w:tc>
        <w:tc>
          <w:tcPr>
            <w:tcW w:w="2067" w:type="dxa"/>
            <w:gridSpan w:val="2"/>
            <w:tcBorders>
              <w:top w:val="single" w:sz="4" w:space="0" w:color="auto"/>
              <w:left w:val="single" w:sz="4" w:space="0" w:color="auto"/>
              <w:bottom w:val="single" w:sz="4" w:space="0" w:color="auto"/>
              <w:right w:val="single" w:sz="4" w:space="0" w:color="auto"/>
            </w:tcBorders>
          </w:tcPr>
          <w:p w14:paraId="1ABE14E8" w14:textId="77777777" w:rsidR="00950AC2" w:rsidRPr="004F4331" w:rsidRDefault="00950AC2" w:rsidP="009A2710">
            <w:pPr>
              <w:keepNext/>
              <w:keepLines/>
              <w:spacing w:after="0"/>
              <w:rPr>
                <w:rFonts w:ascii="Arial" w:eastAsia="等线" w:hAnsi="Arial"/>
                <w:sz w:val="18"/>
                <w:lang w:eastAsia="zh-CN"/>
              </w:rPr>
            </w:pPr>
            <w:proofErr w:type="spellStart"/>
            <w:r w:rsidRPr="00587A0D">
              <w:rPr>
                <w:rFonts w:ascii="Arial" w:eastAsia="等线" w:hAnsi="Arial" w:hint="eastAsia"/>
                <w:sz w:val="18"/>
                <w:lang w:eastAsia="zh-CN"/>
              </w:rPr>
              <w:t>S</w:t>
            </w:r>
            <w:r w:rsidRPr="00587A0D">
              <w:rPr>
                <w:rFonts w:ascii="Arial" w:eastAsia="等线" w:hAnsi="Arial"/>
                <w:sz w:val="18"/>
                <w:lang w:eastAsia="zh-CN"/>
              </w:rPr>
              <w:t>erviceExperience</w:t>
            </w:r>
            <w:r>
              <w:rPr>
                <w:rFonts w:ascii="Arial" w:eastAsia="等线" w:hAnsi="Arial"/>
                <w:sz w:val="18"/>
                <w:lang w:eastAsia="zh-CN"/>
              </w:rPr>
              <w:t>Ext</w:t>
            </w:r>
            <w:proofErr w:type="spellEnd"/>
          </w:p>
        </w:tc>
      </w:tr>
      <w:tr w:rsidR="00950AC2" w14:paraId="04E522B7"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B526243" w14:textId="77777777" w:rsidR="00950AC2" w:rsidRDefault="00950AC2" w:rsidP="009A2710">
            <w:pPr>
              <w:pStyle w:val="TAL"/>
            </w:pPr>
            <w:proofErr w:type="spellStart"/>
            <w:r>
              <w:t>BitRate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32908CDE" w14:textId="77777777" w:rsidR="00950AC2" w:rsidRDefault="00950AC2" w:rsidP="009A2710">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E78E308" w14:textId="77777777" w:rsidR="00950AC2" w:rsidRDefault="00950AC2" w:rsidP="009A2710">
            <w:pPr>
              <w:pStyle w:val="TAL"/>
              <w:rPr>
                <w:rFonts w:cs="Arial"/>
                <w:szCs w:val="18"/>
                <w:lang w:eastAsia="zh-CN"/>
              </w:rPr>
            </w:pPr>
            <w:r>
              <w:rPr>
                <w:rFonts w:cs="Arial"/>
                <w:szCs w:val="18"/>
                <w:lang w:eastAsia="zh-CN"/>
              </w:rPr>
              <w:t>String representing a bit rate that shall be formatted as follows:</w:t>
            </w:r>
          </w:p>
          <w:p w14:paraId="2EAAA790" w14:textId="77777777" w:rsidR="00950AC2" w:rsidRDefault="00950AC2" w:rsidP="009A2710">
            <w:pPr>
              <w:pStyle w:val="TAL"/>
              <w:rPr>
                <w:rFonts w:cs="Arial"/>
                <w:szCs w:val="18"/>
                <w:lang w:eastAsia="zh-CN"/>
              </w:rPr>
            </w:pPr>
          </w:p>
          <w:p w14:paraId="63EB0A50" w14:textId="77777777" w:rsidR="00950AC2" w:rsidRDefault="00950AC2" w:rsidP="009A2710">
            <w:pPr>
              <w:pStyle w:val="TAL"/>
              <w:rPr>
                <w:rFonts w:cs="Arial"/>
                <w:szCs w:val="18"/>
                <w:lang w:eastAsia="zh-CN"/>
              </w:rPr>
            </w:pPr>
            <w:proofErr w:type="gramStart"/>
            <w:r>
              <w:rPr>
                <w:rFonts w:cs="Arial"/>
                <w:szCs w:val="18"/>
                <w:lang w:eastAsia="zh-CN"/>
              </w:rPr>
              <w:t>pattern</w:t>
            </w:r>
            <w:proofErr w:type="gramEnd"/>
            <w:r>
              <w:rPr>
                <w:rFonts w:cs="Arial"/>
                <w:szCs w:val="18"/>
                <w:lang w:eastAsia="zh-CN"/>
              </w:rPr>
              <w:t>: "^\d+(\.\d+)? (</w:t>
            </w:r>
            <w:proofErr w:type="spellStart"/>
            <w:r>
              <w:rPr>
                <w:rFonts w:cs="Arial"/>
                <w:szCs w:val="18"/>
                <w:lang w:eastAsia="zh-CN"/>
              </w:rPr>
              <w:t>bps|Kbps|Mbps|Gbps|Tbps</w:t>
            </w:r>
            <w:proofErr w:type="spellEnd"/>
            <w:r>
              <w:rPr>
                <w:rFonts w:cs="Arial"/>
                <w:szCs w:val="18"/>
                <w:lang w:eastAsia="zh-CN"/>
              </w:rPr>
              <w:t>)$"</w:t>
            </w:r>
          </w:p>
          <w:p w14:paraId="4AF79872" w14:textId="77777777" w:rsidR="00950AC2" w:rsidRDefault="00950AC2" w:rsidP="009A2710">
            <w:pPr>
              <w:pStyle w:val="TAL"/>
              <w:rPr>
                <w:rFonts w:cs="Arial"/>
                <w:szCs w:val="18"/>
                <w:lang w:eastAsia="zh-CN"/>
              </w:rPr>
            </w:pPr>
            <w:r>
              <w:rPr>
                <w:rFonts w:cs="Arial"/>
                <w:szCs w:val="18"/>
                <w:lang w:eastAsia="zh-CN"/>
              </w:rPr>
              <w:t xml:space="preserve">Examples: </w:t>
            </w:r>
          </w:p>
          <w:p w14:paraId="17A03125" w14:textId="77777777" w:rsidR="00950AC2" w:rsidRDefault="00950AC2" w:rsidP="009A2710">
            <w:pPr>
              <w:pStyle w:val="TAL"/>
              <w:rPr>
                <w:rFonts w:cs="Arial"/>
                <w:szCs w:val="18"/>
                <w:lang w:eastAsia="zh-CN"/>
              </w:rPr>
            </w:pPr>
            <w:r>
              <w:rPr>
                <w:rFonts w:cs="Arial"/>
                <w:szCs w:val="18"/>
                <w:lang w:eastAsia="zh-CN"/>
              </w:rPr>
              <w:t xml:space="preserve">"125 Mbps", "0.125 </w:t>
            </w:r>
            <w:proofErr w:type="spellStart"/>
            <w:r>
              <w:rPr>
                <w:rFonts w:cs="Arial"/>
                <w:szCs w:val="18"/>
                <w:lang w:eastAsia="zh-CN"/>
              </w:rPr>
              <w:t>Gbps</w:t>
            </w:r>
            <w:proofErr w:type="spellEnd"/>
            <w:r>
              <w:rPr>
                <w:rFonts w:cs="Arial"/>
                <w:szCs w:val="18"/>
                <w:lang w:eastAsia="zh-CN"/>
              </w:rPr>
              <w:t>", "125000 Kbps".</w:t>
            </w:r>
          </w:p>
        </w:tc>
        <w:tc>
          <w:tcPr>
            <w:tcW w:w="2067" w:type="dxa"/>
            <w:gridSpan w:val="2"/>
            <w:tcBorders>
              <w:top w:val="single" w:sz="4" w:space="0" w:color="auto"/>
              <w:left w:val="single" w:sz="4" w:space="0" w:color="auto"/>
              <w:bottom w:val="single" w:sz="4" w:space="0" w:color="auto"/>
              <w:right w:val="single" w:sz="4" w:space="0" w:color="auto"/>
            </w:tcBorders>
          </w:tcPr>
          <w:p w14:paraId="778A2936" w14:textId="77777777" w:rsidR="00950AC2" w:rsidRDefault="00950AC2" w:rsidP="009A2710">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0A5BF57B" w14:textId="77777777" w:rsidR="00950AC2" w:rsidRDefault="00950AC2" w:rsidP="009A2710">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950AC2" w14:paraId="47C80C86"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5716E57" w14:textId="77777777" w:rsidR="00950AC2" w:rsidRDefault="00950AC2" w:rsidP="009A2710">
            <w:pPr>
              <w:pStyle w:val="TAL"/>
            </w:pPr>
            <w:proofErr w:type="spellStart"/>
            <w:r>
              <w:t>DateTime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4BA2F1B9" w14:textId="77777777" w:rsidR="00950AC2" w:rsidRDefault="00950AC2" w:rsidP="009A2710">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520122F" w14:textId="77777777" w:rsidR="00950AC2" w:rsidRDefault="00950AC2" w:rsidP="009A2710">
            <w:pPr>
              <w:pStyle w:val="TAL"/>
            </w:pPr>
            <w:r>
              <w:rPr>
                <w:rFonts w:cs="Arial"/>
                <w:szCs w:val="18"/>
                <w:lang w:eastAsia="zh-CN"/>
              </w:rPr>
              <w:t>Identifies the time.</w:t>
            </w:r>
          </w:p>
        </w:tc>
        <w:tc>
          <w:tcPr>
            <w:tcW w:w="2067" w:type="dxa"/>
            <w:gridSpan w:val="2"/>
            <w:tcBorders>
              <w:top w:val="single" w:sz="4" w:space="0" w:color="auto"/>
              <w:left w:val="single" w:sz="4" w:space="0" w:color="auto"/>
              <w:bottom w:val="single" w:sz="4" w:space="0" w:color="auto"/>
              <w:right w:val="single" w:sz="4" w:space="0" w:color="auto"/>
            </w:tcBorders>
          </w:tcPr>
          <w:p w14:paraId="7A6675F4" w14:textId="77777777" w:rsidR="00950AC2" w:rsidRDefault="00950AC2" w:rsidP="009A2710">
            <w:pPr>
              <w:keepNext/>
              <w:keepLines/>
              <w:spacing w:after="0"/>
              <w:rPr>
                <w:rFonts w:ascii="Arial" w:hAnsi="Arial" w:cs="Arial"/>
                <w:sz w:val="18"/>
                <w:szCs w:val="18"/>
              </w:rPr>
            </w:pPr>
          </w:p>
        </w:tc>
      </w:tr>
      <w:tr w:rsidR="00950AC2" w14:paraId="23228B9E"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0954652" w14:textId="77777777" w:rsidR="00950AC2" w:rsidRDefault="00950AC2" w:rsidP="009A2710">
            <w:pPr>
              <w:pStyle w:val="TAL"/>
            </w:pPr>
            <w:proofErr w:type="spellStart"/>
            <w:r>
              <w:t>Dnai</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59B7A93B" w14:textId="77777777" w:rsidR="00950AC2" w:rsidRDefault="00950AC2" w:rsidP="009A2710">
            <w:pPr>
              <w:pStyle w:val="TAL"/>
              <w:rPr>
                <w:rFonts w:cs="Arial"/>
              </w:rPr>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5E4166B" w14:textId="77777777" w:rsidR="00950AC2" w:rsidRDefault="00950AC2" w:rsidP="009A2710">
            <w:pPr>
              <w:pStyle w:val="TAL"/>
              <w:rPr>
                <w:rFonts w:cs="Arial"/>
                <w:szCs w:val="18"/>
                <w:lang w:eastAsia="zh-CN"/>
              </w:rPr>
            </w:pPr>
            <w:r>
              <w:t>Identifies a user plane access to one or more DN(s).</w:t>
            </w:r>
          </w:p>
        </w:tc>
        <w:tc>
          <w:tcPr>
            <w:tcW w:w="2067" w:type="dxa"/>
            <w:gridSpan w:val="2"/>
            <w:tcBorders>
              <w:top w:val="single" w:sz="4" w:space="0" w:color="auto"/>
              <w:left w:val="single" w:sz="4" w:space="0" w:color="auto"/>
              <w:bottom w:val="single" w:sz="4" w:space="0" w:color="auto"/>
              <w:right w:val="single" w:sz="4" w:space="0" w:color="auto"/>
            </w:tcBorders>
          </w:tcPr>
          <w:p w14:paraId="4A3D0CD8" w14:textId="77777777" w:rsidR="00950AC2" w:rsidRDefault="00950AC2" w:rsidP="009A2710">
            <w:pPr>
              <w:pStyle w:val="TAL"/>
              <w:rPr>
                <w:rFonts w:eastAsia="Batang"/>
              </w:rPr>
            </w:pPr>
            <w:proofErr w:type="spellStart"/>
            <w:r>
              <w:t>ServiceExperience</w:t>
            </w:r>
            <w:proofErr w:type="spellEnd"/>
          </w:p>
        </w:tc>
      </w:tr>
      <w:tr w:rsidR="00950AC2" w14:paraId="3991352D"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F52FB5F" w14:textId="77777777" w:rsidR="00950AC2" w:rsidRDefault="00950AC2" w:rsidP="009A2710">
            <w:pPr>
              <w:pStyle w:val="TAL"/>
            </w:pPr>
            <w:proofErr w:type="spellStart"/>
            <w:r>
              <w:rPr>
                <w:rFonts w:hint="eastAsia"/>
              </w:rPr>
              <w:t>D</w:t>
            </w:r>
            <w:r>
              <w:t>nn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2D825696" w14:textId="77777777" w:rsidR="00950AC2" w:rsidRDefault="00950AC2" w:rsidP="009A2710">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C4081B2" w14:textId="77777777" w:rsidR="00950AC2" w:rsidRDefault="00950AC2" w:rsidP="009A2710">
            <w:pPr>
              <w:pStyle w:val="TAL"/>
            </w:pPr>
            <w:r>
              <w:rPr>
                <w:rFonts w:cs="Arial"/>
                <w:szCs w:val="18"/>
                <w:lang w:eastAsia="zh-CN"/>
              </w:rPr>
              <w:t>Identifies the DNN.</w:t>
            </w:r>
          </w:p>
        </w:tc>
        <w:tc>
          <w:tcPr>
            <w:tcW w:w="2067" w:type="dxa"/>
            <w:gridSpan w:val="2"/>
            <w:tcBorders>
              <w:top w:val="single" w:sz="4" w:space="0" w:color="auto"/>
              <w:left w:val="single" w:sz="4" w:space="0" w:color="auto"/>
              <w:bottom w:val="single" w:sz="4" w:space="0" w:color="auto"/>
              <w:right w:val="single" w:sz="4" w:space="0" w:color="auto"/>
            </w:tcBorders>
          </w:tcPr>
          <w:p w14:paraId="51BC7543" w14:textId="77777777" w:rsidR="00950AC2" w:rsidRDefault="00950AC2" w:rsidP="009A2710">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45EB5EE3" w14:textId="77777777" w:rsidR="00950AC2" w:rsidRDefault="00950AC2" w:rsidP="009A2710">
            <w:pPr>
              <w:keepNext/>
              <w:keepLines/>
              <w:spacing w:after="0"/>
              <w:rPr>
                <w:rFonts w:ascii="Arial" w:eastAsia="Batang" w:hAnsi="Arial"/>
                <w:sz w:val="18"/>
              </w:rPr>
            </w:pPr>
            <w:proofErr w:type="spellStart"/>
            <w:r>
              <w:rPr>
                <w:rFonts w:ascii="Arial" w:eastAsia="Batang" w:hAnsi="Arial"/>
                <w:sz w:val="18"/>
              </w:rPr>
              <w:t>AbnormalBehaviour</w:t>
            </w:r>
            <w:proofErr w:type="spellEnd"/>
          </w:p>
          <w:p w14:paraId="71A3F23E" w14:textId="77777777" w:rsidR="00950AC2" w:rsidRDefault="00950AC2" w:rsidP="009A2710">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950AC2" w14:paraId="14F4C603"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2B1D48B" w14:textId="77777777" w:rsidR="00950AC2" w:rsidRDefault="00950AC2" w:rsidP="009A2710">
            <w:pPr>
              <w:pStyle w:val="TAL"/>
            </w:pPr>
            <w:proofErr w:type="spellStart"/>
            <w:r>
              <w:t>DurationSec</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4B33A021" w14:textId="77777777" w:rsidR="00950AC2" w:rsidRDefault="00950AC2" w:rsidP="009A271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692DE58" w14:textId="77777777" w:rsidR="00950AC2" w:rsidRDefault="00950AC2" w:rsidP="009A271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B688CF8" w14:textId="77777777" w:rsidR="00950AC2" w:rsidRDefault="00950AC2" w:rsidP="009A2710">
            <w:pPr>
              <w:pStyle w:val="TAL"/>
              <w:rPr>
                <w:rFonts w:cs="Arial"/>
                <w:szCs w:val="18"/>
              </w:rPr>
            </w:pPr>
          </w:p>
        </w:tc>
      </w:tr>
      <w:tr w:rsidR="00950AC2" w14:paraId="1ECE6125"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D5D123F" w14:textId="77777777" w:rsidR="00950AC2" w:rsidRDefault="00950AC2" w:rsidP="009A2710">
            <w:pPr>
              <w:pStyle w:val="TAL"/>
            </w:pPr>
            <w:proofErr w:type="spellStart"/>
            <w:r>
              <w:t>EthFlowDescription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4691B45B" w14:textId="77777777" w:rsidR="00950AC2" w:rsidRDefault="00950AC2" w:rsidP="009A2710">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5EC0ED1C" w14:textId="77777777" w:rsidR="00950AC2" w:rsidRDefault="00950AC2" w:rsidP="009A271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A553426" w14:textId="77777777" w:rsidR="00950AC2" w:rsidRDefault="00950AC2" w:rsidP="009A2710">
            <w:pPr>
              <w:pStyle w:val="TAL"/>
              <w:rPr>
                <w:rFonts w:cs="Arial"/>
                <w:szCs w:val="18"/>
              </w:rPr>
            </w:pPr>
            <w:proofErr w:type="spellStart"/>
            <w:r>
              <w:rPr>
                <w:rFonts w:cs="Arial"/>
                <w:szCs w:val="18"/>
              </w:rPr>
              <w:t>UeCommunication</w:t>
            </w:r>
            <w:proofErr w:type="spellEnd"/>
          </w:p>
          <w:p w14:paraId="21BE5BA4" w14:textId="77777777" w:rsidR="00950AC2" w:rsidRDefault="00950AC2" w:rsidP="009A2710">
            <w:pPr>
              <w:pStyle w:val="TAL"/>
              <w:rPr>
                <w:rFonts w:cs="Arial"/>
                <w:szCs w:val="18"/>
              </w:rPr>
            </w:pPr>
            <w:proofErr w:type="spellStart"/>
            <w:r>
              <w:rPr>
                <w:rFonts w:cs="Arial"/>
                <w:szCs w:val="18"/>
              </w:rPr>
              <w:t>AbnormalBehaviour</w:t>
            </w:r>
            <w:proofErr w:type="spellEnd"/>
          </w:p>
        </w:tc>
      </w:tr>
      <w:tr w:rsidR="00950AC2" w14:paraId="3E7D0003"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E71959D" w14:textId="77777777" w:rsidR="00950AC2" w:rsidRDefault="00950AC2" w:rsidP="009A2710">
            <w:pPr>
              <w:pStyle w:val="TAL"/>
            </w:pPr>
            <w:proofErr w:type="spellStart"/>
            <w:r>
              <w:t>ExpectedUeBehaviourData</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1685ABB0" w14:textId="77777777" w:rsidR="00950AC2" w:rsidRDefault="00950AC2" w:rsidP="009A2710">
            <w:pPr>
              <w:pStyle w:val="TAL"/>
            </w:pPr>
            <w:r>
              <w:t>3GPP TS 29.503 [23]</w:t>
            </w:r>
          </w:p>
        </w:tc>
        <w:tc>
          <w:tcPr>
            <w:tcW w:w="2578" w:type="dxa"/>
            <w:gridSpan w:val="3"/>
            <w:tcBorders>
              <w:top w:val="single" w:sz="4" w:space="0" w:color="auto"/>
              <w:left w:val="single" w:sz="4" w:space="0" w:color="auto"/>
              <w:bottom w:val="single" w:sz="4" w:space="0" w:color="auto"/>
              <w:right w:val="single" w:sz="4" w:space="0" w:color="auto"/>
            </w:tcBorders>
          </w:tcPr>
          <w:p w14:paraId="211837F6" w14:textId="77777777" w:rsidR="00950AC2" w:rsidRDefault="00950AC2" w:rsidP="009A271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3927949C" w14:textId="77777777" w:rsidR="00950AC2" w:rsidRDefault="00950AC2" w:rsidP="009A2710">
            <w:pPr>
              <w:pStyle w:val="TAL"/>
              <w:rPr>
                <w:rFonts w:cs="Arial"/>
                <w:szCs w:val="18"/>
              </w:rPr>
            </w:pPr>
            <w:proofErr w:type="spellStart"/>
            <w:r>
              <w:t>AbnormalBehaviour</w:t>
            </w:r>
            <w:proofErr w:type="spellEnd"/>
          </w:p>
        </w:tc>
      </w:tr>
      <w:tr w:rsidR="00950AC2" w14:paraId="6A030269"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C7636AC" w14:textId="77777777" w:rsidR="00950AC2" w:rsidRDefault="00950AC2" w:rsidP="009A2710">
            <w:pPr>
              <w:pStyle w:val="TAL"/>
            </w:pPr>
            <w:r>
              <w:t>Float</w:t>
            </w:r>
          </w:p>
        </w:tc>
        <w:tc>
          <w:tcPr>
            <w:tcW w:w="2196" w:type="dxa"/>
            <w:gridSpan w:val="3"/>
            <w:tcBorders>
              <w:top w:val="single" w:sz="4" w:space="0" w:color="auto"/>
              <w:left w:val="single" w:sz="4" w:space="0" w:color="auto"/>
              <w:bottom w:val="single" w:sz="4" w:space="0" w:color="auto"/>
              <w:right w:val="single" w:sz="4" w:space="0" w:color="auto"/>
            </w:tcBorders>
          </w:tcPr>
          <w:p w14:paraId="3E1C5E8B" w14:textId="77777777" w:rsidR="00950AC2" w:rsidRDefault="00950AC2" w:rsidP="009A271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163D036" w14:textId="77777777" w:rsidR="00950AC2" w:rsidRDefault="00950AC2" w:rsidP="009A271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D37A007" w14:textId="77777777" w:rsidR="00950AC2" w:rsidRDefault="00950AC2" w:rsidP="009A2710">
            <w:pPr>
              <w:pStyle w:val="TAL"/>
              <w:rPr>
                <w:rFonts w:cs="Arial"/>
                <w:szCs w:val="18"/>
              </w:rPr>
            </w:pPr>
          </w:p>
        </w:tc>
      </w:tr>
      <w:tr w:rsidR="00950AC2" w14:paraId="68F23F5E"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0805622" w14:textId="77777777" w:rsidR="00950AC2" w:rsidRDefault="00950AC2" w:rsidP="009A2710">
            <w:pPr>
              <w:pStyle w:val="TAL"/>
            </w:pPr>
            <w:proofErr w:type="spellStart"/>
            <w:r>
              <w:t>FlowDescription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2674FD9E" w14:textId="77777777" w:rsidR="00950AC2" w:rsidRDefault="00950AC2" w:rsidP="009A2710">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713250C4" w14:textId="77777777" w:rsidR="00950AC2" w:rsidRDefault="00950AC2" w:rsidP="009A271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32515C26" w14:textId="77777777" w:rsidR="00950AC2" w:rsidRDefault="00950AC2" w:rsidP="009A2710">
            <w:pPr>
              <w:pStyle w:val="TAL"/>
              <w:rPr>
                <w:rFonts w:cs="Arial"/>
                <w:szCs w:val="18"/>
              </w:rPr>
            </w:pPr>
            <w:proofErr w:type="spellStart"/>
            <w:r>
              <w:rPr>
                <w:rFonts w:cs="Arial"/>
                <w:szCs w:val="18"/>
              </w:rPr>
              <w:t>UeCommunication</w:t>
            </w:r>
            <w:proofErr w:type="spellEnd"/>
          </w:p>
          <w:p w14:paraId="7648FBD6" w14:textId="77777777" w:rsidR="00950AC2" w:rsidRDefault="00950AC2" w:rsidP="009A2710">
            <w:pPr>
              <w:pStyle w:val="TAL"/>
              <w:rPr>
                <w:rFonts w:cs="Arial"/>
                <w:szCs w:val="18"/>
              </w:rPr>
            </w:pPr>
            <w:proofErr w:type="spellStart"/>
            <w:r>
              <w:rPr>
                <w:rFonts w:cs="Arial"/>
                <w:szCs w:val="18"/>
              </w:rPr>
              <w:t>AbnormalBehaviour</w:t>
            </w:r>
            <w:proofErr w:type="spellEnd"/>
          </w:p>
        </w:tc>
      </w:tr>
      <w:tr w:rsidR="00950AC2" w14:paraId="20ADFEC0"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075F874" w14:textId="77777777" w:rsidR="00950AC2" w:rsidRDefault="00950AC2" w:rsidP="009A2710">
            <w:pPr>
              <w:pStyle w:val="TAL"/>
            </w:pPr>
            <w:proofErr w:type="spellStart"/>
            <w:r w:rsidRPr="00D77804">
              <w:t>FlowInfo</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38C944EB" w14:textId="77777777" w:rsidR="00950AC2" w:rsidRDefault="00950AC2" w:rsidP="009A2710">
            <w:pPr>
              <w:pStyle w:val="TAL"/>
            </w:pPr>
            <w:r w:rsidRPr="00D77804">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1C65CFDA" w14:textId="77777777" w:rsidR="00950AC2" w:rsidRDefault="00950AC2" w:rsidP="009A271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08E3A7EE" w14:textId="77777777" w:rsidR="00950AC2" w:rsidRDefault="00950AC2" w:rsidP="009A2710">
            <w:pPr>
              <w:pStyle w:val="TAL"/>
              <w:rPr>
                <w:rFonts w:cs="Arial"/>
                <w:szCs w:val="18"/>
              </w:rPr>
            </w:pPr>
            <w:proofErr w:type="spellStart"/>
            <w:r w:rsidRPr="00D77804">
              <w:t>UserDataCongestionExt</w:t>
            </w:r>
            <w:proofErr w:type="spellEnd"/>
          </w:p>
        </w:tc>
      </w:tr>
      <w:tr w:rsidR="00950AC2" w14:paraId="0D21AEBB"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E12C272" w14:textId="77777777" w:rsidR="00950AC2" w:rsidRDefault="00950AC2" w:rsidP="009A2710">
            <w:pPr>
              <w:pStyle w:val="TAL"/>
            </w:pPr>
            <w:r>
              <w:rPr>
                <w:noProof/>
              </w:rPr>
              <w:t>GroupId</w:t>
            </w:r>
          </w:p>
        </w:tc>
        <w:tc>
          <w:tcPr>
            <w:tcW w:w="2196" w:type="dxa"/>
            <w:gridSpan w:val="3"/>
            <w:tcBorders>
              <w:top w:val="single" w:sz="4" w:space="0" w:color="auto"/>
              <w:left w:val="single" w:sz="4" w:space="0" w:color="auto"/>
              <w:bottom w:val="single" w:sz="4" w:space="0" w:color="auto"/>
              <w:right w:val="single" w:sz="4" w:space="0" w:color="auto"/>
            </w:tcBorders>
          </w:tcPr>
          <w:p w14:paraId="40BA802E" w14:textId="77777777" w:rsidR="00950AC2" w:rsidRDefault="00950AC2" w:rsidP="009A271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DD44CB6" w14:textId="77777777" w:rsidR="00950AC2" w:rsidRDefault="00950AC2" w:rsidP="009A2710">
            <w:pPr>
              <w:pStyle w:val="TAL"/>
            </w:pPr>
            <w:r>
              <w:rPr>
                <w:rFonts w:cs="Arial"/>
                <w:szCs w:val="18"/>
              </w:rPr>
              <w:t>Identifies a group of UEs.</w:t>
            </w:r>
          </w:p>
        </w:tc>
        <w:tc>
          <w:tcPr>
            <w:tcW w:w="2067" w:type="dxa"/>
            <w:gridSpan w:val="2"/>
            <w:tcBorders>
              <w:top w:val="single" w:sz="4" w:space="0" w:color="auto"/>
              <w:left w:val="single" w:sz="4" w:space="0" w:color="auto"/>
              <w:bottom w:val="single" w:sz="4" w:space="0" w:color="auto"/>
              <w:right w:val="single" w:sz="4" w:space="0" w:color="auto"/>
            </w:tcBorders>
          </w:tcPr>
          <w:p w14:paraId="648FC073" w14:textId="77777777" w:rsidR="00950AC2" w:rsidRDefault="00950AC2" w:rsidP="009A2710">
            <w:pPr>
              <w:pStyle w:val="TAL"/>
              <w:rPr>
                <w:rFonts w:cs="Arial"/>
                <w:szCs w:val="18"/>
              </w:rPr>
            </w:pPr>
            <w:proofErr w:type="spellStart"/>
            <w:r>
              <w:rPr>
                <w:rFonts w:cs="Arial"/>
                <w:szCs w:val="18"/>
              </w:rPr>
              <w:t>UeMobility</w:t>
            </w:r>
            <w:proofErr w:type="spellEnd"/>
          </w:p>
          <w:p w14:paraId="79D6EFEA" w14:textId="77777777" w:rsidR="00950AC2" w:rsidRDefault="00950AC2" w:rsidP="009A2710">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45BED2AD" w14:textId="77777777" w:rsidR="00950AC2" w:rsidRDefault="00950AC2" w:rsidP="009A2710">
            <w:pPr>
              <w:pStyle w:val="TAL"/>
              <w:rPr>
                <w:rFonts w:cs="Arial"/>
                <w:szCs w:val="18"/>
              </w:rPr>
            </w:pPr>
            <w:proofErr w:type="spellStart"/>
            <w:r>
              <w:rPr>
                <w:rFonts w:cs="Arial"/>
                <w:szCs w:val="18"/>
              </w:rPr>
              <w:t>AbnormalBehaviour</w:t>
            </w:r>
            <w:proofErr w:type="spellEnd"/>
          </w:p>
          <w:p w14:paraId="44A51BA0" w14:textId="77777777" w:rsidR="00950AC2" w:rsidRDefault="00950AC2" w:rsidP="009A2710">
            <w:pPr>
              <w:pStyle w:val="TAL"/>
              <w:rPr>
                <w:rFonts w:cs="Arial"/>
                <w:szCs w:val="18"/>
              </w:rPr>
            </w:pPr>
            <w:proofErr w:type="spellStart"/>
            <w:r>
              <w:rPr>
                <w:rFonts w:cs="Arial"/>
                <w:szCs w:val="18"/>
              </w:rPr>
              <w:t>ServiceExperience</w:t>
            </w:r>
            <w:proofErr w:type="spellEnd"/>
          </w:p>
        </w:tc>
      </w:tr>
      <w:tr w:rsidR="00950AC2" w14:paraId="1AC63FFD"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038FB19" w14:textId="77777777" w:rsidR="00950AC2" w:rsidRDefault="00950AC2" w:rsidP="009A2710">
            <w:pPr>
              <w:pStyle w:val="TAL"/>
              <w:rPr>
                <w:noProof/>
              </w:rPr>
            </w:pPr>
            <w:r>
              <w:rPr>
                <w:noProof/>
              </w:rPr>
              <w:t>Ipv4Addr</w:t>
            </w:r>
          </w:p>
        </w:tc>
        <w:tc>
          <w:tcPr>
            <w:tcW w:w="2196" w:type="dxa"/>
            <w:gridSpan w:val="3"/>
            <w:tcBorders>
              <w:top w:val="single" w:sz="4" w:space="0" w:color="auto"/>
              <w:left w:val="single" w:sz="4" w:space="0" w:color="auto"/>
              <w:bottom w:val="single" w:sz="4" w:space="0" w:color="auto"/>
              <w:right w:val="single" w:sz="4" w:space="0" w:color="auto"/>
            </w:tcBorders>
          </w:tcPr>
          <w:p w14:paraId="0505CCA5" w14:textId="77777777" w:rsidR="00950AC2" w:rsidRDefault="00950AC2" w:rsidP="009A271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A889242" w14:textId="77777777" w:rsidR="00950AC2" w:rsidRDefault="00950AC2" w:rsidP="009A2710">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745FD048" w14:textId="77777777" w:rsidR="00950AC2" w:rsidRDefault="00950AC2" w:rsidP="009A2710">
            <w:pPr>
              <w:pStyle w:val="TAL"/>
              <w:rPr>
                <w:rFonts w:cs="Arial"/>
                <w:szCs w:val="18"/>
              </w:rPr>
            </w:pPr>
          </w:p>
        </w:tc>
      </w:tr>
      <w:tr w:rsidR="00950AC2" w14:paraId="11E6047C"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2917AB1" w14:textId="77777777" w:rsidR="00950AC2" w:rsidRDefault="00950AC2" w:rsidP="009A2710">
            <w:pPr>
              <w:pStyle w:val="TAL"/>
              <w:rPr>
                <w:noProof/>
              </w:rPr>
            </w:pPr>
            <w:r>
              <w:rPr>
                <w:noProof/>
              </w:rPr>
              <w:t>Ipv6Addr</w:t>
            </w:r>
          </w:p>
        </w:tc>
        <w:tc>
          <w:tcPr>
            <w:tcW w:w="2196" w:type="dxa"/>
            <w:gridSpan w:val="3"/>
            <w:tcBorders>
              <w:top w:val="single" w:sz="4" w:space="0" w:color="auto"/>
              <w:left w:val="single" w:sz="4" w:space="0" w:color="auto"/>
              <w:bottom w:val="single" w:sz="4" w:space="0" w:color="auto"/>
              <w:right w:val="single" w:sz="4" w:space="0" w:color="auto"/>
            </w:tcBorders>
          </w:tcPr>
          <w:p w14:paraId="621CB177" w14:textId="77777777" w:rsidR="00950AC2" w:rsidRDefault="00950AC2" w:rsidP="009A271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1D101EB" w14:textId="77777777" w:rsidR="00950AC2" w:rsidRDefault="00950AC2" w:rsidP="009A2710">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4A434620" w14:textId="77777777" w:rsidR="00950AC2" w:rsidRDefault="00950AC2" w:rsidP="009A2710">
            <w:pPr>
              <w:pStyle w:val="TAL"/>
              <w:rPr>
                <w:rFonts w:cs="Arial"/>
                <w:szCs w:val="18"/>
              </w:rPr>
            </w:pPr>
          </w:p>
        </w:tc>
      </w:tr>
      <w:tr w:rsidR="00950AC2" w14:paraId="7B43AAB8"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046BEC5" w14:textId="77777777" w:rsidR="00950AC2" w:rsidRDefault="00950AC2" w:rsidP="009A2710">
            <w:pPr>
              <w:pStyle w:val="TAL"/>
            </w:pPr>
            <w:proofErr w:type="spellStart"/>
            <w:r>
              <w:t>NetworkAreaInfo</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75116E78" w14:textId="77777777" w:rsidR="00950AC2" w:rsidRDefault="00950AC2" w:rsidP="009A2710">
            <w:pPr>
              <w:pStyle w:val="TAL"/>
            </w:pPr>
            <w:r>
              <w:rPr>
                <w:rFonts w:cs="Arial"/>
              </w:rPr>
              <w:t>3GPP TS 29.554 [18]</w:t>
            </w:r>
          </w:p>
        </w:tc>
        <w:tc>
          <w:tcPr>
            <w:tcW w:w="2578" w:type="dxa"/>
            <w:gridSpan w:val="3"/>
            <w:tcBorders>
              <w:top w:val="single" w:sz="4" w:space="0" w:color="auto"/>
              <w:left w:val="single" w:sz="4" w:space="0" w:color="auto"/>
              <w:bottom w:val="single" w:sz="4" w:space="0" w:color="auto"/>
              <w:right w:val="single" w:sz="4" w:space="0" w:color="auto"/>
            </w:tcBorders>
          </w:tcPr>
          <w:p w14:paraId="38C7E8CE" w14:textId="77777777" w:rsidR="00950AC2" w:rsidRDefault="00950AC2" w:rsidP="009A2710">
            <w:pPr>
              <w:pStyle w:val="TAL"/>
            </w:pPr>
            <w:r>
              <w:rPr>
                <w:rFonts w:cs="Arial"/>
                <w:szCs w:val="18"/>
                <w:lang w:eastAsia="zh-CN"/>
              </w:rPr>
              <w:t>Identifies the network area.</w:t>
            </w:r>
          </w:p>
        </w:tc>
        <w:tc>
          <w:tcPr>
            <w:tcW w:w="2067" w:type="dxa"/>
            <w:gridSpan w:val="2"/>
            <w:tcBorders>
              <w:top w:val="single" w:sz="4" w:space="0" w:color="auto"/>
              <w:left w:val="single" w:sz="4" w:space="0" w:color="auto"/>
              <w:bottom w:val="single" w:sz="4" w:space="0" w:color="auto"/>
              <w:right w:val="single" w:sz="4" w:space="0" w:color="auto"/>
            </w:tcBorders>
          </w:tcPr>
          <w:p w14:paraId="683B0060" w14:textId="77777777" w:rsidR="00950AC2" w:rsidRDefault="00950AC2" w:rsidP="009A2710">
            <w:pPr>
              <w:pStyle w:val="TAL"/>
              <w:rPr>
                <w:rFonts w:eastAsia="Batang"/>
              </w:rPr>
            </w:pPr>
            <w:proofErr w:type="spellStart"/>
            <w:r>
              <w:rPr>
                <w:rFonts w:eastAsia="Batang"/>
              </w:rPr>
              <w:t>ServiceExperience</w:t>
            </w:r>
            <w:proofErr w:type="spellEnd"/>
          </w:p>
          <w:p w14:paraId="3A8A3F0A" w14:textId="77777777" w:rsidR="00950AC2" w:rsidRDefault="00950AC2" w:rsidP="009A2710">
            <w:pPr>
              <w:pStyle w:val="TAL"/>
              <w:rPr>
                <w:rFonts w:cs="Arial"/>
                <w:szCs w:val="18"/>
              </w:rPr>
            </w:pPr>
            <w:proofErr w:type="spellStart"/>
            <w:r>
              <w:rPr>
                <w:rFonts w:cs="Arial"/>
                <w:szCs w:val="18"/>
              </w:rPr>
              <w:t>QoSSustainability</w:t>
            </w:r>
            <w:proofErr w:type="spellEnd"/>
          </w:p>
          <w:p w14:paraId="64A12624" w14:textId="77777777" w:rsidR="00950AC2" w:rsidRDefault="00950AC2" w:rsidP="009A2710">
            <w:pPr>
              <w:pStyle w:val="TAL"/>
              <w:rPr>
                <w:rFonts w:cs="Arial"/>
                <w:szCs w:val="18"/>
              </w:rPr>
            </w:pPr>
            <w:proofErr w:type="spellStart"/>
            <w:r>
              <w:rPr>
                <w:rFonts w:cs="Arial"/>
                <w:szCs w:val="18"/>
              </w:rPr>
              <w:t>AbnormalBehaviour</w:t>
            </w:r>
            <w:proofErr w:type="spellEnd"/>
          </w:p>
          <w:p w14:paraId="1541262C" w14:textId="77777777" w:rsidR="00950AC2" w:rsidRDefault="00950AC2" w:rsidP="009A2710">
            <w:pPr>
              <w:pStyle w:val="TAL"/>
              <w:rPr>
                <w:rFonts w:cs="Arial"/>
                <w:szCs w:val="18"/>
              </w:rPr>
            </w:pPr>
            <w:proofErr w:type="spellStart"/>
            <w:r>
              <w:rPr>
                <w:rFonts w:cs="Arial"/>
                <w:szCs w:val="18"/>
              </w:rPr>
              <w:t>UeMobility</w:t>
            </w:r>
            <w:proofErr w:type="spellEnd"/>
          </w:p>
          <w:p w14:paraId="7F621975" w14:textId="77777777" w:rsidR="00950AC2" w:rsidRDefault="00950AC2" w:rsidP="009A2710">
            <w:pPr>
              <w:pStyle w:val="TAL"/>
              <w:rPr>
                <w:rFonts w:cs="Arial"/>
                <w:szCs w:val="18"/>
              </w:rPr>
            </w:pPr>
            <w:proofErr w:type="spellStart"/>
            <w:r>
              <w:rPr>
                <w:rFonts w:cs="Arial"/>
                <w:szCs w:val="18"/>
              </w:rPr>
              <w:t>UserDataCongestion</w:t>
            </w:r>
            <w:proofErr w:type="spellEnd"/>
          </w:p>
          <w:p w14:paraId="71779589" w14:textId="77777777" w:rsidR="00950AC2" w:rsidRPr="005D28F0" w:rsidRDefault="00950AC2" w:rsidP="009A2710">
            <w:pPr>
              <w:pStyle w:val="TAL"/>
              <w:rPr>
                <w:rFonts w:cs="Arial"/>
                <w:szCs w:val="18"/>
              </w:rPr>
            </w:pPr>
            <w:proofErr w:type="spellStart"/>
            <w:r>
              <w:rPr>
                <w:rFonts w:cs="Arial"/>
                <w:szCs w:val="18"/>
              </w:rPr>
              <w:t>NetworkPerformance</w:t>
            </w:r>
            <w:proofErr w:type="spellEnd"/>
            <w:r>
              <w:t xml:space="preserve"> </w:t>
            </w:r>
          </w:p>
          <w:p w14:paraId="4ED87635" w14:textId="77777777" w:rsidR="00950AC2" w:rsidRDefault="00950AC2" w:rsidP="009A2710">
            <w:pPr>
              <w:pStyle w:val="TAL"/>
              <w:rPr>
                <w:ins w:id="37" w:author="Huawei" w:date="2022-01-18T19:06:00Z"/>
                <w:rFonts w:cs="Arial"/>
                <w:szCs w:val="18"/>
              </w:rPr>
            </w:pPr>
            <w:proofErr w:type="spellStart"/>
            <w:r w:rsidRPr="005D28F0">
              <w:rPr>
                <w:rFonts w:cs="Arial"/>
                <w:szCs w:val="18"/>
              </w:rPr>
              <w:t>NsiLoad</w:t>
            </w:r>
            <w:r>
              <w:rPr>
                <w:rFonts w:cs="Arial"/>
                <w:szCs w:val="18"/>
              </w:rPr>
              <w:t>Ext</w:t>
            </w:r>
            <w:proofErr w:type="spellEnd"/>
          </w:p>
          <w:p w14:paraId="13B0A8AD" w14:textId="60CE3CF0" w:rsidR="00950AC2" w:rsidRDefault="00950AC2" w:rsidP="009A2710">
            <w:pPr>
              <w:pStyle w:val="TAL"/>
              <w:rPr>
                <w:rFonts w:cs="Arial"/>
                <w:szCs w:val="18"/>
              </w:rPr>
            </w:pPr>
            <w:proofErr w:type="spellStart"/>
            <w:ins w:id="38" w:author="Huawei" w:date="2022-01-18T19:06:00Z">
              <w:r>
                <w:rPr>
                  <w:rFonts w:eastAsia="Times New Roman"/>
                  <w:lang w:eastAsia="ja-JP"/>
                </w:rPr>
                <w:t>EneNA</w:t>
              </w:r>
            </w:ins>
            <w:proofErr w:type="spellEnd"/>
          </w:p>
        </w:tc>
      </w:tr>
      <w:tr w:rsidR="00950AC2" w14:paraId="27AD2526"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DF945AF" w14:textId="77777777" w:rsidR="00950AC2" w:rsidRDefault="00950AC2" w:rsidP="009A2710">
            <w:pPr>
              <w:pStyle w:val="TAL"/>
            </w:pPr>
            <w:proofErr w:type="spellStart"/>
            <w:r>
              <w:t>NfInstanceId</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0EF339B2" w14:textId="77777777" w:rsidR="00950AC2" w:rsidRDefault="00950AC2" w:rsidP="009A2710">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23F92387" w14:textId="77777777" w:rsidR="00950AC2" w:rsidRDefault="00950AC2" w:rsidP="009A2710">
            <w:pPr>
              <w:pStyle w:val="TAL"/>
              <w:rPr>
                <w:rFonts w:cs="Arial"/>
                <w:szCs w:val="18"/>
                <w:lang w:eastAsia="zh-CN"/>
              </w:rPr>
            </w:pPr>
            <w:r>
              <w:t>Identifies an NF instance</w:t>
            </w:r>
          </w:p>
        </w:tc>
        <w:tc>
          <w:tcPr>
            <w:tcW w:w="2067" w:type="dxa"/>
            <w:gridSpan w:val="2"/>
            <w:tcBorders>
              <w:top w:val="single" w:sz="4" w:space="0" w:color="auto"/>
              <w:left w:val="single" w:sz="4" w:space="0" w:color="auto"/>
              <w:bottom w:val="single" w:sz="4" w:space="0" w:color="auto"/>
              <w:right w:val="single" w:sz="4" w:space="0" w:color="auto"/>
            </w:tcBorders>
          </w:tcPr>
          <w:p w14:paraId="27D4BEEC" w14:textId="77777777" w:rsidR="00950AC2" w:rsidRDefault="00950AC2" w:rsidP="009A2710">
            <w:pPr>
              <w:pStyle w:val="TAL"/>
              <w:rPr>
                <w:rFonts w:eastAsia="Batang"/>
              </w:rPr>
            </w:pPr>
            <w:proofErr w:type="spellStart"/>
            <w:r>
              <w:t>NfLoad</w:t>
            </w:r>
            <w:proofErr w:type="spellEnd"/>
          </w:p>
        </w:tc>
      </w:tr>
      <w:tr w:rsidR="00950AC2" w14:paraId="4CA6B698"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876EC3C" w14:textId="77777777" w:rsidR="00950AC2" w:rsidRDefault="00950AC2" w:rsidP="009A2710">
            <w:pPr>
              <w:pStyle w:val="TAL"/>
            </w:pPr>
            <w:proofErr w:type="spellStart"/>
            <w:r>
              <w:t>NfSetId</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455193F0" w14:textId="77777777" w:rsidR="00950AC2" w:rsidRDefault="00950AC2" w:rsidP="009A2710">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65A5255E" w14:textId="77777777" w:rsidR="00950AC2" w:rsidRDefault="00950AC2" w:rsidP="009A2710">
            <w:pPr>
              <w:pStyle w:val="TAL"/>
              <w:rPr>
                <w:rFonts w:cs="Arial"/>
                <w:szCs w:val="18"/>
                <w:lang w:eastAsia="zh-CN"/>
              </w:rPr>
            </w:pPr>
            <w:r>
              <w:t>Identifies an NF Set instance</w:t>
            </w:r>
          </w:p>
        </w:tc>
        <w:tc>
          <w:tcPr>
            <w:tcW w:w="2067" w:type="dxa"/>
            <w:gridSpan w:val="2"/>
            <w:tcBorders>
              <w:top w:val="single" w:sz="4" w:space="0" w:color="auto"/>
              <w:left w:val="single" w:sz="4" w:space="0" w:color="auto"/>
              <w:bottom w:val="single" w:sz="4" w:space="0" w:color="auto"/>
              <w:right w:val="single" w:sz="4" w:space="0" w:color="auto"/>
            </w:tcBorders>
          </w:tcPr>
          <w:p w14:paraId="0B97766C" w14:textId="77777777" w:rsidR="00950AC2" w:rsidRDefault="00950AC2" w:rsidP="009A2710">
            <w:pPr>
              <w:pStyle w:val="TAL"/>
              <w:rPr>
                <w:rFonts w:eastAsia="Batang"/>
              </w:rPr>
            </w:pPr>
            <w:proofErr w:type="spellStart"/>
            <w:r>
              <w:t>NfLoad</w:t>
            </w:r>
            <w:proofErr w:type="spellEnd"/>
          </w:p>
        </w:tc>
      </w:tr>
      <w:tr w:rsidR="00950AC2" w14:paraId="4D08BD20"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2B7C940" w14:textId="77777777" w:rsidR="00950AC2" w:rsidRDefault="00950AC2" w:rsidP="009A2710">
            <w:pPr>
              <w:pStyle w:val="TAL"/>
            </w:pPr>
            <w:proofErr w:type="spellStart"/>
            <w:r>
              <w:t>NFType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4FB06288" w14:textId="77777777" w:rsidR="00950AC2" w:rsidRDefault="00950AC2" w:rsidP="009A2710">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gridSpan w:val="3"/>
            <w:tcBorders>
              <w:top w:val="single" w:sz="4" w:space="0" w:color="auto"/>
              <w:left w:val="single" w:sz="4" w:space="0" w:color="auto"/>
              <w:bottom w:val="single" w:sz="4" w:space="0" w:color="auto"/>
              <w:right w:val="single" w:sz="4" w:space="0" w:color="auto"/>
            </w:tcBorders>
          </w:tcPr>
          <w:p w14:paraId="3CC0E3C8" w14:textId="77777777" w:rsidR="00950AC2" w:rsidRDefault="00950AC2" w:rsidP="009A2710">
            <w:pPr>
              <w:pStyle w:val="TAL"/>
              <w:rPr>
                <w:rFonts w:cs="Arial"/>
                <w:szCs w:val="18"/>
                <w:lang w:eastAsia="zh-CN"/>
              </w:rPr>
            </w:pPr>
            <w:proofErr w:type="spellStart"/>
            <w:r>
              <w:t>Indentifies</w:t>
            </w:r>
            <w:proofErr w:type="spellEnd"/>
            <w:r>
              <w:t xml:space="preserve"> a type of NF</w:t>
            </w:r>
          </w:p>
        </w:tc>
        <w:tc>
          <w:tcPr>
            <w:tcW w:w="2067" w:type="dxa"/>
            <w:gridSpan w:val="2"/>
            <w:tcBorders>
              <w:top w:val="single" w:sz="4" w:space="0" w:color="auto"/>
              <w:left w:val="single" w:sz="4" w:space="0" w:color="auto"/>
              <w:bottom w:val="single" w:sz="4" w:space="0" w:color="auto"/>
              <w:right w:val="single" w:sz="4" w:space="0" w:color="auto"/>
            </w:tcBorders>
          </w:tcPr>
          <w:p w14:paraId="4EEF4A78" w14:textId="77777777" w:rsidR="00950AC2" w:rsidRDefault="00950AC2" w:rsidP="009A2710">
            <w:pPr>
              <w:pStyle w:val="TAL"/>
              <w:rPr>
                <w:rFonts w:eastAsia="Batang"/>
              </w:rPr>
            </w:pPr>
            <w:proofErr w:type="spellStart"/>
            <w:r>
              <w:t>NfLoad</w:t>
            </w:r>
            <w:proofErr w:type="spellEnd"/>
          </w:p>
        </w:tc>
      </w:tr>
      <w:tr w:rsidR="00950AC2" w14:paraId="2369D0BF"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34C652A" w14:textId="77777777" w:rsidR="00950AC2" w:rsidRDefault="00950AC2" w:rsidP="009A2710">
            <w:pPr>
              <w:pStyle w:val="TAL"/>
            </w:pPr>
            <w:proofErr w:type="spellStart"/>
            <w:r>
              <w:t>NsiId</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04D1F5B8" w14:textId="77777777" w:rsidR="00950AC2" w:rsidRDefault="00950AC2" w:rsidP="009A2710">
            <w:pPr>
              <w:pStyle w:val="TAL"/>
              <w:rPr>
                <w:rFonts w:cs="Arial"/>
                <w:szCs w:val="18"/>
              </w:rPr>
            </w:pPr>
            <w:r>
              <w:rPr>
                <w:rFonts w:cs="Arial"/>
                <w:szCs w:val="18"/>
              </w:rPr>
              <w:t>3GPP TS 29.531 [24]</w:t>
            </w:r>
          </w:p>
        </w:tc>
        <w:tc>
          <w:tcPr>
            <w:tcW w:w="2578" w:type="dxa"/>
            <w:gridSpan w:val="3"/>
            <w:tcBorders>
              <w:top w:val="single" w:sz="4" w:space="0" w:color="auto"/>
              <w:left w:val="single" w:sz="4" w:space="0" w:color="auto"/>
              <w:bottom w:val="single" w:sz="4" w:space="0" w:color="auto"/>
              <w:right w:val="single" w:sz="4" w:space="0" w:color="auto"/>
            </w:tcBorders>
          </w:tcPr>
          <w:p w14:paraId="05CC582F" w14:textId="77777777" w:rsidR="00950AC2" w:rsidRDefault="00950AC2" w:rsidP="009A2710">
            <w:pPr>
              <w:pStyle w:val="TAL"/>
            </w:pPr>
            <w:r>
              <w:t>Identifies a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0B5FA95E" w14:textId="77777777" w:rsidR="00950AC2" w:rsidRDefault="00950AC2" w:rsidP="009A2710">
            <w:pPr>
              <w:pStyle w:val="TAL"/>
            </w:pPr>
            <w:proofErr w:type="spellStart"/>
            <w:r>
              <w:t>ServiceExperience</w:t>
            </w:r>
            <w:proofErr w:type="spellEnd"/>
          </w:p>
          <w:p w14:paraId="6FF127A7" w14:textId="77777777" w:rsidR="00950AC2" w:rsidRDefault="00950AC2" w:rsidP="009A2710">
            <w:pPr>
              <w:pStyle w:val="TAL"/>
            </w:pPr>
            <w:proofErr w:type="spellStart"/>
            <w:r>
              <w:t>NsiLoad</w:t>
            </w:r>
            <w:proofErr w:type="spellEnd"/>
            <w:r>
              <w:t xml:space="preserve"> </w:t>
            </w:r>
          </w:p>
          <w:p w14:paraId="118B2DD4" w14:textId="77777777" w:rsidR="00950AC2" w:rsidRDefault="00950AC2" w:rsidP="009A2710">
            <w:pPr>
              <w:pStyle w:val="TAL"/>
            </w:pPr>
            <w:proofErr w:type="spellStart"/>
            <w:r>
              <w:t>NsiLoadExt</w:t>
            </w:r>
            <w:proofErr w:type="spellEnd"/>
          </w:p>
        </w:tc>
      </w:tr>
      <w:tr w:rsidR="00950AC2" w14:paraId="69D0D196"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D79E1BD" w14:textId="77777777" w:rsidR="00950AC2" w:rsidRDefault="00950AC2" w:rsidP="009A2710">
            <w:pPr>
              <w:pStyle w:val="TAL"/>
            </w:pPr>
            <w:proofErr w:type="spellStart"/>
            <w:r>
              <w:t>PacketDelBudget</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37D5EBE6" w14:textId="77777777" w:rsidR="00950AC2" w:rsidRDefault="00950AC2" w:rsidP="009A271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4C7A109" w14:textId="77777777" w:rsidR="00950AC2" w:rsidRDefault="00950AC2" w:rsidP="009A271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9799EE1" w14:textId="77777777" w:rsidR="00950AC2" w:rsidRDefault="00950AC2" w:rsidP="009A2710">
            <w:pPr>
              <w:pStyle w:val="TAL"/>
            </w:pPr>
            <w:proofErr w:type="spellStart"/>
            <w:r>
              <w:t>QoSSustainability</w:t>
            </w:r>
            <w:proofErr w:type="spellEnd"/>
          </w:p>
        </w:tc>
      </w:tr>
      <w:tr w:rsidR="00950AC2" w14:paraId="41B35774"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B055C02" w14:textId="77777777" w:rsidR="00950AC2" w:rsidRDefault="00950AC2" w:rsidP="009A2710">
            <w:pPr>
              <w:pStyle w:val="TAL"/>
            </w:pPr>
            <w:proofErr w:type="spellStart"/>
            <w:r>
              <w:t>PacketErrRate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67A77D82" w14:textId="77777777" w:rsidR="00950AC2" w:rsidRDefault="00950AC2" w:rsidP="009A271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F86DAB1" w14:textId="77777777" w:rsidR="00950AC2" w:rsidRDefault="00950AC2" w:rsidP="009A271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3807273" w14:textId="77777777" w:rsidR="00950AC2" w:rsidRDefault="00950AC2" w:rsidP="009A2710">
            <w:pPr>
              <w:pStyle w:val="TAL"/>
            </w:pPr>
            <w:proofErr w:type="spellStart"/>
            <w:r>
              <w:t>QoSSustainability</w:t>
            </w:r>
            <w:proofErr w:type="spellEnd"/>
          </w:p>
        </w:tc>
      </w:tr>
      <w:tr w:rsidR="00950AC2" w14:paraId="47890C6D"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82EE764" w14:textId="77777777" w:rsidR="00950AC2" w:rsidRDefault="00950AC2" w:rsidP="009A2710">
            <w:pPr>
              <w:pStyle w:val="TAL"/>
            </w:pPr>
            <w:proofErr w:type="spellStart"/>
            <w:r w:rsidRPr="00F11966">
              <w:t>PacketLossRate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5A6FB088" w14:textId="77777777" w:rsidR="00950AC2" w:rsidRDefault="00950AC2" w:rsidP="009A2710">
            <w:pPr>
              <w:pStyle w:val="TAL"/>
            </w:pPr>
            <w:r>
              <w:rPr>
                <w:rFonts w:cs="Arial"/>
              </w:rP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09D43D02" w14:textId="77777777" w:rsidR="00950AC2" w:rsidRDefault="00950AC2" w:rsidP="009A2710">
            <w:pPr>
              <w:pStyle w:val="TAL"/>
            </w:pPr>
            <w:r>
              <w:rPr>
                <w:lang w:eastAsia="zh-CN"/>
              </w:rPr>
              <w:t xml:space="preserve">Indicates </w:t>
            </w:r>
            <w:r w:rsidRPr="00F11966">
              <w:rPr>
                <w:lang w:eastAsia="zh-CN"/>
              </w:rPr>
              <w:t>Packet Loss Rate</w:t>
            </w:r>
            <w:r>
              <w:rPr>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2E3522E9" w14:textId="77777777" w:rsidR="00950AC2" w:rsidRDefault="00950AC2" w:rsidP="009A2710">
            <w:pPr>
              <w:pStyle w:val="TAL"/>
            </w:pPr>
            <w:proofErr w:type="spellStart"/>
            <w:r>
              <w:rPr>
                <w:rFonts w:hint="eastAsia"/>
                <w:lang w:eastAsia="zh-CN"/>
              </w:rPr>
              <w:t>Dn</w:t>
            </w:r>
            <w:r>
              <w:t>Performance</w:t>
            </w:r>
            <w:proofErr w:type="spellEnd"/>
          </w:p>
        </w:tc>
      </w:tr>
      <w:tr w:rsidR="00950AC2" w14:paraId="55B34159"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FAE8BE2" w14:textId="77777777" w:rsidR="00950AC2" w:rsidRDefault="00950AC2" w:rsidP="009A2710">
            <w:pPr>
              <w:pStyle w:val="TAL"/>
            </w:pPr>
            <w:proofErr w:type="spellStart"/>
            <w:r>
              <w:t>ProblemDetails</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16395896" w14:textId="77777777" w:rsidR="00950AC2" w:rsidRDefault="00950AC2" w:rsidP="009A2710">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1083328" w14:textId="77777777" w:rsidR="00950AC2" w:rsidRDefault="00950AC2" w:rsidP="009A2710">
            <w:pPr>
              <w:pStyle w:val="TAL"/>
              <w:rPr>
                <w:rFonts w:cs="Arial"/>
                <w:szCs w:val="18"/>
              </w:rPr>
            </w:pPr>
            <w:r>
              <w:rPr>
                <w:rFonts w:cs="Arial"/>
                <w:szCs w:val="18"/>
                <w:lang w:eastAsia="zh-CN"/>
              </w:rPr>
              <w:t>Used in error responses to provide more detailed information about an error.</w:t>
            </w:r>
          </w:p>
        </w:tc>
        <w:tc>
          <w:tcPr>
            <w:tcW w:w="2067" w:type="dxa"/>
            <w:gridSpan w:val="2"/>
            <w:tcBorders>
              <w:top w:val="single" w:sz="4" w:space="0" w:color="auto"/>
              <w:left w:val="single" w:sz="4" w:space="0" w:color="auto"/>
              <w:bottom w:val="single" w:sz="4" w:space="0" w:color="auto"/>
              <w:right w:val="single" w:sz="4" w:space="0" w:color="auto"/>
            </w:tcBorders>
          </w:tcPr>
          <w:p w14:paraId="229F5602" w14:textId="77777777" w:rsidR="00950AC2" w:rsidRDefault="00950AC2" w:rsidP="009A2710">
            <w:pPr>
              <w:pStyle w:val="TAL"/>
              <w:rPr>
                <w:rFonts w:cs="Arial"/>
                <w:szCs w:val="18"/>
              </w:rPr>
            </w:pPr>
          </w:p>
        </w:tc>
      </w:tr>
      <w:tr w:rsidR="00950AC2" w14:paraId="321F74F5"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8DEDD21" w14:textId="77777777" w:rsidR="00950AC2" w:rsidRDefault="00950AC2" w:rsidP="009A2710">
            <w:pPr>
              <w:pStyle w:val="TAL"/>
            </w:pPr>
            <w:proofErr w:type="spellStart"/>
            <w:r>
              <w:lastRenderedPageBreak/>
              <w:t>QosResourceType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78D6271B" w14:textId="77777777" w:rsidR="00950AC2" w:rsidRDefault="00950AC2" w:rsidP="009A2710">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AA73B22" w14:textId="77777777" w:rsidR="00950AC2" w:rsidRDefault="00950AC2" w:rsidP="009A2710">
            <w:pPr>
              <w:pStyle w:val="TAL"/>
              <w:rPr>
                <w:rFonts w:cs="Arial"/>
                <w:szCs w:val="18"/>
                <w:lang w:eastAsia="zh-CN"/>
              </w:rPr>
            </w:pPr>
            <w:r>
              <w:rPr>
                <w:rFonts w:cs="Arial"/>
                <w:szCs w:val="18"/>
                <w:lang w:eastAsia="zh-CN"/>
              </w:rPr>
              <w:t xml:space="preserve">Identifies the resource type in </w:t>
            </w:r>
            <w:proofErr w:type="spellStart"/>
            <w:r>
              <w:rPr>
                <w:rFonts w:cs="Arial"/>
                <w:szCs w:val="18"/>
                <w:lang w:eastAsia="zh-CN"/>
              </w:rPr>
              <w:t>QoS</w:t>
            </w:r>
            <w:proofErr w:type="spellEnd"/>
            <w:r>
              <w:rPr>
                <w:rFonts w:cs="Arial"/>
                <w:szCs w:val="18"/>
                <w:lang w:eastAsia="zh-CN"/>
              </w:rPr>
              <w:t xml:space="preserve"> characteristics.</w:t>
            </w:r>
          </w:p>
        </w:tc>
        <w:tc>
          <w:tcPr>
            <w:tcW w:w="2067" w:type="dxa"/>
            <w:gridSpan w:val="2"/>
            <w:tcBorders>
              <w:top w:val="single" w:sz="4" w:space="0" w:color="auto"/>
              <w:left w:val="single" w:sz="4" w:space="0" w:color="auto"/>
              <w:bottom w:val="single" w:sz="4" w:space="0" w:color="auto"/>
              <w:right w:val="single" w:sz="4" w:space="0" w:color="auto"/>
            </w:tcBorders>
          </w:tcPr>
          <w:p w14:paraId="0C9458CD" w14:textId="77777777" w:rsidR="00950AC2" w:rsidRDefault="00950AC2" w:rsidP="009A2710">
            <w:pPr>
              <w:pStyle w:val="TAL"/>
              <w:rPr>
                <w:rFonts w:cs="Arial"/>
                <w:szCs w:val="18"/>
              </w:rPr>
            </w:pPr>
            <w:proofErr w:type="spellStart"/>
            <w:r>
              <w:rPr>
                <w:rFonts w:cs="Arial"/>
                <w:szCs w:val="18"/>
              </w:rPr>
              <w:t>QoSSustainability</w:t>
            </w:r>
            <w:proofErr w:type="spellEnd"/>
          </w:p>
        </w:tc>
      </w:tr>
      <w:tr w:rsidR="00950AC2" w:rsidRPr="008A1A83" w14:paraId="26AC249B"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BD6B597" w14:textId="77777777" w:rsidR="00950AC2" w:rsidRDefault="00950AC2" w:rsidP="009A2710">
            <w:pPr>
              <w:pStyle w:val="TAL"/>
              <w:rPr>
                <w:lang w:eastAsia="zh-CN"/>
              </w:rPr>
            </w:pPr>
            <w:proofErr w:type="spellStart"/>
            <w:r>
              <w:rPr>
                <w:lang w:eastAsia="zh-CN"/>
              </w:rPr>
              <w:t>RatType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770152D8" w14:textId="77777777" w:rsidR="00950AC2" w:rsidRDefault="00950AC2" w:rsidP="009A2710">
            <w:pPr>
              <w:pStyle w:val="TAL"/>
              <w:rPr>
                <w:rFonts w:cs="Arial"/>
                <w:lang w:eastAsia="zh-CN"/>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8D42561" w14:textId="77777777" w:rsidR="00950AC2" w:rsidRDefault="00950AC2" w:rsidP="009A2710">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067" w:type="dxa"/>
            <w:gridSpan w:val="2"/>
            <w:tcBorders>
              <w:top w:val="single" w:sz="4" w:space="0" w:color="auto"/>
              <w:left w:val="single" w:sz="4" w:space="0" w:color="auto"/>
              <w:bottom w:val="single" w:sz="4" w:space="0" w:color="auto"/>
              <w:right w:val="single" w:sz="4" w:space="0" w:color="auto"/>
            </w:tcBorders>
          </w:tcPr>
          <w:p w14:paraId="4DAAA5EC" w14:textId="77777777" w:rsidR="00950AC2" w:rsidRPr="008A1A83" w:rsidRDefault="00950AC2" w:rsidP="009A2710">
            <w:pPr>
              <w:pStyle w:val="TAL"/>
            </w:pPr>
            <w:proofErr w:type="spellStart"/>
            <w:r>
              <w:t>ServiceExperienceExt</w:t>
            </w:r>
            <w:proofErr w:type="spellEnd"/>
          </w:p>
        </w:tc>
      </w:tr>
      <w:tr w:rsidR="00950AC2" w14:paraId="02479F0F" w14:textId="77777777" w:rsidTr="009A2710">
        <w:trPr>
          <w:gridBefore w:val="1"/>
          <w:wBefore w:w="34" w:type="dxa"/>
          <w:jc w:val="center"/>
        </w:trPr>
        <w:tc>
          <w:tcPr>
            <w:tcW w:w="2629" w:type="dxa"/>
            <w:gridSpan w:val="2"/>
            <w:tcBorders>
              <w:top w:val="single" w:sz="4" w:space="0" w:color="auto"/>
              <w:left w:val="single" w:sz="4" w:space="0" w:color="auto"/>
              <w:bottom w:val="single" w:sz="4" w:space="0" w:color="auto"/>
              <w:right w:val="single" w:sz="4" w:space="0" w:color="auto"/>
            </w:tcBorders>
          </w:tcPr>
          <w:p w14:paraId="350507EE" w14:textId="77777777" w:rsidR="00950AC2" w:rsidRDefault="00950AC2" w:rsidP="009A2710">
            <w:pPr>
              <w:pStyle w:val="TAL"/>
            </w:pPr>
            <w:proofErr w:type="spellStart"/>
            <w:r>
              <w:t>RedirectResponse</w:t>
            </w:r>
            <w:proofErr w:type="spellEnd"/>
          </w:p>
        </w:tc>
        <w:tc>
          <w:tcPr>
            <w:tcW w:w="2204" w:type="dxa"/>
            <w:gridSpan w:val="3"/>
            <w:tcBorders>
              <w:top w:val="single" w:sz="4" w:space="0" w:color="auto"/>
              <w:left w:val="single" w:sz="4" w:space="0" w:color="auto"/>
              <w:bottom w:val="single" w:sz="4" w:space="0" w:color="auto"/>
              <w:right w:val="single" w:sz="4" w:space="0" w:color="auto"/>
            </w:tcBorders>
          </w:tcPr>
          <w:p w14:paraId="1D0E0317" w14:textId="77777777" w:rsidR="00950AC2" w:rsidRDefault="00950AC2" w:rsidP="009A2710">
            <w:pPr>
              <w:pStyle w:val="TAL"/>
              <w:rPr>
                <w:rFonts w:cs="Arial"/>
              </w:rPr>
            </w:pPr>
            <w:r>
              <w:t>3GPP TS 29.571 [8]</w:t>
            </w:r>
          </w:p>
        </w:tc>
        <w:tc>
          <w:tcPr>
            <w:tcW w:w="2582" w:type="dxa"/>
            <w:gridSpan w:val="3"/>
            <w:tcBorders>
              <w:top w:val="single" w:sz="4" w:space="0" w:color="auto"/>
              <w:left w:val="single" w:sz="4" w:space="0" w:color="auto"/>
              <w:bottom w:val="single" w:sz="4" w:space="0" w:color="auto"/>
              <w:right w:val="single" w:sz="4" w:space="0" w:color="auto"/>
            </w:tcBorders>
          </w:tcPr>
          <w:p w14:paraId="3D9943BA" w14:textId="77777777" w:rsidR="00950AC2" w:rsidRDefault="00950AC2" w:rsidP="009A2710">
            <w:pPr>
              <w:pStyle w:val="TAL"/>
              <w:rPr>
                <w:rFonts w:cs="Arial"/>
                <w:szCs w:val="18"/>
                <w:lang w:eastAsia="zh-CN"/>
              </w:rPr>
            </w:pPr>
            <w:r>
              <w:t>Contains</w:t>
            </w:r>
            <w:r>
              <w:rPr>
                <w:rFonts w:cs="Arial"/>
                <w:szCs w:val="18"/>
                <w:lang w:eastAsia="zh-CN"/>
              </w:rPr>
              <w:t xml:space="preserve"> redirection related information.</w:t>
            </w:r>
          </w:p>
        </w:tc>
        <w:tc>
          <w:tcPr>
            <w:tcW w:w="2054" w:type="dxa"/>
            <w:gridSpan w:val="2"/>
            <w:tcBorders>
              <w:top w:val="single" w:sz="4" w:space="0" w:color="auto"/>
              <w:left w:val="single" w:sz="4" w:space="0" w:color="auto"/>
              <w:bottom w:val="single" w:sz="4" w:space="0" w:color="auto"/>
              <w:right w:val="single" w:sz="4" w:space="0" w:color="auto"/>
            </w:tcBorders>
          </w:tcPr>
          <w:p w14:paraId="3BC7FD27" w14:textId="77777777" w:rsidR="00950AC2" w:rsidRDefault="00950AC2" w:rsidP="009A2710">
            <w:pPr>
              <w:pStyle w:val="TAL"/>
              <w:rPr>
                <w:rFonts w:cs="Arial"/>
                <w:szCs w:val="18"/>
              </w:rPr>
            </w:pPr>
            <w:r>
              <w:t>ES3XX</w:t>
            </w:r>
          </w:p>
        </w:tc>
      </w:tr>
      <w:tr w:rsidR="00950AC2" w14:paraId="70DDE71B"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0ADA66B" w14:textId="77777777" w:rsidR="00950AC2" w:rsidRDefault="00950AC2" w:rsidP="009A2710">
            <w:pPr>
              <w:pStyle w:val="TAL"/>
            </w:pPr>
            <w:proofErr w:type="spellStart"/>
            <w:r>
              <w:t>ReportingInformation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70D6118A" w14:textId="77777777" w:rsidR="00950AC2" w:rsidRDefault="00950AC2" w:rsidP="009A2710">
            <w:pPr>
              <w:pStyle w:val="TAL"/>
              <w:rPr>
                <w:rFonts w:cs="Arial"/>
              </w:rPr>
            </w:pPr>
            <w:r>
              <w:t>3GPP TS 29.523 [20]</w:t>
            </w:r>
          </w:p>
        </w:tc>
        <w:tc>
          <w:tcPr>
            <w:tcW w:w="2578" w:type="dxa"/>
            <w:gridSpan w:val="3"/>
            <w:tcBorders>
              <w:top w:val="single" w:sz="4" w:space="0" w:color="auto"/>
              <w:left w:val="single" w:sz="4" w:space="0" w:color="auto"/>
              <w:bottom w:val="single" w:sz="4" w:space="0" w:color="auto"/>
              <w:right w:val="single" w:sz="4" w:space="0" w:color="auto"/>
            </w:tcBorders>
          </w:tcPr>
          <w:p w14:paraId="5F6BD497" w14:textId="77777777" w:rsidR="00950AC2" w:rsidRDefault="00950AC2" w:rsidP="009A2710">
            <w:pPr>
              <w:pStyle w:val="TAL"/>
              <w:rPr>
                <w:rFonts w:cs="Arial"/>
                <w:szCs w:val="18"/>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46C78FA1" w14:textId="77777777" w:rsidR="00950AC2" w:rsidRDefault="00950AC2" w:rsidP="009A2710">
            <w:pPr>
              <w:pStyle w:val="TAL"/>
              <w:rPr>
                <w:rFonts w:cs="Arial"/>
                <w:szCs w:val="18"/>
              </w:rPr>
            </w:pPr>
          </w:p>
        </w:tc>
      </w:tr>
      <w:tr w:rsidR="00950AC2" w14:paraId="0256FABE"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BF7EBED" w14:textId="77777777" w:rsidR="00950AC2" w:rsidRDefault="00950AC2" w:rsidP="009A2710">
            <w:pPr>
              <w:pStyle w:val="TAL"/>
            </w:pPr>
            <w:proofErr w:type="spellStart"/>
            <w:r>
              <w:t>SamplingRatio</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412292FA" w14:textId="77777777" w:rsidR="00950AC2" w:rsidRDefault="00950AC2" w:rsidP="009A271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66D5D48" w14:textId="77777777" w:rsidR="00950AC2" w:rsidRDefault="00950AC2" w:rsidP="009A2710">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0CA0728B" w14:textId="77777777" w:rsidR="00950AC2" w:rsidRDefault="00950AC2" w:rsidP="009A2710">
            <w:pPr>
              <w:pStyle w:val="TAL"/>
              <w:rPr>
                <w:rFonts w:cs="Arial"/>
                <w:szCs w:val="18"/>
              </w:rPr>
            </w:pPr>
          </w:p>
        </w:tc>
      </w:tr>
      <w:tr w:rsidR="00950AC2" w14:paraId="66F86516"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DDDFFFF" w14:textId="77777777" w:rsidR="00950AC2" w:rsidRDefault="00950AC2" w:rsidP="009A2710">
            <w:pPr>
              <w:pStyle w:val="TAL"/>
            </w:pPr>
            <w:proofErr w:type="spellStart"/>
            <w:r>
              <w:t>ScheduledCommunicationTime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28B2C397" w14:textId="77777777" w:rsidR="00950AC2" w:rsidRDefault="00950AC2" w:rsidP="009A2710">
            <w:pPr>
              <w:pStyle w:val="TAL"/>
              <w:rPr>
                <w:rFonts w:cs="Arial"/>
              </w:rPr>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6D063C30" w14:textId="77777777" w:rsidR="00950AC2" w:rsidRDefault="00950AC2" w:rsidP="009A2710">
            <w:pPr>
              <w:pStyle w:val="TAL"/>
              <w:rPr>
                <w:rFonts w:cs="Arial"/>
                <w:szCs w:val="18"/>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33FF074" w14:textId="77777777" w:rsidR="00950AC2" w:rsidRDefault="00950AC2" w:rsidP="009A2710">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950AC2" w14:paraId="3B7E34FC"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24AD9C0" w14:textId="77777777" w:rsidR="00950AC2" w:rsidRDefault="00950AC2" w:rsidP="009A2710">
            <w:pPr>
              <w:pStyle w:val="TAL"/>
            </w:pPr>
            <w:proofErr w:type="spellStart"/>
            <w:r>
              <w:t>Snssai</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6C909601" w14:textId="77777777" w:rsidR="00950AC2" w:rsidRDefault="00950AC2" w:rsidP="009A271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1D79CDA" w14:textId="77777777" w:rsidR="00950AC2" w:rsidRDefault="00950AC2" w:rsidP="009A2710">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067" w:type="dxa"/>
            <w:gridSpan w:val="2"/>
            <w:tcBorders>
              <w:top w:val="single" w:sz="4" w:space="0" w:color="auto"/>
              <w:left w:val="single" w:sz="4" w:space="0" w:color="auto"/>
              <w:bottom w:val="single" w:sz="4" w:space="0" w:color="auto"/>
              <w:right w:val="single" w:sz="4" w:space="0" w:color="auto"/>
            </w:tcBorders>
          </w:tcPr>
          <w:p w14:paraId="47A90DAB" w14:textId="77777777" w:rsidR="00950AC2" w:rsidRDefault="00950AC2" w:rsidP="009A2710">
            <w:pPr>
              <w:pStyle w:val="TAL"/>
              <w:rPr>
                <w:rFonts w:cs="Arial"/>
                <w:szCs w:val="18"/>
              </w:rPr>
            </w:pPr>
          </w:p>
        </w:tc>
      </w:tr>
      <w:tr w:rsidR="00950AC2" w14:paraId="3BC38965"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3C38C8C" w14:textId="77777777" w:rsidR="00950AC2" w:rsidRDefault="00950AC2" w:rsidP="009A2710">
            <w:pPr>
              <w:pStyle w:val="TAL"/>
            </w:pPr>
            <w:proofErr w:type="spellStart"/>
            <w:r>
              <w:t>SpecificAnalyticsSubscription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2FF3D15E" w14:textId="77777777" w:rsidR="00950AC2" w:rsidRDefault="00950AC2" w:rsidP="009A2710">
            <w:pPr>
              <w:pStyle w:val="TAL"/>
            </w:pPr>
            <w:r>
              <w:t>5.2.6.2.10</w:t>
            </w:r>
          </w:p>
        </w:tc>
        <w:tc>
          <w:tcPr>
            <w:tcW w:w="2578" w:type="dxa"/>
            <w:gridSpan w:val="3"/>
            <w:tcBorders>
              <w:top w:val="single" w:sz="4" w:space="0" w:color="auto"/>
              <w:left w:val="single" w:sz="4" w:space="0" w:color="auto"/>
              <w:bottom w:val="single" w:sz="4" w:space="0" w:color="auto"/>
              <w:right w:val="single" w:sz="4" w:space="0" w:color="auto"/>
            </w:tcBorders>
          </w:tcPr>
          <w:p w14:paraId="37B3DC64" w14:textId="77777777" w:rsidR="00950AC2" w:rsidRDefault="00950AC2" w:rsidP="009A2710">
            <w:pPr>
              <w:pStyle w:val="TAL"/>
              <w:rPr>
                <w:rFonts w:cs="Arial"/>
                <w:szCs w:val="18"/>
              </w:rPr>
            </w:pPr>
            <w:r>
              <w:rPr>
                <w:lang w:eastAsia="zh-CN"/>
              </w:rPr>
              <w:t>Represents an existing subscription for a specific type of analytics to a specific NWDAF.</w:t>
            </w:r>
          </w:p>
        </w:tc>
        <w:tc>
          <w:tcPr>
            <w:tcW w:w="2067" w:type="dxa"/>
            <w:gridSpan w:val="2"/>
            <w:tcBorders>
              <w:top w:val="single" w:sz="4" w:space="0" w:color="auto"/>
              <w:left w:val="single" w:sz="4" w:space="0" w:color="auto"/>
              <w:bottom w:val="single" w:sz="4" w:space="0" w:color="auto"/>
              <w:right w:val="single" w:sz="4" w:space="0" w:color="auto"/>
            </w:tcBorders>
          </w:tcPr>
          <w:p w14:paraId="0A1AA89F" w14:textId="77777777" w:rsidR="00950AC2" w:rsidRDefault="00950AC2" w:rsidP="009A2710">
            <w:pPr>
              <w:pStyle w:val="TAL"/>
              <w:rPr>
                <w:rFonts w:cs="Arial"/>
                <w:szCs w:val="18"/>
              </w:rPr>
            </w:pPr>
            <w:proofErr w:type="spellStart"/>
            <w:r>
              <w:rPr>
                <w:rFonts w:cs="Arial"/>
                <w:szCs w:val="18"/>
              </w:rPr>
              <w:t>EneNA</w:t>
            </w:r>
            <w:proofErr w:type="spellEnd"/>
          </w:p>
        </w:tc>
      </w:tr>
      <w:tr w:rsidR="00950AC2" w14:paraId="0EEC97D4"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77AB2EB" w14:textId="77777777" w:rsidR="00950AC2" w:rsidRDefault="00950AC2" w:rsidP="009A2710">
            <w:pPr>
              <w:pStyle w:val="TAL"/>
            </w:pPr>
            <w:proofErr w:type="spellStart"/>
            <w:r>
              <w:t>Supi</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192EC94D" w14:textId="77777777" w:rsidR="00950AC2" w:rsidRDefault="00950AC2" w:rsidP="009A271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2ED3FFA" w14:textId="77777777" w:rsidR="00950AC2" w:rsidRDefault="00950AC2" w:rsidP="009A2710">
            <w:pPr>
              <w:pStyle w:val="TAL"/>
              <w:rPr>
                <w:rFonts w:cs="Arial"/>
                <w:szCs w:val="18"/>
              </w:rPr>
            </w:pPr>
            <w:r>
              <w:rPr>
                <w:rFonts w:cs="Arial"/>
                <w:szCs w:val="18"/>
              </w:rPr>
              <w:t>The SUPI for an UE.</w:t>
            </w:r>
          </w:p>
        </w:tc>
        <w:tc>
          <w:tcPr>
            <w:tcW w:w="2067" w:type="dxa"/>
            <w:gridSpan w:val="2"/>
            <w:tcBorders>
              <w:top w:val="single" w:sz="4" w:space="0" w:color="auto"/>
              <w:left w:val="single" w:sz="4" w:space="0" w:color="auto"/>
              <w:bottom w:val="single" w:sz="4" w:space="0" w:color="auto"/>
              <w:right w:val="single" w:sz="4" w:space="0" w:color="auto"/>
            </w:tcBorders>
          </w:tcPr>
          <w:p w14:paraId="52BC2BB7" w14:textId="77777777" w:rsidR="00950AC2" w:rsidRDefault="00950AC2" w:rsidP="009A2710">
            <w:pPr>
              <w:pStyle w:val="TAL"/>
              <w:rPr>
                <w:rFonts w:cs="Arial"/>
                <w:szCs w:val="18"/>
              </w:rPr>
            </w:pPr>
            <w:proofErr w:type="spellStart"/>
            <w:r>
              <w:rPr>
                <w:rFonts w:cs="Arial"/>
                <w:szCs w:val="18"/>
              </w:rPr>
              <w:t>ServiceExperience</w:t>
            </w:r>
            <w:proofErr w:type="spellEnd"/>
            <w:r>
              <w:rPr>
                <w:rFonts w:cs="Arial"/>
                <w:szCs w:val="18"/>
              </w:rPr>
              <w:t>,</w:t>
            </w:r>
          </w:p>
          <w:p w14:paraId="17E5F9C7" w14:textId="77777777" w:rsidR="00950AC2" w:rsidRDefault="00950AC2" w:rsidP="009A2710">
            <w:pPr>
              <w:pStyle w:val="TAL"/>
              <w:rPr>
                <w:rFonts w:cs="Arial"/>
                <w:szCs w:val="18"/>
              </w:rPr>
            </w:pPr>
            <w:proofErr w:type="spellStart"/>
            <w:r>
              <w:rPr>
                <w:rFonts w:cs="Arial"/>
                <w:szCs w:val="18"/>
              </w:rPr>
              <w:t>NfLoad</w:t>
            </w:r>
            <w:proofErr w:type="spellEnd"/>
          </w:p>
          <w:p w14:paraId="6CAC0927" w14:textId="77777777" w:rsidR="00950AC2" w:rsidRDefault="00950AC2" w:rsidP="009A2710">
            <w:pPr>
              <w:pStyle w:val="TAL"/>
              <w:rPr>
                <w:rFonts w:cs="Arial"/>
                <w:szCs w:val="18"/>
              </w:rPr>
            </w:pPr>
            <w:proofErr w:type="spellStart"/>
            <w:r>
              <w:rPr>
                <w:rFonts w:cs="Arial"/>
                <w:szCs w:val="18"/>
              </w:rPr>
              <w:t>NetworkPerformance</w:t>
            </w:r>
            <w:proofErr w:type="spellEnd"/>
            <w:r>
              <w:rPr>
                <w:rFonts w:cs="Arial"/>
                <w:szCs w:val="18"/>
              </w:rPr>
              <w:t>,</w:t>
            </w:r>
          </w:p>
          <w:p w14:paraId="1EE81069" w14:textId="77777777" w:rsidR="00950AC2" w:rsidRDefault="00950AC2" w:rsidP="009A2710">
            <w:pPr>
              <w:pStyle w:val="TAL"/>
              <w:rPr>
                <w:rFonts w:cs="Arial"/>
                <w:szCs w:val="18"/>
              </w:rPr>
            </w:pPr>
            <w:proofErr w:type="spellStart"/>
            <w:r>
              <w:rPr>
                <w:rFonts w:cs="Arial"/>
                <w:szCs w:val="18"/>
              </w:rPr>
              <w:t>UserDataCongestion</w:t>
            </w:r>
            <w:proofErr w:type="spellEnd"/>
          </w:p>
          <w:p w14:paraId="47CA4DB5" w14:textId="77777777" w:rsidR="00950AC2" w:rsidRDefault="00950AC2" w:rsidP="009A2710">
            <w:pPr>
              <w:pStyle w:val="TAL"/>
              <w:rPr>
                <w:rFonts w:cs="Arial"/>
                <w:szCs w:val="18"/>
              </w:rPr>
            </w:pPr>
            <w:proofErr w:type="spellStart"/>
            <w:r>
              <w:rPr>
                <w:rFonts w:cs="Arial"/>
                <w:szCs w:val="18"/>
              </w:rPr>
              <w:t>UeMobility</w:t>
            </w:r>
            <w:proofErr w:type="spellEnd"/>
          </w:p>
          <w:p w14:paraId="3713F01F" w14:textId="77777777" w:rsidR="00950AC2" w:rsidRDefault="00950AC2" w:rsidP="009A2710">
            <w:pPr>
              <w:pStyle w:val="TAL"/>
              <w:rPr>
                <w:rFonts w:cs="Arial"/>
                <w:szCs w:val="18"/>
              </w:rPr>
            </w:pPr>
            <w:proofErr w:type="spellStart"/>
            <w:r>
              <w:rPr>
                <w:rFonts w:cs="Arial"/>
                <w:szCs w:val="18"/>
              </w:rPr>
              <w:t>UeCommunication</w:t>
            </w:r>
            <w:proofErr w:type="spellEnd"/>
          </w:p>
          <w:p w14:paraId="12EFA729" w14:textId="77777777" w:rsidR="00950AC2" w:rsidRDefault="00950AC2" w:rsidP="009A2710">
            <w:pPr>
              <w:pStyle w:val="TAL"/>
              <w:rPr>
                <w:rFonts w:cs="Arial"/>
                <w:szCs w:val="18"/>
              </w:rPr>
            </w:pPr>
            <w:proofErr w:type="spellStart"/>
            <w:r>
              <w:rPr>
                <w:rFonts w:cs="Arial"/>
                <w:szCs w:val="18"/>
              </w:rPr>
              <w:t>AbnormalBehaviour</w:t>
            </w:r>
            <w:proofErr w:type="spellEnd"/>
          </w:p>
        </w:tc>
      </w:tr>
      <w:tr w:rsidR="00950AC2" w14:paraId="7D6AB169" w14:textId="77777777" w:rsidTr="009A2710">
        <w:trPr>
          <w:gridBefore w:val="1"/>
          <w:wBefore w:w="34" w:type="dxa"/>
          <w:jc w:val="center"/>
        </w:trPr>
        <w:tc>
          <w:tcPr>
            <w:tcW w:w="2629" w:type="dxa"/>
            <w:gridSpan w:val="2"/>
            <w:tcBorders>
              <w:top w:val="single" w:sz="4" w:space="0" w:color="auto"/>
              <w:left w:val="single" w:sz="4" w:space="0" w:color="auto"/>
              <w:bottom w:val="single" w:sz="4" w:space="0" w:color="auto"/>
              <w:right w:val="single" w:sz="4" w:space="0" w:color="auto"/>
            </w:tcBorders>
          </w:tcPr>
          <w:p w14:paraId="258961E1" w14:textId="77777777" w:rsidR="00950AC2" w:rsidRDefault="00950AC2" w:rsidP="009A2710">
            <w:pPr>
              <w:pStyle w:val="TAL"/>
            </w:pPr>
            <w:proofErr w:type="spellStart"/>
            <w:r>
              <w:t>Gpsi</w:t>
            </w:r>
            <w:proofErr w:type="spellEnd"/>
          </w:p>
        </w:tc>
        <w:tc>
          <w:tcPr>
            <w:tcW w:w="2058" w:type="dxa"/>
            <w:tcBorders>
              <w:top w:val="single" w:sz="4" w:space="0" w:color="auto"/>
              <w:left w:val="single" w:sz="4" w:space="0" w:color="auto"/>
              <w:bottom w:val="single" w:sz="4" w:space="0" w:color="auto"/>
              <w:right w:val="single" w:sz="4" w:space="0" w:color="auto"/>
            </w:tcBorders>
          </w:tcPr>
          <w:p w14:paraId="227CC19E" w14:textId="77777777" w:rsidR="00950AC2" w:rsidRDefault="00950AC2" w:rsidP="009A2710">
            <w:pPr>
              <w:pStyle w:val="TAL"/>
            </w:pPr>
            <w:r>
              <w:t>3GPP TS 29.571 [8]</w:t>
            </w:r>
          </w:p>
        </w:tc>
        <w:tc>
          <w:tcPr>
            <w:tcW w:w="2534" w:type="dxa"/>
            <w:gridSpan w:val="3"/>
            <w:tcBorders>
              <w:top w:val="single" w:sz="4" w:space="0" w:color="auto"/>
              <w:left w:val="single" w:sz="4" w:space="0" w:color="auto"/>
              <w:bottom w:val="single" w:sz="4" w:space="0" w:color="auto"/>
              <w:right w:val="single" w:sz="4" w:space="0" w:color="auto"/>
            </w:tcBorders>
          </w:tcPr>
          <w:p w14:paraId="271C8BD0" w14:textId="77777777" w:rsidR="00950AC2" w:rsidRDefault="00950AC2" w:rsidP="009A2710">
            <w:pPr>
              <w:pStyle w:val="TAL"/>
              <w:rPr>
                <w:rFonts w:cs="Arial"/>
                <w:szCs w:val="18"/>
              </w:rPr>
            </w:pPr>
            <w:r>
              <w:rPr>
                <w:rFonts w:cs="Arial"/>
                <w:szCs w:val="18"/>
              </w:rPr>
              <w:t>The GPSI for an UE.</w:t>
            </w:r>
          </w:p>
        </w:tc>
        <w:tc>
          <w:tcPr>
            <w:tcW w:w="2248" w:type="dxa"/>
            <w:gridSpan w:val="4"/>
            <w:tcBorders>
              <w:top w:val="single" w:sz="4" w:space="0" w:color="auto"/>
              <w:left w:val="single" w:sz="4" w:space="0" w:color="auto"/>
              <w:bottom w:val="single" w:sz="4" w:space="0" w:color="auto"/>
              <w:right w:val="single" w:sz="4" w:space="0" w:color="auto"/>
            </w:tcBorders>
          </w:tcPr>
          <w:p w14:paraId="0D2C73FF" w14:textId="77777777" w:rsidR="00950AC2" w:rsidRDefault="00950AC2" w:rsidP="009A2710">
            <w:pPr>
              <w:pStyle w:val="TAL"/>
              <w:rPr>
                <w:rFonts w:cs="Arial"/>
                <w:szCs w:val="18"/>
              </w:rPr>
            </w:pPr>
            <w:proofErr w:type="spellStart"/>
            <w:r>
              <w:rPr>
                <w:rFonts w:cs="Arial"/>
                <w:szCs w:val="18"/>
              </w:rPr>
              <w:t>UserDataCongestionExt</w:t>
            </w:r>
            <w:proofErr w:type="spellEnd"/>
          </w:p>
        </w:tc>
      </w:tr>
      <w:tr w:rsidR="00950AC2" w14:paraId="3BD40A0A"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124F6B2" w14:textId="77777777" w:rsidR="00950AC2" w:rsidRDefault="00950AC2" w:rsidP="009A2710">
            <w:pPr>
              <w:pStyle w:val="TAL"/>
            </w:pPr>
            <w:proofErr w:type="spellStart"/>
            <w:r>
              <w:t>SupportedFeatures</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0218AD5C" w14:textId="77777777" w:rsidR="00950AC2" w:rsidRDefault="00950AC2" w:rsidP="009A271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7BF59B9" w14:textId="77777777" w:rsidR="00950AC2" w:rsidRDefault="00950AC2" w:rsidP="009A2710">
            <w:pPr>
              <w:pStyle w:val="TAL"/>
            </w:pPr>
            <w:r>
              <w:t>Used to negotiate the applicability of the optional features defined in table 5.1.8-1.</w:t>
            </w:r>
          </w:p>
        </w:tc>
        <w:tc>
          <w:tcPr>
            <w:tcW w:w="2067" w:type="dxa"/>
            <w:gridSpan w:val="2"/>
            <w:tcBorders>
              <w:top w:val="single" w:sz="4" w:space="0" w:color="auto"/>
              <w:left w:val="single" w:sz="4" w:space="0" w:color="auto"/>
              <w:bottom w:val="single" w:sz="4" w:space="0" w:color="auto"/>
              <w:right w:val="single" w:sz="4" w:space="0" w:color="auto"/>
            </w:tcBorders>
          </w:tcPr>
          <w:p w14:paraId="52E1CF21" w14:textId="77777777" w:rsidR="00950AC2" w:rsidRDefault="00950AC2" w:rsidP="009A2710">
            <w:pPr>
              <w:pStyle w:val="TAL"/>
              <w:rPr>
                <w:rFonts w:cs="Arial"/>
                <w:szCs w:val="18"/>
              </w:rPr>
            </w:pPr>
          </w:p>
        </w:tc>
      </w:tr>
      <w:tr w:rsidR="00950AC2" w14:paraId="07CB4F3B"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091F554" w14:textId="77777777" w:rsidR="00950AC2" w:rsidRDefault="00950AC2" w:rsidP="009A2710">
            <w:pPr>
              <w:pStyle w:val="TAL"/>
            </w:pPr>
            <w:proofErr w:type="spellStart"/>
            <w:r>
              <w:t>SvcExperience</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0A7D6D3D" w14:textId="77777777" w:rsidR="00950AC2" w:rsidRDefault="00950AC2" w:rsidP="009A2710">
            <w:pPr>
              <w:pStyle w:val="TAL"/>
            </w:pPr>
            <w: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08D468D9" w14:textId="77777777" w:rsidR="00950AC2" w:rsidRDefault="00950AC2" w:rsidP="009A271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57C6FC56" w14:textId="77777777" w:rsidR="00950AC2" w:rsidRDefault="00950AC2" w:rsidP="009A2710">
            <w:pPr>
              <w:pStyle w:val="TAL"/>
              <w:rPr>
                <w:rFonts w:cs="Arial"/>
                <w:szCs w:val="18"/>
              </w:rPr>
            </w:pPr>
            <w:proofErr w:type="spellStart"/>
            <w:r>
              <w:t>ServiceExperience</w:t>
            </w:r>
            <w:proofErr w:type="spellEnd"/>
          </w:p>
        </w:tc>
      </w:tr>
      <w:tr w:rsidR="00950AC2" w14:paraId="104177C7"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DAB31B3" w14:textId="77777777" w:rsidR="00950AC2" w:rsidRDefault="00950AC2" w:rsidP="009A2710">
            <w:pPr>
              <w:pStyle w:val="TAL"/>
            </w:pPr>
            <w:r>
              <w:t>Tai</w:t>
            </w:r>
          </w:p>
        </w:tc>
        <w:tc>
          <w:tcPr>
            <w:tcW w:w="2196" w:type="dxa"/>
            <w:gridSpan w:val="3"/>
            <w:tcBorders>
              <w:top w:val="single" w:sz="4" w:space="0" w:color="auto"/>
              <w:left w:val="single" w:sz="4" w:space="0" w:color="auto"/>
              <w:bottom w:val="single" w:sz="4" w:space="0" w:color="auto"/>
              <w:right w:val="single" w:sz="4" w:space="0" w:color="auto"/>
            </w:tcBorders>
          </w:tcPr>
          <w:p w14:paraId="4B9E5A65" w14:textId="77777777" w:rsidR="00950AC2" w:rsidRDefault="00950AC2" w:rsidP="009A271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4FEC1A4" w14:textId="77777777" w:rsidR="00950AC2" w:rsidRDefault="00950AC2" w:rsidP="009A2710">
            <w:pPr>
              <w:pStyle w:val="TAL"/>
            </w:pPr>
            <w:r>
              <w:t>Tracking Area Information</w:t>
            </w:r>
          </w:p>
        </w:tc>
        <w:tc>
          <w:tcPr>
            <w:tcW w:w="2067" w:type="dxa"/>
            <w:gridSpan w:val="2"/>
            <w:tcBorders>
              <w:top w:val="single" w:sz="4" w:space="0" w:color="auto"/>
              <w:left w:val="single" w:sz="4" w:space="0" w:color="auto"/>
              <w:bottom w:val="single" w:sz="4" w:space="0" w:color="auto"/>
              <w:right w:val="single" w:sz="4" w:space="0" w:color="auto"/>
            </w:tcBorders>
          </w:tcPr>
          <w:p w14:paraId="0C57681A" w14:textId="77777777" w:rsidR="00950AC2" w:rsidRDefault="00950AC2" w:rsidP="009A2710">
            <w:pPr>
              <w:pStyle w:val="TAL"/>
              <w:rPr>
                <w:rFonts w:cs="Arial"/>
                <w:szCs w:val="18"/>
              </w:rPr>
            </w:pPr>
            <w:proofErr w:type="spellStart"/>
            <w:r>
              <w:t>EneNA</w:t>
            </w:r>
            <w:proofErr w:type="spellEnd"/>
          </w:p>
        </w:tc>
      </w:tr>
      <w:tr w:rsidR="00950AC2" w14:paraId="7B4DB5F3"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A9CC7F6" w14:textId="77777777" w:rsidR="00950AC2" w:rsidRDefault="00950AC2" w:rsidP="009A2710">
            <w:pPr>
              <w:pStyle w:val="TAL"/>
            </w:pPr>
            <w:proofErr w:type="spellStart"/>
            <w:r>
              <w:t>TimeWindow</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2BB00AD3" w14:textId="77777777" w:rsidR="00950AC2" w:rsidRDefault="00950AC2" w:rsidP="009A2710">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1B9C0E0E" w14:textId="77777777" w:rsidR="00950AC2" w:rsidRDefault="00950AC2" w:rsidP="009A271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CD3FAEA" w14:textId="77777777" w:rsidR="00950AC2" w:rsidRDefault="00950AC2" w:rsidP="009A2710">
            <w:pPr>
              <w:pStyle w:val="TAL"/>
              <w:rPr>
                <w:rFonts w:cs="Arial"/>
                <w:szCs w:val="18"/>
              </w:rPr>
            </w:pPr>
          </w:p>
        </w:tc>
      </w:tr>
      <w:tr w:rsidR="00950AC2" w14:paraId="7FA024CD"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F4A2E66" w14:textId="77777777" w:rsidR="00950AC2" w:rsidRDefault="00950AC2" w:rsidP="009A2710">
            <w:pPr>
              <w:pStyle w:val="TAL"/>
            </w:pPr>
            <w:proofErr w:type="spellStart"/>
            <w:r>
              <w:t>Uinteger</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0BE2FA77" w14:textId="77777777" w:rsidR="00950AC2" w:rsidRDefault="00950AC2" w:rsidP="009A271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DAF6101" w14:textId="77777777" w:rsidR="00950AC2" w:rsidRDefault="00950AC2" w:rsidP="009A2710">
            <w:pPr>
              <w:pStyle w:val="TAL"/>
            </w:pPr>
            <w:r>
              <w:t>Unsigned Integer, i.e. only value 0 and integers above 0 are permissible.</w:t>
            </w:r>
          </w:p>
        </w:tc>
        <w:tc>
          <w:tcPr>
            <w:tcW w:w="2067" w:type="dxa"/>
            <w:gridSpan w:val="2"/>
            <w:tcBorders>
              <w:top w:val="single" w:sz="4" w:space="0" w:color="auto"/>
              <w:left w:val="single" w:sz="4" w:space="0" w:color="auto"/>
              <w:bottom w:val="single" w:sz="4" w:space="0" w:color="auto"/>
              <w:right w:val="single" w:sz="4" w:space="0" w:color="auto"/>
            </w:tcBorders>
          </w:tcPr>
          <w:p w14:paraId="6C29188F" w14:textId="77777777" w:rsidR="00950AC2" w:rsidRDefault="00950AC2" w:rsidP="009A2710">
            <w:pPr>
              <w:pStyle w:val="TAL"/>
              <w:rPr>
                <w:rFonts w:cs="Arial"/>
                <w:szCs w:val="18"/>
              </w:rPr>
            </w:pPr>
          </w:p>
        </w:tc>
      </w:tr>
      <w:tr w:rsidR="00950AC2" w14:paraId="68E25E70"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DB0BA3E" w14:textId="77777777" w:rsidR="00950AC2" w:rsidRDefault="00950AC2" w:rsidP="009A2710">
            <w:pPr>
              <w:pStyle w:val="TAL"/>
            </w:pPr>
            <w:r>
              <w:t>Uri</w:t>
            </w:r>
          </w:p>
        </w:tc>
        <w:tc>
          <w:tcPr>
            <w:tcW w:w="2196" w:type="dxa"/>
            <w:gridSpan w:val="3"/>
            <w:tcBorders>
              <w:top w:val="single" w:sz="4" w:space="0" w:color="auto"/>
              <w:left w:val="single" w:sz="4" w:space="0" w:color="auto"/>
              <w:bottom w:val="single" w:sz="4" w:space="0" w:color="auto"/>
              <w:right w:val="single" w:sz="4" w:space="0" w:color="auto"/>
            </w:tcBorders>
          </w:tcPr>
          <w:p w14:paraId="3FE5BA69" w14:textId="77777777" w:rsidR="00950AC2" w:rsidRDefault="00950AC2" w:rsidP="009A271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B2D1879" w14:textId="77777777" w:rsidR="00950AC2" w:rsidRDefault="00950AC2" w:rsidP="009A271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3C10BAFD" w14:textId="77777777" w:rsidR="00950AC2" w:rsidRDefault="00950AC2" w:rsidP="009A2710">
            <w:pPr>
              <w:pStyle w:val="TAL"/>
              <w:rPr>
                <w:rFonts w:cs="Arial"/>
                <w:szCs w:val="18"/>
              </w:rPr>
            </w:pPr>
          </w:p>
        </w:tc>
      </w:tr>
      <w:tr w:rsidR="00950AC2" w14:paraId="04B4A8E8"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F4DE96B" w14:textId="77777777" w:rsidR="00950AC2" w:rsidRDefault="00950AC2" w:rsidP="009A2710">
            <w:pPr>
              <w:pStyle w:val="TAL"/>
            </w:pPr>
            <w:proofErr w:type="spellStart"/>
            <w:r>
              <w:t>UserLocation</w:t>
            </w:r>
            <w:proofErr w:type="spellEnd"/>
          </w:p>
        </w:tc>
        <w:tc>
          <w:tcPr>
            <w:tcW w:w="2196" w:type="dxa"/>
            <w:gridSpan w:val="3"/>
            <w:tcBorders>
              <w:top w:val="single" w:sz="4" w:space="0" w:color="auto"/>
              <w:left w:val="single" w:sz="4" w:space="0" w:color="auto"/>
              <w:bottom w:val="single" w:sz="4" w:space="0" w:color="auto"/>
              <w:right w:val="single" w:sz="4" w:space="0" w:color="auto"/>
            </w:tcBorders>
          </w:tcPr>
          <w:p w14:paraId="7B009BF0" w14:textId="77777777" w:rsidR="00950AC2" w:rsidRDefault="00950AC2" w:rsidP="009A2710">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16B3FDF" w14:textId="77777777" w:rsidR="00950AC2" w:rsidRDefault="00950AC2" w:rsidP="009A271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6A7E2740" w14:textId="77777777" w:rsidR="00950AC2" w:rsidRDefault="00950AC2" w:rsidP="009A2710">
            <w:pPr>
              <w:pStyle w:val="TAL"/>
              <w:rPr>
                <w:rFonts w:cs="Arial"/>
                <w:szCs w:val="18"/>
              </w:rPr>
            </w:pPr>
            <w:proofErr w:type="spellStart"/>
            <w:r>
              <w:rPr>
                <w:rFonts w:cs="Arial"/>
                <w:szCs w:val="18"/>
              </w:rPr>
              <w:t>UeMobility</w:t>
            </w:r>
            <w:proofErr w:type="spellEnd"/>
            <w:r>
              <w:t xml:space="preserve"> </w:t>
            </w:r>
          </w:p>
        </w:tc>
      </w:tr>
      <w:tr w:rsidR="00950AC2" w14:paraId="71619AAA" w14:textId="77777777" w:rsidTr="009A2710">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1C079EA" w14:textId="77777777" w:rsidR="00950AC2" w:rsidRDefault="00950AC2" w:rsidP="009A2710">
            <w:pPr>
              <w:pStyle w:val="TAL"/>
            </w:pPr>
            <w:r>
              <w:t>Volume</w:t>
            </w:r>
          </w:p>
        </w:tc>
        <w:tc>
          <w:tcPr>
            <w:tcW w:w="2196" w:type="dxa"/>
            <w:gridSpan w:val="3"/>
            <w:tcBorders>
              <w:top w:val="single" w:sz="4" w:space="0" w:color="auto"/>
              <w:left w:val="single" w:sz="4" w:space="0" w:color="auto"/>
              <w:bottom w:val="single" w:sz="4" w:space="0" w:color="auto"/>
              <w:right w:val="single" w:sz="4" w:space="0" w:color="auto"/>
            </w:tcBorders>
          </w:tcPr>
          <w:p w14:paraId="7011D13C" w14:textId="77777777" w:rsidR="00950AC2" w:rsidRDefault="00950AC2" w:rsidP="009A2710">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7694D2B8" w14:textId="77777777" w:rsidR="00950AC2" w:rsidRDefault="00950AC2" w:rsidP="009A2710">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664DAA6" w14:textId="77777777" w:rsidR="00950AC2" w:rsidRDefault="00950AC2" w:rsidP="009A2710">
            <w:pPr>
              <w:pStyle w:val="TAL"/>
              <w:rPr>
                <w:rFonts w:cs="Arial"/>
                <w:szCs w:val="18"/>
              </w:rPr>
            </w:pPr>
            <w:proofErr w:type="spellStart"/>
            <w:r>
              <w:rPr>
                <w:rFonts w:cs="Arial"/>
                <w:szCs w:val="18"/>
              </w:rPr>
              <w:t>UeCommunication</w:t>
            </w:r>
            <w:proofErr w:type="spellEnd"/>
          </w:p>
          <w:p w14:paraId="2624EB3F" w14:textId="77777777" w:rsidR="00950AC2" w:rsidRDefault="00950AC2" w:rsidP="009A2710">
            <w:pPr>
              <w:pStyle w:val="TAL"/>
              <w:rPr>
                <w:rFonts w:cs="Arial"/>
                <w:szCs w:val="18"/>
              </w:rPr>
            </w:pPr>
            <w:proofErr w:type="spellStart"/>
            <w:r>
              <w:rPr>
                <w:rFonts w:cs="Arial"/>
                <w:szCs w:val="18"/>
              </w:rPr>
              <w:t>AbnormalBehaviour</w:t>
            </w:r>
            <w:proofErr w:type="spellEnd"/>
          </w:p>
        </w:tc>
      </w:tr>
    </w:tbl>
    <w:p w14:paraId="4877503D" w14:textId="77777777" w:rsidR="00950AC2" w:rsidRDefault="00950AC2" w:rsidP="00950AC2"/>
    <w:p w14:paraId="5F590555" w14:textId="3A970646" w:rsidR="00950AC2" w:rsidRPr="00950AC2" w:rsidRDefault="00950AC2" w:rsidP="00950A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70CE0ED0" w14:textId="77777777" w:rsidR="007C3ADB" w:rsidRDefault="007C3ADB" w:rsidP="007C3ADB">
      <w:pPr>
        <w:pStyle w:val="5"/>
      </w:pPr>
      <w:r>
        <w:lastRenderedPageBreak/>
        <w:t>5.1.6.2.3</w:t>
      </w:r>
      <w:r>
        <w:tab/>
        <w:t xml:space="preserve">Type </w:t>
      </w:r>
      <w:proofErr w:type="spellStart"/>
      <w:r>
        <w:t>EventSubscription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roofErr w:type="spellEnd"/>
    </w:p>
    <w:p w14:paraId="2C1B2E49" w14:textId="77777777" w:rsidR="007C3ADB" w:rsidRDefault="007C3ADB" w:rsidP="007C3ADB">
      <w:pPr>
        <w:pStyle w:val="TH"/>
      </w:pPr>
      <w:r>
        <w:t xml:space="preserve">Table 5.1.6.2.3-1: Definition of type </w:t>
      </w:r>
      <w:proofErr w:type="spellStart"/>
      <w:r>
        <w:t>EventSubscription</w:t>
      </w:r>
      <w:proofErr w:type="spellEnd"/>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7C3ADB" w14:paraId="5833E8B9"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9CB6F94" w14:textId="77777777" w:rsidR="007C3ADB" w:rsidRDefault="007C3ADB" w:rsidP="007C3ADB">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7C84380F" w14:textId="77777777" w:rsidR="007C3ADB" w:rsidRDefault="007C3ADB" w:rsidP="007C3ADB">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77679999" w14:textId="77777777" w:rsidR="007C3ADB" w:rsidRDefault="007C3ADB" w:rsidP="007C3ADB">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5C7C700D" w14:textId="77777777" w:rsidR="007C3ADB" w:rsidRDefault="007C3ADB" w:rsidP="007C3ADB">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2CE38B19" w14:textId="77777777" w:rsidR="007C3ADB" w:rsidRDefault="007C3ADB" w:rsidP="007C3ADB">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305C18E5" w14:textId="77777777" w:rsidR="007C3ADB" w:rsidRDefault="007C3ADB" w:rsidP="007C3ADB">
            <w:pPr>
              <w:pStyle w:val="TAH"/>
              <w:rPr>
                <w:rFonts w:cs="Arial"/>
                <w:szCs w:val="18"/>
              </w:rPr>
            </w:pPr>
            <w:r>
              <w:rPr>
                <w:rFonts w:cs="Arial"/>
                <w:szCs w:val="18"/>
              </w:rPr>
              <w:t>Applicability</w:t>
            </w:r>
          </w:p>
        </w:tc>
      </w:tr>
      <w:tr w:rsidR="007C3ADB" w14:paraId="2DE89B4B"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5A73F1BF" w14:textId="77777777" w:rsidR="007C3ADB" w:rsidRDefault="007C3ADB" w:rsidP="007C3ADB">
            <w:pPr>
              <w:pStyle w:val="TAL"/>
            </w:pPr>
            <w:proofErr w:type="spellStart"/>
            <w:r>
              <w:t>anySlice</w:t>
            </w:r>
            <w:proofErr w:type="spellEnd"/>
          </w:p>
        </w:tc>
        <w:tc>
          <w:tcPr>
            <w:tcW w:w="2009" w:type="dxa"/>
            <w:tcBorders>
              <w:top w:val="single" w:sz="4" w:space="0" w:color="auto"/>
              <w:left w:val="single" w:sz="4" w:space="0" w:color="auto"/>
              <w:bottom w:val="single" w:sz="4" w:space="0" w:color="auto"/>
              <w:right w:val="single" w:sz="4" w:space="0" w:color="auto"/>
            </w:tcBorders>
          </w:tcPr>
          <w:p w14:paraId="2D0E25D9" w14:textId="77777777" w:rsidR="007C3ADB" w:rsidRDefault="007C3ADB" w:rsidP="007C3ADB">
            <w:pPr>
              <w:pStyle w:val="TAL"/>
            </w:pPr>
            <w:proofErr w:type="spellStart"/>
            <w:r>
              <w:t>AnySlice</w:t>
            </w:r>
            <w:proofErr w:type="spellEnd"/>
          </w:p>
        </w:tc>
        <w:tc>
          <w:tcPr>
            <w:tcW w:w="286" w:type="dxa"/>
            <w:tcBorders>
              <w:top w:val="single" w:sz="4" w:space="0" w:color="auto"/>
              <w:left w:val="single" w:sz="4" w:space="0" w:color="auto"/>
              <w:bottom w:val="single" w:sz="4" w:space="0" w:color="auto"/>
              <w:right w:val="single" w:sz="4" w:space="0" w:color="auto"/>
            </w:tcBorders>
          </w:tcPr>
          <w:p w14:paraId="12CEBA2B" w14:textId="77777777" w:rsidR="007C3ADB" w:rsidRDefault="007C3ADB" w:rsidP="007C3AD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FC8D046" w14:textId="77777777" w:rsidR="007C3ADB" w:rsidRDefault="007C3ADB" w:rsidP="007C3AD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5EAE04C" w14:textId="77777777" w:rsidR="007C3ADB" w:rsidRDefault="007C3ADB" w:rsidP="007C3ADB">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4EABBFC4" w14:textId="77777777" w:rsidR="007C3ADB" w:rsidRDefault="007C3ADB" w:rsidP="007C3ADB">
            <w:pPr>
              <w:pStyle w:val="TAL"/>
              <w:rPr>
                <w:rFonts w:cs="Arial"/>
                <w:szCs w:val="18"/>
              </w:rPr>
            </w:pPr>
          </w:p>
        </w:tc>
      </w:tr>
      <w:tr w:rsidR="007C3ADB" w14:paraId="3DE0DCDF"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4F9A64F6" w14:textId="77777777" w:rsidR="007C3ADB" w:rsidRDefault="007C3ADB" w:rsidP="007C3ADB">
            <w:pPr>
              <w:pStyle w:val="TAL"/>
            </w:pPr>
            <w:proofErr w:type="spellStart"/>
            <w:r>
              <w:rPr>
                <w:rFonts w:hint="eastAsia"/>
              </w:rPr>
              <w:t>a</w:t>
            </w:r>
            <w:r>
              <w:t>ppIds</w:t>
            </w:r>
            <w:proofErr w:type="spellEnd"/>
          </w:p>
        </w:tc>
        <w:tc>
          <w:tcPr>
            <w:tcW w:w="2009" w:type="dxa"/>
            <w:tcBorders>
              <w:top w:val="single" w:sz="4" w:space="0" w:color="auto"/>
              <w:left w:val="single" w:sz="4" w:space="0" w:color="auto"/>
              <w:bottom w:val="single" w:sz="4" w:space="0" w:color="auto"/>
              <w:right w:val="single" w:sz="4" w:space="0" w:color="auto"/>
            </w:tcBorders>
          </w:tcPr>
          <w:p w14:paraId="71200D9A" w14:textId="77777777" w:rsidR="007C3ADB" w:rsidRDefault="007C3ADB" w:rsidP="007C3ADB">
            <w:pPr>
              <w:pStyle w:val="TAL"/>
            </w:pPr>
            <w:r>
              <w:t>array(</w:t>
            </w:r>
            <w:proofErr w:type="spellStart"/>
            <w:r>
              <w:t>ApplicationId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5B6BDC9" w14:textId="77777777" w:rsidR="007C3ADB" w:rsidRDefault="007C3ADB" w:rsidP="007C3AD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E9BB722" w14:textId="77777777" w:rsidR="007C3ADB" w:rsidRDefault="007C3ADB" w:rsidP="007C3ADB">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6CDA1F1" w14:textId="77777777" w:rsidR="007C3ADB" w:rsidRDefault="007C3ADB" w:rsidP="007C3ADB">
            <w:pPr>
              <w:pStyle w:val="TAL"/>
            </w:pPr>
            <w:r>
              <w:t xml:space="preserve">Identification(s) of application to which the subscription applies. </w:t>
            </w:r>
          </w:p>
          <w:p w14:paraId="09CA6781" w14:textId="77777777" w:rsidR="007C3ADB" w:rsidRDefault="007C3ADB" w:rsidP="007C3ADB">
            <w:pPr>
              <w:pStyle w:val="TAL"/>
            </w:pPr>
            <w:r>
              <w:t xml:space="preserve">The absence of </w:t>
            </w:r>
            <w:proofErr w:type="spellStart"/>
            <w:r>
              <w:t>appIds</w:t>
            </w:r>
            <w:proofErr w:type="spellEnd"/>
            <w:r>
              <w:t xml:space="preserve">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34F1883F" w14:textId="77777777" w:rsidR="007C3ADB" w:rsidRDefault="007C3ADB" w:rsidP="007C3ADB">
            <w:pPr>
              <w:pStyle w:val="TAL"/>
              <w:rPr>
                <w:rFonts w:eastAsia="Batang"/>
              </w:rPr>
            </w:pPr>
            <w:proofErr w:type="spellStart"/>
            <w:r>
              <w:rPr>
                <w:rFonts w:eastAsia="Batang"/>
              </w:rPr>
              <w:t>ServiceExperience</w:t>
            </w:r>
            <w:proofErr w:type="spellEnd"/>
          </w:p>
          <w:p w14:paraId="31049E32" w14:textId="77777777" w:rsidR="007C3ADB" w:rsidRDefault="007C3ADB" w:rsidP="007C3ADB">
            <w:pPr>
              <w:pStyle w:val="TAL"/>
              <w:rPr>
                <w:rFonts w:cs="Arial"/>
                <w:szCs w:val="18"/>
              </w:rPr>
            </w:pPr>
            <w:proofErr w:type="spellStart"/>
            <w:r>
              <w:rPr>
                <w:rFonts w:cs="Arial"/>
                <w:szCs w:val="18"/>
              </w:rPr>
              <w:t>UeCommunication</w:t>
            </w:r>
            <w:proofErr w:type="spellEnd"/>
            <w:r>
              <w:t xml:space="preserve"> </w:t>
            </w:r>
          </w:p>
          <w:p w14:paraId="1935BEAE" w14:textId="77777777" w:rsidR="007C3ADB" w:rsidRDefault="007C3ADB" w:rsidP="007C3ADB">
            <w:pPr>
              <w:pStyle w:val="TAL"/>
              <w:rPr>
                <w:rFonts w:cs="Arial"/>
                <w:szCs w:val="18"/>
              </w:rPr>
            </w:pPr>
            <w:proofErr w:type="spellStart"/>
            <w:r>
              <w:rPr>
                <w:rFonts w:cs="Arial"/>
                <w:szCs w:val="18"/>
              </w:rPr>
              <w:t>AbnormalBehaviour</w:t>
            </w:r>
            <w:proofErr w:type="spellEnd"/>
          </w:p>
        </w:tc>
      </w:tr>
      <w:tr w:rsidR="007C3ADB" w14:paraId="1A840D76"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768631AC" w14:textId="77777777" w:rsidR="007C3ADB" w:rsidRDefault="007C3ADB" w:rsidP="007C3ADB">
            <w:pPr>
              <w:pStyle w:val="TAL"/>
            </w:pPr>
            <w:proofErr w:type="spellStart"/>
            <w:r>
              <w:rPr>
                <w:rFonts w:hint="eastAsia"/>
              </w:rPr>
              <w:t>d</w:t>
            </w:r>
            <w:r>
              <w:t>nns</w:t>
            </w:r>
            <w:proofErr w:type="spellEnd"/>
          </w:p>
        </w:tc>
        <w:tc>
          <w:tcPr>
            <w:tcW w:w="2009" w:type="dxa"/>
            <w:tcBorders>
              <w:top w:val="single" w:sz="4" w:space="0" w:color="auto"/>
              <w:left w:val="single" w:sz="4" w:space="0" w:color="auto"/>
              <w:bottom w:val="single" w:sz="4" w:space="0" w:color="auto"/>
              <w:right w:val="single" w:sz="4" w:space="0" w:color="auto"/>
            </w:tcBorders>
          </w:tcPr>
          <w:p w14:paraId="152C8B73" w14:textId="77777777" w:rsidR="007C3ADB" w:rsidRDefault="007C3ADB" w:rsidP="007C3ADB">
            <w:pPr>
              <w:pStyle w:val="TAL"/>
            </w:pPr>
            <w:r>
              <w:rPr>
                <w:rFonts w:hint="eastAsia"/>
              </w:rPr>
              <w:t>a</w:t>
            </w:r>
            <w:r>
              <w:t>rray(</w:t>
            </w:r>
            <w:proofErr w:type="spellStart"/>
            <w:r>
              <w:t>Dnn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8EE66E8" w14:textId="77777777" w:rsidR="007C3ADB" w:rsidRDefault="007C3ADB" w:rsidP="007C3ADB">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1CEED1F6" w14:textId="77777777" w:rsidR="007C3ADB" w:rsidRDefault="007C3ADB" w:rsidP="007C3ADB">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10F991A1" w14:textId="77777777" w:rsidR="007C3ADB" w:rsidRDefault="007C3ADB" w:rsidP="007C3ADB">
            <w:pPr>
              <w:pStyle w:val="TAL"/>
            </w:pPr>
            <w:r>
              <w:t>Identification(s) of DNN to which the subscription applies. Each DNN is a full DNN with both the Network Identifier and Operator Identifier, or a DNN with the Network Identifier only.</w:t>
            </w:r>
          </w:p>
          <w:p w14:paraId="515476FF" w14:textId="77777777" w:rsidR="007C3ADB" w:rsidRDefault="007C3ADB" w:rsidP="007C3ADB">
            <w:pPr>
              <w:pStyle w:val="TAL"/>
            </w:pPr>
            <w:r>
              <w:t xml:space="preserve">The absence of </w:t>
            </w:r>
            <w:proofErr w:type="spellStart"/>
            <w:r>
              <w:t>dnns</w:t>
            </w:r>
            <w:proofErr w:type="spellEnd"/>
            <w:r>
              <w:t xml:space="preserve">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3066069B" w14:textId="77777777" w:rsidR="007C3ADB" w:rsidRDefault="007C3ADB" w:rsidP="007C3ADB">
            <w:pPr>
              <w:pStyle w:val="TAL"/>
            </w:pPr>
            <w:proofErr w:type="spellStart"/>
            <w:r>
              <w:t>ServiceExperience</w:t>
            </w:r>
            <w:proofErr w:type="spellEnd"/>
            <w:r>
              <w:t xml:space="preserve">, </w:t>
            </w:r>
            <w:proofErr w:type="spellStart"/>
            <w:r>
              <w:t>AbnormalBehaviour</w:t>
            </w:r>
            <w:proofErr w:type="spellEnd"/>
          </w:p>
          <w:p w14:paraId="55182659" w14:textId="77777777" w:rsidR="007C3ADB" w:rsidRDefault="007C3ADB" w:rsidP="007C3ADB">
            <w:pPr>
              <w:pStyle w:val="TAL"/>
              <w:rPr>
                <w:rFonts w:cs="Arial"/>
                <w:szCs w:val="18"/>
              </w:rPr>
            </w:pPr>
            <w:proofErr w:type="spellStart"/>
            <w:r>
              <w:rPr>
                <w:rFonts w:cs="Arial"/>
                <w:szCs w:val="18"/>
              </w:rPr>
              <w:t>UeCommunication</w:t>
            </w:r>
            <w:proofErr w:type="spellEnd"/>
          </w:p>
        </w:tc>
      </w:tr>
      <w:tr w:rsidR="007C3ADB" w14:paraId="34B16767"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57051546" w14:textId="77777777" w:rsidR="007C3ADB" w:rsidRDefault="007C3ADB" w:rsidP="007C3ADB">
            <w:pPr>
              <w:pStyle w:val="TAL"/>
            </w:pPr>
            <w:proofErr w:type="spellStart"/>
            <w:r>
              <w:t>dnais</w:t>
            </w:r>
            <w:proofErr w:type="spellEnd"/>
          </w:p>
        </w:tc>
        <w:tc>
          <w:tcPr>
            <w:tcW w:w="2009" w:type="dxa"/>
            <w:tcBorders>
              <w:top w:val="single" w:sz="4" w:space="0" w:color="auto"/>
              <w:left w:val="single" w:sz="4" w:space="0" w:color="auto"/>
              <w:bottom w:val="single" w:sz="4" w:space="0" w:color="auto"/>
              <w:right w:val="single" w:sz="4" w:space="0" w:color="auto"/>
            </w:tcBorders>
          </w:tcPr>
          <w:p w14:paraId="790DFB1D" w14:textId="77777777" w:rsidR="007C3ADB" w:rsidRDefault="007C3ADB" w:rsidP="007C3ADB">
            <w:pPr>
              <w:pStyle w:val="TAL"/>
            </w:pPr>
            <w:r>
              <w:t>array(</w:t>
            </w:r>
            <w:proofErr w:type="spellStart"/>
            <w:r>
              <w:t>Dnai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8677BD3" w14:textId="77777777" w:rsidR="007C3ADB" w:rsidRDefault="007C3ADB" w:rsidP="007C3AD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50623E6" w14:textId="77777777" w:rsidR="007C3ADB" w:rsidRDefault="007C3ADB" w:rsidP="007C3ADB">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79BE4A6" w14:textId="77777777" w:rsidR="007C3ADB" w:rsidRDefault="007C3ADB" w:rsidP="007C3ADB">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329FBA0E" w14:textId="77777777" w:rsidR="007C3ADB" w:rsidRDefault="007C3ADB" w:rsidP="007C3ADB">
            <w:pPr>
              <w:pStyle w:val="TAL"/>
              <w:rPr>
                <w:rFonts w:eastAsia="Batang"/>
              </w:rPr>
            </w:pPr>
            <w:proofErr w:type="spellStart"/>
            <w:r>
              <w:rPr>
                <w:rFonts w:cs="Arial"/>
                <w:szCs w:val="18"/>
              </w:rPr>
              <w:t>ServiceExperience</w:t>
            </w:r>
            <w:proofErr w:type="spellEnd"/>
          </w:p>
        </w:tc>
      </w:tr>
      <w:tr w:rsidR="007C3ADB" w14:paraId="59E51425"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14D8BCBA" w14:textId="77777777" w:rsidR="007C3ADB" w:rsidRDefault="007C3ADB" w:rsidP="007C3ADB">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59CCEB09" w14:textId="77777777" w:rsidR="007C3ADB" w:rsidRDefault="007C3ADB" w:rsidP="007C3ADB">
            <w:pPr>
              <w:pStyle w:val="TAL"/>
            </w:pPr>
            <w:proofErr w:type="spellStart"/>
            <w:r>
              <w:rPr>
                <w:rFonts w:hint="eastAsia"/>
              </w:rPr>
              <w:t>NwdafEvent</w:t>
            </w:r>
            <w:proofErr w:type="spellEnd"/>
          </w:p>
        </w:tc>
        <w:tc>
          <w:tcPr>
            <w:tcW w:w="286" w:type="dxa"/>
            <w:tcBorders>
              <w:top w:val="single" w:sz="4" w:space="0" w:color="auto"/>
              <w:left w:val="single" w:sz="4" w:space="0" w:color="auto"/>
              <w:bottom w:val="single" w:sz="4" w:space="0" w:color="auto"/>
              <w:right w:val="single" w:sz="4" w:space="0" w:color="auto"/>
            </w:tcBorders>
          </w:tcPr>
          <w:p w14:paraId="25618C57" w14:textId="77777777" w:rsidR="007C3ADB" w:rsidRDefault="007C3ADB" w:rsidP="007C3ADB">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2A51B7CE" w14:textId="77777777" w:rsidR="007C3ADB" w:rsidRDefault="007C3ADB" w:rsidP="007C3ADB">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1C051748" w14:textId="77777777" w:rsidR="007C3ADB" w:rsidRDefault="007C3ADB" w:rsidP="007C3ADB">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0A5AD68A" w14:textId="77777777" w:rsidR="007C3ADB" w:rsidRDefault="007C3ADB" w:rsidP="007C3ADB">
            <w:pPr>
              <w:pStyle w:val="TAL"/>
              <w:rPr>
                <w:rFonts w:cs="Arial"/>
                <w:szCs w:val="18"/>
              </w:rPr>
            </w:pPr>
          </w:p>
        </w:tc>
      </w:tr>
      <w:tr w:rsidR="007C3ADB" w14:paraId="38AB63C0"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4442A921" w14:textId="77777777" w:rsidR="007C3ADB" w:rsidRDefault="007C3ADB" w:rsidP="007C3ADB">
            <w:pPr>
              <w:pStyle w:val="TAL"/>
            </w:pPr>
            <w:proofErr w:type="spellStart"/>
            <w:r>
              <w:t>extraReportReq</w:t>
            </w:r>
            <w:proofErr w:type="spellEnd"/>
          </w:p>
        </w:tc>
        <w:tc>
          <w:tcPr>
            <w:tcW w:w="2009" w:type="dxa"/>
            <w:tcBorders>
              <w:top w:val="single" w:sz="4" w:space="0" w:color="auto"/>
              <w:left w:val="single" w:sz="4" w:space="0" w:color="auto"/>
              <w:bottom w:val="single" w:sz="4" w:space="0" w:color="auto"/>
              <w:right w:val="single" w:sz="4" w:space="0" w:color="auto"/>
            </w:tcBorders>
          </w:tcPr>
          <w:p w14:paraId="4C5F4116" w14:textId="77777777" w:rsidR="007C3ADB" w:rsidRDefault="007C3ADB" w:rsidP="007C3ADB">
            <w:pPr>
              <w:pStyle w:val="TAL"/>
            </w:pPr>
            <w:proofErr w:type="spellStart"/>
            <w:r>
              <w:t>EventReportingRequirement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7D50CA9F" w14:textId="77777777" w:rsidR="007C3ADB" w:rsidRDefault="007C3ADB" w:rsidP="007C3AD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F7A299A" w14:textId="77777777" w:rsidR="007C3ADB" w:rsidRDefault="007C3ADB" w:rsidP="007C3AD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2C9ACBE4" w14:textId="77777777" w:rsidR="007C3ADB" w:rsidRDefault="007C3ADB" w:rsidP="007C3ADB">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498CC697" w14:textId="77777777" w:rsidR="007C3ADB" w:rsidRDefault="007C3ADB" w:rsidP="007C3ADB">
            <w:pPr>
              <w:pStyle w:val="TAL"/>
              <w:rPr>
                <w:rFonts w:cs="Arial"/>
                <w:szCs w:val="18"/>
              </w:rPr>
            </w:pPr>
          </w:p>
        </w:tc>
      </w:tr>
      <w:tr w:rsidR="007C3ADB" w14:paraId="087B2BF5"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221E8EE0" w14:textId="77777777" w:rsidR="007C3ADB" w:rsidRDefault="007C3ADB" w:rsidP="007C3ADB">
            <w:pPr>
              <w:pStyle w:val="TAL"/>
            </w:pPr>
            <w:proofErr w:type="spellStart"/>
            <w:r>
              <w:t>loadLevelThreshold</w:t>
            </w:r>
            <w:proofErr w:type="spellEnd"/>
          </w:p>
        </w:tc>
        <w:tc>
          <w:tcPr>
            <w:tcW w:w="2009" w:type="dxa"/>
            <w:tcBorders>
              <w:top w:val="single" w:sz="4" w:space="0" w:color="auto"/>
              <w:left w:val="single" w:sz="4" w:space="0" w:color="auto"/>
              <w:bottom w:val="single" w:sz="4" w:space="0" w:color="auto"/>
              <w:right w:val="single" w:sz="4" w:space="0" w:color="auto"/>
            </w:tcBorders>
          </w:tcPr>
          <w:p w14:paraId="095BDDDA" w14:textId="77777777" w:rsidR="007C3ADB" w:rsidRDefault="007C3ADB" w:rsidP="007C3ADB">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245AA9B2" w14:textId="77777777" w:rsidR="007C3ADB" w:rsidRDefault="007C3ADB" w:rsidP="007C3AD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52CDFAA" w14:textId="77777777" w:rsidR="007C3ADB" w:rsidRDefault="007C3ADB" w:rsidP="007C3AD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58D59F7" w14:textId="77777777" w:rsidR="007C3ADB" w:rsidRDefault="007C3ADB" w:rsidP="007C3ADB">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7AC1576E" w14:textId="77777777" w:rsidR="007C3ADB" w:rsidRDefault="007C3ADB" w:rsidP="007C3ADB">
            <w:pPr>
              <w:pStyle w:val="TAL"/>
            </w:pPr>
          </w:p>
          <w:p w14:paraId="66441D15" w14:textId="77777777" w:rsidR="007C3ADB" w:rsidRDefault="007C3ADB" w:rsidP="007C3ADB">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5E1C8DDC" w14:textId="77777777" w:rsidR="007C3ADB" w:rsidRDefault="007C3ADB" w:rsidP="007C3ADB">
            <w:pPr>
              <w:pStyle w:val="TAL"/>
              <w:rPr>
                <w:rFonts w:cs="Arial"/>
                <w:szCs w:val="18"/>
              </w:rPr>
            </w:pPr>
          </w:p>
        </w:tc>
      </w:tr>
      <w:tr w:rsidR="007C3ADB" w14:paraId="0846C98B"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78521338" w14:textId="77777777" w:rsidR="007C3ADB" w:rsidRDefault="007C3ADB" w:rsidP="007C3ADB">
            <w:pPr>
              <w:pStyle w:val="TAL"/>
            </w:pPr>
            <w:proofErr w:type="spellStart"/>
            <w:r>
              <w:t>matchingDir</w:t>
            </w:r>
            <w:proofErr w:type="spellEnd"/>
          </w:p>
        </w:tc>
        <w:tc>
          <w:tcPr>
            <w:tcW w:w="2009" w:type="dxa"/>
            <w:tcBorders>
              <w:top w:val="single" w:sz="4" w:space="0" w:color="auto"/>
              <w:left w:val="single" w:sz="4" w:space="0" w:color="auto"/>
              <w:bottom w:val="single" w:sz="4" w:space="0" w:color="auto"/>
              <w:right w:val="single" w:sz="4" w:space="0" w:color="auto"/>
            </w:tcBorders>
          </w:tcPr>
          <w:p w14:paraId="7FB8348A" w14:textId="77777777" w:rsidR="007C3ADB" w:rsidRDefault="007C3ADB" w:rsidP="007C3ADB">
            <w:pPr>
              <w:pStyle w:val="TAL"/>
            </w:pPr>
            <w:proofErr w:type="spellStart"/>
            <w:r>
              <w:t>MatchingDirection</w:t>
            </w:r>
            <w:proofErr w:type="spellEnd"/>
          </w:p>
        </w:tc>
        <w:tc>
          <w:tcPr>
            <w:tcW w:w="286" w:type="dxa"/>
            <w:tcBorders>
              <w:top w:val="single" w:sz="4" w:space="0" w:color="auto"/>
              <w:left w:val="single" w:sz="4" w:space="0" w:color="auto"/>
              <w:bottom w:val="single" w:sz="4" w:space="0" w:color="auto"/>
              <w:right w:val="single" w:sz="4" w:space="0" w:color="auto"/>
            </w:tcBorders>
          </w:tcPr>
          <w:p w14:paraId="58C4933C" w14:textId="77777777" w:rsidR="007C3ADB" w:rsidRDefault="007C3ADB" w:rsidP="007C3AD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8513D71" w14:textId="77777777" w:rsidR="007C3ADB" w:rsidRDefault="007C3ADB" w:rsidP="007C3AD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FAEC6F5" w14:textId="77777777" w:rsidR="007C3ADB" w:rsidRDefault="007C3ADB" w:rsidP="007C3ADB">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5F13739A" w14:textId="77777777" w:rsidR="007C3ADB" w:rsidRDefault="007C3ADB" w:rsidP="007C3ADB">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7C3ADB" w14:paraId="26FD2498"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1EAE90DF" w14:textId="77777777" w:rsidR="007C3ADB" w:rsidRDefault="007C3ADB" w:rsidP="007C3ADB">
            <w:pPr>
              <w:pStyle w:val="TAL"/>
            </w:pPr>
            <w:proofErr w:type="spellStart"/>
            <w:r>
              <w:t>nfLoadLvlThds</w:t>
            </w:r>
            <w:proofErr w:type="spellEnd"/>
          </w:p>
        </w:tc>
        <w:tc>
          <w:tcPr>
            <w:tcW w:w="2009" w:type="dxa"/>
            <w:tcBorders>
              <w:top w:val="single" w:sz="4" w:space="0" w:color="auto"/>
              <w:left w:val="single" w:sz="4" w:space="0" w:color="auto"/>
              <w:bottom w:val="single" w:sz="4" w:space="0" w:color="auto"/>
              <w:right w:val="single" w:sz="4" w:space="0" w:color="auto"/>
            </w:tcBorders>
          </w:tcPr>
          <w:p w14:paraId="29F87768" w14:textId="77777777" w:rsidR="007C3ADB" w:rsidRDefault="007C3ADB" w:rsidP="007C3ADB">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C0993B1" w14:textId="77777777" w:rsidR="007C3ADB" w:rsidRDefault="007C3ADB" w:rsidP="007C3AD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673CF02" w14:textId="77777777" w:rsidR="007C3ADB" w:rsidRDefault="007C3ADB" w:rsidP="007C3ADB">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3D9542C" w14:textId="77777777" w:rsidR="007C3ADB" w:rsidRDefault="007C3ADB" w:rsidP="007C3ADB">
            <w:pPr>
              <w:pStyle w:val="TAL"/>
            </w:pPr>
            <w:r>
              <w:t>Shall be supplied in order to start reporting when an average load level is reached.(</w:t>
            </w:r>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337EEAA9" w14:textId="77777777" w:rsidR="007C3ADB" w:rsidRDefault="007C3ADB" w:rsidP="007C3ADB">
            <w:pPr>
              <w:pStyle w:val="TAL"/>
              <w:rPr>
                <w:rFonts w:cs="Arial"/>
                <w:szCs w:val="18"/>
              </w:rPr>
            </w:pPr>
            <w:proofErr w:type="spellStart"/>
            <w:r>
              <w:rPr>
                <w:rFonts w:cs="Arial"/>
                <w:szCs w:val="18"/>
              </w:rPr>
              <w:t>NfLoad</w:t>
            </w:r>
            <w:proofErr w:type="spellEnd"/>
          </w:p>
        </w:tc>
      </w:tr>
      <w:tr w:rsidR="007C3ADB" w14:paraId="7CBB5AA6"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5871B4D5" w14:textId="77777777" w:rsidR="007C3ADB" w:rsidRDefault="007C3ADB" w:rsidP="007C3ADB">
            <w:pPr>
              <w:pStyle w:val="TAL"/>
            </w:pPr>
            <w:proofErr w:type="spellStart"/>
            <w:r>
              <w:t>networkArea</w:t>
            </w:r>
            <w:proofErr w:type="spellEnd"/>
          </w:p>
        </w:tc>
        <w:tc>
          <w:tcPr>
            <w:tcW w:w="2009" w:type="dxa"/>
            <w:tcBorders>
              <w:top w:val="single" w:sz="4" w:space="0" w:color="auto"/>
              <w:left w:val="single" w:sz="4" w:space="0" w:color="auto"/>
              <w:bottom w:val="single" w:sz="4" w:space="0" w:color="auto"/>
              <w:right w:val="single" w:sz="4" w:space="0" w:color="auto"/>
            </w:tcBorders>
          </w:tcPr>
          <w:p w14:paraId="1D333283" w14:textId="77777777" w:rsidR="007C3ADB" w:rsidRDefault="007C3ADB" w:rsidP="007C3ADB">
            <w:pPr>
              <w:pStyle w:val="TAL"/>
            </w:pPr>
            <w:proofErr w:type="spellStart"/>
            <w:r>
              <w:t>NetworkAreaInfo</w:t>
            </w:r>
            <w:proofErr w:type="spellEnd"/>
          </w:p>
        </w:tc>
        <w:tc>
          <w:tcPr>
            <w:tcW w:w="286" w:type="dxa"/>
            <w:tcBorders>
              <w:top w:val="single" w:sz="4" w:space="0" w:color="auto"/>
              <w:left w:val="single" w:sz="4" w:space="0" w:color="auto"/>
              <w:bottom w:val="single" w:sz="4" w:space="0" w:color="auto"/>
              <w:right w:val="single" w:sz="4" w:space="0" w:color="auto"/>
            </w:tcBorders>
          </w:tcPr>
          <w:p w14:paraId="50258AFB" w14:textId="77777777" w:rsidR="007C3ADB" w:rsidRDefault="007C3ADB" w:rsidP="007C3AD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B518C49" w14:textId="77777777" w:rsidR="007C3ADB" w:rsidRDefault="007C3ADB" w:rsidP="007C3AD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27FA2D7" w14:textId="77777777" w:rsidR="007C3ADB" w:rsidRDefault="007C3ADB" w:rsidP="007C3ADB">
            <w:pPr>
              <w:pStyle w:val="TAL"/>
            </w:pPr>
            <w:r>
              <w:t xml:space="preserve">Identification of network area to which the subscription applies. </w:t>
            </w:r>
          </w:p>
          <w:p w14:paraId="4596CF2C" w14:textId="77777777" w:rsidR="007C3ADB" w:rsidRDefault="007C3ADB" w:rsidP="007C3ADB">
            <w:pPr>
              <w:pStyle w:val="TAL"/>
              <w:rPr>
                <w:rFonts w:eastAsia="Batang"/>
              </w:rPr>
            </w:pPr>
            <w:r>
              <w:t xml:space="preserve">The absence of </w:t>
            </w:r>
            <w:proofErr w:type="spellStart"/>
            <w:r>
              <w:t>networkArea</w:t>
            </w:r>
            <w:proofErr w:type="spellEnd"/>
            <w:r>
              <w:t xml:space="preserve"> means subscription to all network areas. (NOTE 7), (NOTE 8)</w:t>
            </w:r>
          </w:p>
          <w:p w14:paraId="4596A63F" w14:textId="77777777" w:rsidR="007C3ADB" w:rsidRDefault="007C3ADB" w:rsidP="007C3ADB">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01E181BA" w14:textId="77777777" w:rsidR="007C3ADB" w:rsidRDefault="007C3ADB" w:rsidP="007C3ADB">
            <w:pPr>
              <w:pStyle w:val="TAL"/>
              <w:rPr>
                <w:ins w:id="39" w:author="Huawei" w:date="2022-01-07T17:00:00Z"/>
                <w:rFonts w:eastAsia="Batang"/>
              </w:rPr>
            </w:pPr>
            <w:proofErr w:type="spellStart"/>
            <w:r>
              <w:rPr>
                <w:rFonts w:eastAsia="Batang"/>
              </w:rPr>
              <w:t>ServiceExperience</w:t>
            </w:r>
            <w:proofErr w:type="spellEnd"/>
            <w:del w:id="40" w:author="Huawei" w:date="2022-01-07T17:00:00Z">
              <w:r w:rsidDel="007C3ADB">
                <w:rPr>
                  <w:rFonts w:eastAsia="Batang"/>
                </w:rPr>
                <w:delText xml:space="preserve"> </w:delText>
              </w:r>
            </w:del>
          </w:p>
          <w:p w14:paraId="3F74A1DE" w14:textId="433A6F72" w:rsidR="007C3ADB" w:rsidRDefault="007C3ADB" w:rsidP="007C3ADB">
            <w:pPr>
              <w:pStyle w:val="TAL"/>
              <w:rPr>
                <w:rFonts w:cs="Arial"/>
                <w:szCs w:val="18"/>
              </w:rPr>
            </w:pPr>
            <w:proofErr w:type="spellStart"/>
            <w:r>
              <w:rPr>
                <w:rFonts w:cs="Arial"/>
                <w:szCs w:val="18"/>
              </w:rPr>
              <w:t>UeMobility</w:t>
            </w:r>
            <w:proofErr w:type="spellEnd"/>
          </w:p>
          <w:p w14:paraId="78729976" w14:textId="77777777" w:rsidR="007C3ADB" w:rsidRDefault="007C3ADB" w:rsidP="007C3ADB">
            <w:pPr>
              <w:pStyle w:val="TAL"/>
              <w:rPr>
                <w:rFonts w:cs="Arial"/>
                <w:szCs w:val="18"/>
              </w:rPr>
            </w:pPr>
            <w:proofErr w:type="spellStart"/>
            <w:r>
              <w:rPr>
                <w:rFonts w:cs="Arial"/>
                <w:szCs w:val="18"/>
              </w:rPr>
              <w:t>UeCommunication</w:t>
            </w:r>
            <w:proofErr w:type="spellEnd"/>
          </w:p>
          <w:p w14:paraId="5F763F92" w14:textId="77777777" w:rsidR="007C3ADB" w:rsidRDefault="007C3ADB" w:rsidP="007C3ADB">
            <w:pPr>
              <w:pStyle w:val="TAL"/>
              <w:rPr>
                <w:rFonts w:cs="Arial"/>
                <w:szCs w:val="18"/>
              </w:rPr>
            </w:pPr>
            <w:proofErr w:type="spellStart"/>
            <w:r>
              <w:rPr>
                <w:rFonts w:cs="Arial"/>
                <w:szCs w:val="18"/>
              </w:rPr>
              <w:t>QoSSustainability</w:t>
            </w:r>
            <w:proofErr w:type="spellEnd"/>
          </w:p>
          <w:p w14:paraId="5671C00B" w14:textId="77777777" w:rsidR="007C3ADB" w:rsidRDefault="007C3ADB" w:rsidP="007C3ADB">
            <w:pPr>
              <w:pStyle w:val="TAL"/>
              <w:rPr>
                <w:rFonts w:cs="Arial"/>
                <w:szCs w:val="18"/>
              </w:rPr>
            </w:pPr>
            <w:proofErr w:type="spellStart"/>
            <w:r>
              <w:rPr>
                <w:rFonts w:cs="Arial"/>
                <w:szCs w:val="18"/>
              </w:rPr>
              <w:t>AbnormalBehaviour</w:t>
            </w:r>
            <w:proofErr w:type="spellEnd"/>
          </w:p>
          <w:p w14:paraId="64E15770" w14:textId="77777777" w:rsidR="007C3ADB" w:rsidRDefault="007C3ADB" w:rsidP="007C3ADB">
            <w:pPr>
              <w:pStyle w:val="TAL"/>
              <w:rPr>
                <w:rFonts w:cs="Arial"/>
                <w:szCs w:val="18"/>
              </w:rPr>
            </w:pPr>
            <w:proofErr w:type="spellStart"/>
            <w:r>
              <w:rPr>
                <w:rFonts w:cs="Arial"/>
                <w:szCs w:val="18"/>
              </w:rPr>
              <w:t>UserDataCongestion</w:t>
            </w:r>
            <w:proofErr w:type="spellEnd"/>
          </w:p>
          <w:p w14:paraId="33E43DAD" w14:textId="77777777" w:rsidR="007C3ADB" w:rsidRPr="005D28F0" w:rsidRDefault="007C3ADB" w:rsidP="007C3ADB">
            <w:pPr>
              <w:pStyle w:val="TAL"/>
              <w:rPr>
                <w:rFonts w:cs="Arial"/>
                <w:szCs w:val="18"/>
              </w:rPr>
            </w:pPr>
            <w:proofErr w:type="spellStart"/>
            <w:r>
              <w:rPr>
                <w:rFonts w:cs="Arial"/>
                <w:szCs w:val="18"/>
              </w:rPr>
              <w:t>NetworkPerformance</w:t>
            </w:r>
            <w:proofErr w:type="spellEnd"/>
            <w:r>
              <w:t xml:space="preserve"> </w:t>
            </w:r>
          </w:p>
          <w:p w14:paraId="561EF575" w14:textId="77777777" w:rsidR="007C3ADB" w:rsidRDefault="007C3ADB" w:rsidP="007C3ADB">
            <w:pPr>
              <w:pStyle w:val="TAL"/>
              <w:rPr>
                <w:rFonts w:cs="Arial"/>
                <w:szCs w:val="18"/>
              </w:rPr>
            </w:pPr>
            <w:proofErr w:type="spellStart"/>
            <w:r w:rsidRPr="005D28F0">
              <w:rPr>
                <w:rFonts w:cs="Arial"/>
                <w:szCs w:val="18"/>
              </w:rPr>
              <w:t>NsiLoad</w:t>
            </w:r>
            <w:r>
              <w:rPr>
                <w:rFonts w:cs="Arial"/>
                <w:szCs w:val="18"/>
              </w:rPr>
              <w:t>Ext</w:t>
            </w:r>
            <w:proofErr w:type="spellEnd"/>
          </w:p>
        </w:tc>
      </w:tr>
      <w:tr w:rsidR="007C3ADB" w14:paraId="617039DA" w14:textId="77777777" w:rsidTr="007C3ADB">
        <w:trPr>
          <w:jc w:val="center"/>
          <w:ins w:id="41" w:author="Huawei" w:date="2022-01-07T16:58:00Z"/>
        </w:trPr>
        <w:tc>
          <w:tcPr>
            <w:tcW w:w="1610" w:type="dxa"/>
            <w:tcBorders>
              <w:top w:val="single" w:sz="4" w:space="0" w:color="auto"/>
              <w:left w:val="single" w:sz="4" w:space="0" w:color="auto"/>
              <w:bottom w:val="single" w:sz="4" w:space="0" w:color="auto"/>
              <w:right w:val="single" w:sz="4" w:space="0" w:color="auto"/>
            </w:tcBorders>
          </w:tcPr>
          <w:p w14:paraId="56ABC050" w14:textId="616ECC34" w:rsidR="007C3ADB" w:rsidRDefault="007C3ADB" w:rsidP="007C3ADB">
            <w:pPr>
              <w:pStyle w:val="TAL"/>
              <w:rPr>
                <w:ins w:id="42" w:author="Huawei" w:date="2022-01-07T16:58:00Z"/>
              </w:rPr>
            </w:pPr>
            <w:proofErr w:type="spellStart"/>
            <w:ins w:id="43" w:author="Huawei" w:date="2022-01-07T16:58:00Z">
              <w:r>
                <w:t>visitedA</w:t>
              </w:r>
            </w:ins>
            <w:ins w:id="44" w:author="Huawei" w:date="2022-01-07T16:59:00Z">
              <w:r>
                <w:t>rea</w:t>
              </w:r>
            </w:ins>
            <w:ins w:id="45" w:author="Huawei" w:date="2022-01-07T17:08:00Z">
              <w:r w:rsidR="006D1D48">
                <w:t>s</w:t>
              </w:r>
            </w:ins>
            <w:proofErr w:type="spellEnd"/>
          </w:p>
        </w:tc>
        <w:tc>
          <w:tcPr>
            <w:tcW w:w="2009" w:type="dxa"/>
            <w:tcBorders>
              <w:top w:val="single" w:sz="4" w:space="0" w:color="auto"/>
              <w:left w:val="single" w:sz="4" w:space="0" w:color="auto"/>
              <w:bottom w:val="single" w:sz="4" w:space="0" w:color="auto"/>
              <w:right w:val="single" w:sz="4" w:space="0" w:color="auto"/>
            </w:tcBorders>
          </w:tcPr>
          <w:p w14:paraId="15FD9B10" w14:textId="3B366CF3" w:rsidR="007C3ADB" w:rsidRDefault="007C3ADB" w:rsidP="007C3ADB">
            <w:pPr>
              <w:pStyle w:val="TAL"/>
              <w:rPr>
                <w:ins w:id="46" w:author="Huawei" w:date="2022-01-07T16:58:00Z"/>
              </w:rPr>
            </w:pPr>
            <w:ins w:id="47" w:author="Huawei" w:date="2022-01-07T17:01:00Z">
              <w:r>
                <w:t>array(</w:t>
              </w:r>
            </w:ins>
            <w:proofErr w:type="spellStart"/>
            <w:ins w:id="48" w:author="Huawei" w:date="2022-01-07T16:59:00Z">
              <w:r>
                <w:t>NetworkAreaInfo</w:t>
              </w:r>
            </w:ins>
            <w:proofErr w:type="spellEnd"/>
            <w:ins w:id="49" w:author="Huawei" w:date="2022-01-07T17:01:00Z">
              <w:r>
                <w:t>)</w:t>
              </w:r>
            </w:ins>
          </w:p>
        </w:tc>
        <w:tc>
          <w:tcPr>
            <w:tcW w:w="286" w:type="dxa"/>
            <w:tcBorders>
              <w:top w:val="single" w:sz="4" w:space="0" w:color="auto"/>
              <w:left w:val="single" w:sz="4" w:space="0" w:color="auto"/>
              <w:bottom w:val="single" w:sz="4" w:space="0" w:color="auto"/>
              <w:right w:val="single" w:sz="4" w:space="0" w:color="auto"/>
            </w:tcBorders>
          </w:tcPr>
          <w:p w14:paraId="3D327673" w14:textId="68584D71" w:rsidR="007C3ADB" w:rsidRDefault="007C3ADB" w:rsidP="007C3ADB">
            <w:pPr>
              <w:pStyle w:val="TAC"/>
              <w:rPr>
                <w:ins w:id="50" w:author="Huawei" w:date="2022-01-07T16:58:00Z"/>
                <w:lang w:eastAsia="zh-CN"/>
              </w:rPr>
            </w:pPr>
            <w:ins w:id="51" w:author="Huawei" w:date="2022-01-07T16:59:00Z">
              <w:r>
                <w:rPr>
                  <w:lang w:eastAsia="zh-CN"/>
                </w:rPr>
                <w:t>O</w:t>
              </w:r>
            </w:ins>
          </w:p>
        </w:tc>
        <w:tc>
          <w:tcPr>
            <w:tcW w:w="1067" w:type="dxa"/>
            <w:tcBorders>
              <w:top w:val="single" w:sz="4" w:space="0" w:color="auto"/>
              <w:left w:val="single" w:sz="4" w:space="0" w:color="auto"/>
              <w:bottom w:val="single" w:sz="4" w:space="0" w:color="auto"/>
              <w:right w:val="single" w:sz="4" w:space="0" w:color="auto"/>
            </w:tcBorders>
          </w:tcPr>
          <w:p w14:paraId="53F6F81C" w14:textId="3DFE78AA" w:rsidR="007C3ADB" w:rsidRDefault="007C3ADB" w:rsidP="007C3ADB">
            <w:pPr>
              <w:pStyle w:val="TAL"/>
              <w:rPr>
                <w:ins w:id="52" w:author="Huawei" w:date="2022-01-07T16:58:00Z"/>
              </w:rPr>
            </w:pPr>
            <w:ins w:id="53" w:author="Huawei" w:date="2022-01-07T17:01:00Z">
              <w:r>
                <w:rPr>
                  <w:rFonts w:hint="eastAsia"/>
                  <w:lang w:eastAsia="zh-CN"/>
                </w:rPr>
                <w:t>1..N</w:t>
              </w:r>
            </w:ins>
          </w:p>
        </w:tc>
        <w:tc>
          <w:tcPr>
            <w:tcW w:w="2734" w:type="dxa"/>
            <w:tcBorders>
              <w:top w:val="single" w:sz="4" w:space="0" w:color="auto"/>
              <w:left w:val="single" w:sz="4" w:space="0" w:color="auto"/>
              <w:bottom w:val="single" w:sz="4" w:space="0" w:color="auto"/>
              <w:right w:val="single" w:sz="4" w:space="0" w:color="auto"/>
            </w:tcBorders>
          </w:tcPr>
          <w:p w14:paraId="60945FE0" w14:textId="77777777" w:rsidR="007C3ADB" w:rsidRDefault="007C3ADB" w:rsidP="006D1D48">
            <w:pPr>
              <w:pStyle w:val="TAL"/>
              <w:rPr>
                <w:ins w:id="54" w:author="Huawei" w:date="2022-01-07T17:17:00Z"/>
              </w:rPr>
            </w:pPr>
            <w:ins w:id="55" w:author="Huawei" w:date="2022-01-07T16:59:00Z">
              <w:r>
                <w:t>Identification</w:t>
              </w:r>
            </w:ins>
            <w:ins w:id="56" w:author="Huawei" w:date="2022-01-07T17:03:00Z">
              <w:r w:rsidR="006D1D48">
                <w:t>s</w:t>
              </w:r>
            </w:ins>
            <w:ins w:id="57" w:author="Huawei" w:date="2022-01-07T16:59:00Z">
              <w:r>
                <w:t xml:space="preserve"> of network area</w:t>
              </w:r>
            </w:ins>
            <w:ins w:id="58" w:author="Huawei" w:date="2022-01-07T17:01:00Z">
              <w:r>
                <w:t>s</w:t>
              </w:r>
            </w:ins>
            <w:ins w:id="59" w:author="Huawei" w:date="2022-01-07T16:59:00Z">
              <w:r>
                <w:t xml:space="preserve"> </w:t>
              </w:r>
            </w:ins>
            <w:ins w:id="60" w:author="Huawei" w:date="2022-01-07T17:09:00Z">
              <w:r w:rsidR="006D1D48">
                <w:t>which</w:t>
              </w:r>
            </w:ins>
            <w:ins w:id="61" w:author="Huawei" w:date="2022-01-07T17:02:00Z">
              <w:r>
                <w:t xml:space="preserve"> the UEs had previously been in at least one of the </w:t>
              </w:r>
            </w:ins>
            <w:ins w:id="62" w:author="Huawei" w:date="2022-01-07T17:04:00Z">
              <w:r w:rsidR="006D1D48">
                <w:t>Visited Area(s) of Interest</w:t>
              </w:r>
            </w:ins>
            <w:ins w:id="63" w:author="Huawei" w:date="2022-01-07T16:59:00Z">
              <w:r>
                <w:t>.</w:t>
              </w:r>
            </w:ins>
          </w:p>
          <w:p w14:paraId="44993E50" w14:textId="5BC7F347" w:rsidR="00741C81" w:rsidRDefault="00741C81" w:rsidP="00741C81">
            <w:pPr>
              <w:pStyle w:val="TAL"/>
              <w:rPr>
                <w:ins w:id="64" w:author="Huawei" w:date="2022-01-07T16:58:00Z"/>
              </w:rPr>
            </w:pPr>
            <w:ins w:id="65" w:author="Huawei" w:date="2022-01-07T17:17:00Z">
              <w:r>
                <w:t>(NOTE x)</w:t>
              </w:r>
            </w:ins>
          </w:p>
        </w:tc>
        <w:tc>
          <w:tcPr>
            <w:tcW w:w="1469" w:type="dxa"/>
            <w:tcBorders>
              <w:top w:val="single" w:sz="4" w:space="0" w:color="auto"/>
              <w:left w:val="single" w:sz="4" w:space="0" w:color="auto"/>
              <w:bottom w:val="single" w:sz="4" w:space="0" w:color="auto"/>
              <w:right w:val="single" w:sz="4" w:space="0" w:color="auto"/>
            </w:tcBorders>
          </w:tcPr>
          <w:p w14:paraId="45F84B5E" w14:textId="20CEC283" w:rsidR="007C3ADB" w:rsidRDefault="007C3ADB" w:rsidP="007C3ADB">
            <w:pPr>
              <w:pStyle w:val="TAL"/>
              <w:rPr>
                <w:ins w:id="66" w:author="Huawei" w:date="2022-01-07T16:58:00Z"/>
                <w:rFonts w:eastAsia="Batang"/>
              </w:rPr>
            </w:pPr>
            <w:proofErr w:type="spellStart"/>
            <w:ins w:id="67" w:author="Huawei" w:date="2022-01-07T17:00:00Z">
              <w:r>
                <w:t>EneNA</w:t>
              </w:r>
            </w:ins>
            <w:proofErr w:type="spellEnd"/>
          </w:p>
        </w:tc>
      </w:tr>
      <w:tr w:rsidR="007C3ADB" w:rsidDel="003F193E" w14:paraId="414246C3"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3A9187A5" w14:textId="77777777" w:rsidR="007C3ADB" w:rsidDel="003F193E" w:rsidRDefault="007C3ADB" w:rsidP="007C3ADB">
            <w:pPr>
              <w:pStyle w:val="TAL"/>
            </w:pPr>
            <w:proofErr w:type="spellStart"/>
            <w:r>
              <w:rPr>
                <w:rFonts w:hint="eastAsia"/>
              </w:rPr>
              <w:lastRenderedPageBreak/>
              <w:t>m</w:t>
            </w:r>
            <w:r>
              <w:t>axTopAppUlNbr</w:t>
            </w:r>
            <w:proofErr w:type="spellEnd"/>
          </w:p>
        </w:tc>
        <w:tc>
          <w:tcPr>
            <w:tcW w:w="2009" w:type="dxa"/>
            <w:tcBorders>
              <w:top w:val="single" w:sz="4" w:space="0" w:color="auto"/>
              <w:left w:val="single" w:sz="4" w:space="0" w:color="auto"/>
              <w:bottom w:val="single" w:sz="4" w:space="0" w:color="auto"/>
              <w:right w:val="single" w:sz="4" w:space="0" w:color="auto"/>
            </w:tcBorders>
          </w:tcPr>
          <w:p w14:paraId="7C0D89CC" w14:textId="77777777" w:rsidR="007C3ADB" w:rsidDel="003F193E" w:rsidRDefault="007C3ADB" w:rsidP="007C3ADB">
            <w:pPr>
              <w:pStyle w:val="TAL"/>
            </w:pPr>
            <w:proofErr w:type="spellStart"/>
            <w:r>
              <w:t>Uinteger</w:t>
            </w:r>
            <w:proofErr w:type="spellEnd"/>
          </w:p>
        </w:tc>
        <w:tc>
          <w:tcPr>
            <w:tcW w:w="286" w:type="dxa"/>
            <w:tcBorders>
              <w:top w:val="single" w:sz="4" w:space="0" w:color="auto"/>
              <w:left w:val="single" w:sz="4" w:space="0" w:color="auto"/>
              <w:bottom w:val="single" w:sz="4" w:space="0" w:color="auto"/>
              <w:right w:val="single" w:sz="4" w:space="0" w:color="auto"/>
            </w:tcBorders>
          </w:tcPr>
          <w:p w14:paraId="2E6C548A" w14:textId="77777777" w:rsidR="007C3ADB" w:rsidDel="003F193E" w:rsidRDefault="007C3ADB" w:rsidP="007C3AD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CF40EAC" w14:textId="77777777" w:rsidR="007C3ADB" w:rsidDel="003F193E" w:rsidRDefault="007C3ADB" w:rsidP="007C3ADB">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09E39C7A" w14:textId="77777777" w:rsidR="007C3ADB" w:rsidRPr="00B20165" w:rsidDel="003F193E" w:rsidRDefault="007C3ADB" w:rsidP="007C3ADB">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7BF6AC70" w14:textId="77777777" w:rsidR="007C3ADB" w:rsidDel="003F193E" w:rsidRDefault="007C3ADB" w:rsidP="007C3ADB">
            <w:pPr>
              <w:pStyle w:val="TAL"/>
              <w:rPr>
                <w:rFonts w:eastAsia="Batang"/>
              </w:rPr>
            </w:pPr>
            <w:proofErr w:type="spellStart"/>
            <w:r>
              <w:rPr>
                <w:rFonts w:eastAsia="Batang"/>
              </w:rPr>
              <w:t>UserDataCongestionExt</w:t>
            </w:r>
            <w:proofErr w:type="spellEnd"/>
          </w:p>
        </w:tc>
      </w:tr>
      <w:tr w:rsidR="007C3ADB" w:rsidDel="003F193E" w14:paraId="722A132F"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26A18D45" w14:textId="77777777" w:rsidR="007C3ADB" w:rsidDel="003F193E" w:rsidRDefault="007C3ADB" w:rsidP="007C3ADB">
            <w:pPr>
              <w:pStyle w:val="TAL"/>
            </w:pPr>
            <w:proofErr w:type="spellStart"/>
            <w:r>
              <w:rPr>
                <w:rFonts w:hint="eastAsia"/>
              </w:rPr>
              <w:t>m</w:t>
            </w:r>
            <w:r>
              <w:t>axTopAppDlNbr</w:t>
            </w:r>
            <w:proofErr w:type="spellEnd"/>
          </w:p>
        </w:tc>
        <w:tc>
          <w:tcPr>
            <w:tcW w:w="2009" w:type="dxa"/>
            <w:tcBorders>
              <w:top w:val="single" w:sz="4" w:space="0" w:color="auto"/>
              <w:left w:val="single" w:sz="4" w:space="0" w:color="auto"/>
              <w:bottom w:val="single" w:sz="4" w:space="0" w:color="auto"/>
              <w:right w:val="single" w:sz="4" w:space="0" w:color="auto"/>
            </w:tcBorders>
          </w:tcPr>
          <w:p w14:paraId="1EB54F29" w14:textId="77777777" w:rsidR="007C3ADB" w:rsidDel="003F193E" w:rsidRDefault="007C3ADB" w:rsidP="007C3ADB">
            <w:pPr>
              <w:pStyle w:val="TAL"/>
            </w:pPr>
            <w:proofErr w:type="spellStart"/>
            <w:r>
              <w:t>Uinteger</w:t>
            </w:r>
            <w:proofErr w:type="spellEnd"/>
          </w:p>
        </w:tc>
        <w:tc>
          <w:tcPr>
            <w:tcW w:w="286" w:type="dxa"/>
            <w:tcBorders>
              <w:top w:val="single" w:sz="4" w:space="0" w:color="auto"/>
              <w:left w:val="single" w:sz="4" w:space="0" w:color="auto"/>
              <w:bottom w:val="single" w:sz="4" w:space="0" w:color="auto"/>
              <w:right w:val="single" w:sz="4" w:space="0" w:color="auto"/>
            </w:tcBorders>
          </w:tcPr>
          <w:p w14:paraId="2CAA8920" w14:textId="77777777" w:rsidR="007C3ADB" w:rsidDel="003F193E" w:rsidRDefault="007C3ADB" w:rsidP="007C3AD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55B5111" w14:textId="77777777" w:rsidR="007C3ADB" w:rsidDel="003F193E" w:rsidRDefault="007C3ADB" w:rsidP="007C3ADB">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3B41B4BF" w14:textId="77777777" w:rsidR="007C3ADB" w:rsidRPr="00B20165" w:rsidDel="003F193E" w:rsidRDefault="007C3ADB" w:rsidP="007C3ADB">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62BFC65F" w14:textId="77777777" w:rsidR="007C3ADB" w:rsidDel="003F193E" w:rsidRDefault="007C3ADB" w:rsidP="007C3ADB">
            <w:pPr>
              <w:pStyle w:val="TAL"/>
              <w:rPr>
                <w:rFonts w:eastAsia="Batang"/>
              </w:rPr>
            </w:pPr>
            <w:proofErr w:type="spellStart"/>
            <w:r>
              <w:rPr>
                <w:rFonts w:eastAsia="Batang"/>
              </w:rPr>
              <w:t>UserDataCongestionExt</w:t>
            </w:r>
            <w:proofErr w:type="spellEnd"/>
          </w:p>
        </w:tc>
      </w:tr>
      <w:tr w:rsidR="007C3ADB" w14:paraId="53DA0D90"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532EE8C3" w14:textId="77777777" w:rsidR="007C3ADB" w:rsidRDefault="007C3ADB" w:rsidP="007C3ADB">
            <w:pPr>
              <w:pStyle w:val="TAL"/>
            </w:pPr>
            <w:proofErr w:type="spellStart"/>
            <w:r>
              <w:t>nfInstanceIds</w:t>
            </w:r>
            <w:proofErr w:type="spellEnd"/>
          </w:p>
        </w:tc>
        <w:tc>
          <w:tcPr>
            <w:tcW w:w="2009" w:type="dxa"/>
            <w:tcBorders>
              <w:top w:val="single" w:sz="4" w:space="0" w:color="auto"/>
              <w:left w:val="single" w:sz="4" w:space="0" w:color="auto"/>
              <w:bottom w:val="single" w:sz="4" w:space="0" w:color="auto"/>
              <w:right w:val="single" w:sz="4" w:space="0" w:color="auto"/>
            </w:tcBorders>
          </w:tcPr>
          <w:p w14:paraId="49A44FE4" w14:textId="77777777" w:rsidR="007C3ADB" w:rsidRDefault="007C3ADB" w:rsidP="007C3ADB">
            <w:pPr>
              <w:pStyle w:val="TAL"/>
            </w:pPr>
            <w:r>
              <w:t>array(</w:t>
            </w:r>
            <w:proofErr w:type="spellStart"/>
            <w:r>
              <w:t>NfInstanceId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F99A982" w14:textId="77777777" w:rsidR="007C3ADB" w:rsidRDefault="007C3ADB" w:rsidP="007C3AD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508A53D" w14:textId="77777777" w:rsidR="007C3ADB" w:rsidRDefault="007C3ADB" w:rsidP="007C3ADB">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7B7D3CD" w14:textId="77777777" w:rsidR="007C3ADB" w:rsidRDefault="007C3ADB" w:rsidP="007C3ADB">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2245339F" w14:textId="77777777" w:rsidR="007C3ADB" w:rsidRDefault="007C3ADB" w:rsidP="007C3ADB">
            <w:pPr>
              <w:pStyle w:val="TAL"/>
              <w:rPr>
                <w:rFonts w:cs="Arial"/>
                <w:szCs w:val="18"/>
              </w:rPr>
            </w:pPr>
            <w:proofErr w:type="spellStart"/>
            <w:r>
              <w:rPr>
                <w:rFonts w:cs="Arial"/>
                <w:szCs w:val="18"/>
              </w:rPr>
              <w:t>NfLoad</w:t>
            </w:r>
            <w:proofErr w:type="spellEnd"/>
          </w:p>
        </w:tc>
      </w:tr>
      <w:tr w:rsidR="007C3ADB" w14:paraId="452B171A"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6F472CFE" w14:textId="77777777" w:rsidR="007C3ADB" w:rsidRDefault="007C3ADB" w:rsidP="007C3ADB">
            <w:pPr>
              <w:pStyle w:val="TAL"/>
            </w:pPr>
            <w:proofErr w:type="spellStart"/>
            <w:r>
              <w:t>nfSetIds</w:t>
            </w:r>
            <w:proofErr w:type="spellEnd"/>
          </w:p>
        </w:tc>
        <w:tc>
          <w:tcPr>
            <w:tcW w:w="2009" w:type="dxa"/>
            <w:tcBorders>
              <w:top w:val="single" w:sz="4" w:space="0" w:color="auto"/>
              <w:left w:val="single" w:sz="4" w:space="0" w:color="auto"/>
              <w:bottom w:val="single" w:sz="4" w:space="0" w:color="auto"/>
              <w:right w:val="single" w:sz="4" w:space="0" w:color="auto"/>
            </w:tcBorders>
          </w:tcPr>
          <w:p w14:paraId="18960AC1" w14:textId="77777777" w:rsidR="007C3ADB" w:rsidRDefault="007C3ADB" w:rsidP="007C3ADB">
            <w:pPr>
              <w:pStyle w:val="TAL"/>
            </w:pPr>
            <w:r>
              <w:t>array(</w:t>
            </w:r>
            <w:proofErr w:type="spellStart"/>
            <w:r>
              <w:t>NfSetId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F2758F7" w14:textId="77777777" w:rsidR="007C3ADB" w:rsidRDefault="007C3ADB" w:rsidP="007C3AD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38CE72E" w14:textId="77777777" w:rsidR="007C3ADB" w:rsidRDefault="007C3ADB" w:rsidP="007C3ADB">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F8D9552" w14:textId="77777777" w:rsidR="007C3ADB" w:rsidRDefault="007C3ADB" w:rsidP="007C3ADB">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35A63AD0" w14:textId="77777777" w:rsidR="007C3ADB" w:rsidRDefault="007C3ADB" w:rsidP="007C3ADB">
            <w:pPr>
              <w:pStyle w:val="TAL"/>
              <w:rPr>
                <w:rFonts w:cs="Arial"/>
                <w:szCs w:val="18"/>
              </w:rPr>
            </w:pPr>
            <w:proofErr w:type="spellStart"/>
            <w:r>
              <w:rPr>
                <w:rFonts w:cs="Arial"/>
                <w:szCs w:val="18"/>
              </w:rPr>
              <w:t>NfLoad</w:t>
            </w:r>
            <w:proofErr w:type="spellEnd"/>
          </w:p>
        </w:tc>
      </w:tr>
      <w:tr w:rsidR="007C3ADB" w14:paraId="47399834"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21221C9C" w14:textId="77777777" w:rsidR="007C3ADB" w:rsidRDefault="007C3ADB" w:rsidP="007C3ADB">
            <w:pPr>
              <w:pStyle w:val="TAL"/>
            </w:pPr>
            <w:proofErr w:type="spellStart"/>
            <w:r>
              <w:t>nfTypes</w:t>
            </w:r>
            <w:proofErr w:type="spellEnd"/>
          </w:p>
        </w:tc>
        <w:tc>
          <w:tcPr>
            <w:tcW w:w="2009" w:type="dxa"/>
            <w:tcBorders>
              <w:top w:val="single" w:sz="4" w:space="0" w:color="auto"/>
              <w:left w:val="single" w:sz="4" w:space="0" w:color="auto"/>
              <w:bottom w:val="single" w:sz="4" w:space="0" w:color="auto"/>
              <w:right w:val="single" w:sz="4" w:space="0" w:color="auto"/>
            </w:tcBorders>
          </w:tcPr>
          <w:p w14:paraId="34B0502F" w14:textId="77777777" w:rsidR="007C3ADB" w:rsidRDefault="007C3ADB" w:rsidP="007C3ADB">
            <w:pPr>
              <w:pStyle w:val="TAL"/>
            </w:pPr>
            <w:r>
              <w:t>array(</w:t>
            </w:r>
            <w:proofErr w:type="spellStart"/>
            <w:r>
              <w:t>NFType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B00E7CC" w14:textId="77777777" w:rsidR="007C3ADB" w:rsidRDefault="007C3ADB" w:rsidP="007C3AD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CC97D50" w14:textId="77777777" w:rsidR="007C3ADB" w:rsidRDefault="007C3ADB" w:rsidP="007C3ADB">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8D937CE" w14:textId="77777777" w:rsidR="007C3ADB" w:rsidRDefault="007C3ADB" w:rsidP="007C3ADB">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403EE08F" w14:textId="77777777" w:rsidR="007C3ADB" w:rsidRDefault="007C3ADB" w:rsidP="007C3ADB">
            <w:pPr>
              <w:pStyle w:val="TAL"/>
              <w:rPr>
                <w:rFonts w:cs="Arial"/>
                <w:szCs w:val="18"/>
              </w:rPr>
            </w:pPr>
            <w:proofErr w:type="spellStart"/>
            <w:r>
              <w:rPr>
                <w:rFonts w:cs="Arial"/>
                <w:szCs w:val="18"/>
              </w:rPr>
              <w:t>NfLoad</w:t>
            </w:r>
            <w:proofErr w:type="spellEnd"/>
          </w:p>
        </w:tc>
      </w:tr>
      <w:tr w:rsidR="007C3ADB" w14:paraId="3EB5C6F9"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0790DCF5" w14:textId="77777777" w:rsidR="007C3ADB" w:rsidRDefault="007C3ADB" w:rsidP="007C3ADB">
            <w:pPr>
              <w:pStyle w:val="TAL"/>
            </w:pPr>
            <w:proofErr w:type="spellStart"/>
            <w:r>
              <w:t>notificationMethod</w:t>
            </w:r>
            <w:proofErr w:type="spellEnd"/>
          </w:p>
        </w:tc>
        <w:tc>
          <w:tcPr>
            <w:tcW w:w="2009" w:type="dxa"/>
            <w:tcBorders>
              <w:top w:val="single" w:sz="4" w:space="0" w:color="auto"/>
              <w:left w:val="single" w:sz="4" w:space="0" w:color="auto"/>
              <w:bottom w:val="single" w:sz="4" w:space="0" w:color="auto"/>
              <w:right w:val="single" w:sz="4" w:space="0" w:color="auto"/>
            </w:tcBorders>
          </w:tcPr>
          <w:p w14:paraId="5B796337" w14:textId="77777777" w:rsidR="007C3ADB" w:rsidRDefault="007C3ADB" w:rsidP="007C3ADB">
            <w:pPr>
              <w:pStyle w:val="TAL"/>
            </w:pPr>
            <w:proofErr w:type="spellStart"/>
            <w:r>
              <w:t>NotificationMethod</w:t>
            </w:r>
            <w:proofErr w:type="spellEnd"/>
          </w:p>
        </w:tc>
        <w:tc>
          <w:tcPr>
            <w:tcW w:w="286" w:type="dxa"/>
            <w:tcBorders>
              <w:top w:val="single" w:sz="4" w:space="0" w:color="auto"/>
              <w:left w:val="single" w:sz="4" w:space="0" w:color="auto"/>
              <w:bottom w:val="single" w:sz="4" w:space="0" w:color="auto"/>
              <w:right w:val="single" w:sz="4" w:space="0" w:color="auto"/>
            </w:tcBorders>
          </w:tcPr>
          <w:p w14:paraId="5AE0285E" w14:textId="77777777" w:rsidR="007C3ADB" w:rsidRDefault="007C3ADB" w:rsidP="007C3AD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47993DC" w14:textId="77777777" w:rsidR="007C3ADB" w:rsidRDefault="007C3ADB" w:rsidP="007C3AD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72A467A" w14:textId="77777777" w:rsidR="007C3ADB" w:rsidRDefault="007C3ADB" w:rsidP="007C3ADB">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1BDE6AD9" w14:textId="77777777" w:rsidR="007C3ADB" w:rsidRDefault="007C3ADB" w:rsidP="007C3ADB">
            <w:pPr>
              <w:pStyle w:val="TAL"/>
              <w:rPr>
                <w:rFonts w:cs="Arial"/>
                <w:szCs w:val="18"/>
              </w:rPr>
            </w:pPr>
          </w:p>
        </w:tc>
      </w:tr>
      <w:tr w:rsidR="007C3ADB" w14:paraId="7C098638"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5E9F0483" w14:textId="77777777" w:rsidR="007C3ADB" w:rsidRDefault="007C3ADB" w:rsidP="007C3ADB">
            <w:pPr>
              <w:pStyle w:val="TAL"/>
            </w:pPr>
            <w:proofErr w:type="spellStart"/>
            <w:r>
              <w:t>nsiIdInfos</w:t>
            </w:r>
            <w:proofErr w:type="spellEnd"/>
          </w:p>
        </w:tc>
        <w:tc>
          <w:tcPr>
            <w:tcW w:w="2009" w:type="dxa"/>
            <w:tcBorders>
              <w:top w:val="single" w:sz="4" w:space="0" w:color="auto"/>
              <w:left w:val="single" w:sz="4" w:space="0" w:color="auto"/>
              <w:bottom w:val="single" w:sz="4" w:space="0" w:color="auto"/>
              <w:right w:val="single" w:sz="4" w:space="0" w:color="auto"/>
            </w:tcBorders>
          </w:tcPr>
          <w:p w14:paraId="157D0F6D" w14:textId="77777777" w:rsidR="007C3ADB" w:rsidRDefault="007C3ADB" w:rsidP="007C3ADB">
            <w:pPr>
              <w:pStyle w:val="TAL"/>
            </w:pPr>
            <w:r>
              <w:t>array(</w:t>
            </w:r>
            <w:proofErr w:type="spellStart"/>
            <w:r>
              <w:t>NsiIdInfo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9C58968" w14:textId="77777777" w:rsidR="007C3ADB" w:rsidRDefault="007C3ADB" w:rsidP="007C3AD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A355F8E" w14:textId="77777777" w:rsidR="007C3ADB" w:rsidRDefault="007C3ADB" w:rsidP="007C3ADB">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C9F9F54" w14:textId="77777777" w:rsidR="007C3ADB" w:rsidRDefault="007C3ADB" w:rsidP="007C3ADB">
            <w:pPr>
              <w:pStyle w:val="TAL"/>
              <w:rPr>
                <w:rFonts w:eastAsia="Batang"/>
              </w:rPr>
            </w:pPr>
            <w:r>
              <w:rPr>
                <w:rFonts w:eastAsia="Batang"/>
              </w:rPr>
              <w:t>Each element identifies the S-NSSAI and the optionally associated network slice instance(s).</w:t>
            </w:r>
          </w:p>
          <w:p w14:paraId="72B04410" w14:textId="77777777" w:rsidR="007C3ADB" w:rsidRDefault="007C3ADB" w:rsidP="007C3ADB">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6F2FFEE3" w14:textId="77777777" w:rsidR="007C3ADB" w:rsidRDefault="007C3ADB" w:rsidP="007C3ADB">
            <w:pPr>
              <w:pStyle w:val="TAL"/>
              <w:rPr>
                <w:rFonts w:eastAsia="Batang"/>
              </w:rPr>
            </w:pPr>
            <w:r>
              <w:rPr>
                <w:rFonts w:eastAsia="Batang"/>
              </w:rPr>
              <w:t>"</w:t>
            </w:r>
            <w:r>
              <w:t>SERVICE_EXPERIENCE</w:t>
            </w:r>
            <w:r>
              <w:rPr>
                <w:rFonts w:eastAsia="Batang"/>
              </w:rPr>
              <w:t>".</w:t>
            </w:r>
          </w:p>
          <w:p w14:paraId="1F524C05" w14:textId="77777777" w:rsidR="007C3ADB" w:rsidRDefault="007C3ADB" w:rsidP="007C3ADB">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333B118B" w14:textId="77777777" w:rsidR="007C3ADB" w:rsidRDefault="007C3ADB" w:rsidP="007C3ADB">
            <w:pPr>
              <w:pStyle w:val="TAL"/>
              <w:rPr>
                <w:lang w:eastAsia="zh-CN"/>
              </w:rPr>
            </w:pPr>
            <w:proofErr w:type="spellStart"/>
            <w:r>
              <w:rPr>
                <w:rFonts w:cs="Arial"/>
                <w:szCs w:val="18"/>
              </w:rPr>
              <w:t>ServiceExperience</w:t>
            </w:r>
            <w:proofErr w:type="spellEnd"/>
            <w:r>
              <w:rPr>
                <w:lang w:eastAsia="zh-CN"/>
              </w:rPr>
              <w:t xml:space="preserve"> </w:t>
            </w:r>
          </w:p>
          <w:p w14:paraId="7C1CBE09" w14:textId="77777777" w:rsidR="007C3ADB" w:rsidRDefault="007C3ADB" w:rsidP="007C3ADB">
            <w:pPr>
              <w:pStyle w:val="TAL"/>
              <w:rPr>
                <w:lang w:eastAsia="zh-CN"/>
              </w:rPr>
            </w:pPr>
            <w:proofErr w:type="spellStart"/>
            <w:r>
              <w:rPr>
                <w:lang w:eastAsia="zh-CN"/>
              </w:rPr>
              <w:t>NsiLoad</w:t>
            </w:r>
            <w:proofErr w:type="spellEnd"/>
            <w:r>
              <w:t xml:space="preserve"> </w:t>
            </w:r>
          </w:p>
          <w:p w14:paraId="75B3567A" w14:textId="77777777" w:rsidR="007C3ADB" w:rsidRDefault="007C3ADB" w:rsidP="007C3ADB">
            <w:pPr>
              <w:pStyle w:val="TAL"/>
              <w:rPr>
                <w:rFonts w:cs="Arial"/>
                <w:szCs w:val="18"/>
              </w:rPr>
            </w:pPr>
            <w:proofErr w:type="spellStart"/>
            <w:r>
              <w:rPr>
                <w:lang w:eastAsia="zh-CN"/>
              </w:rPr>
              <w:t>NsiLoadExt</w:t>
            </w:r>
            <w:proofErr w:type="spellEnd"/>
          </w:p>
        </w:tc>
      </w:tr>
      <w:tr w:rsidR="007C3ADB" w14:paraId="3CE3F4ED"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146F14F2" w14:textId="77777777" w:rsidR="007C3ADB" w:rsidRDefault="007C3ADB" w:rsidP="007C3ADB">
            <w:pPr>
              <w:pStyle w:val="TAL"/>
            </w:pPr>
            <w:proofErr w:type="spellStart"/>
            <w:r>
              <w:t>nsiLevelThrds</w:t>
            </w:r>
            <w:proofErr w:type="spellEnd"/>
          </w:p>
        </w:tc>
        <w:tc>
          <w:tcPr>
            <w:tcW w:w="2009" w:type="dxa"/>
            <w:tcBorders>
              <w:top w:val="single" w:sz="4" w:space="0" w:color="auto"/>
              <w:left w:val="single" w:sz="4" w:space="0" w:color="auto"/>
              <w:bottom w:val="single" w:sz="4" w:space="0" w:color="auto"/>
              <w:right w:val="single" w:sz="4" w:space="0" w:color="auto"/>
            </w:tcBorders>
          </w:tcPr>
          <w:p w14:paraId="04835279" w14:textId="77777777" w:rsidR="007C3ADB" w:rsidRDefault="007C3ADB" w:rsidP="007C3ADB">
            <w:pPr>
              <w:pStyle w:val="TAL"/>
            </w:pPr>
            <w:r>
              <w:t>array(</w:t>
            </w:r>
            <w:proofErr w:type="spellStart"/>
            <w:r>
              <w:t>Uinteger</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CFF952B" w14:textId="77777777" w:rsidR="007C3ADB" w:rsidRDefault="007C3ADB" w:rsidP="007C3ADB">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40A68B7" w14:textId="77777777" w:rsidR="007C3ADB" w:rsidRDefault="007C3ADB" w:rsidP="007C3ADB">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E600302" w14:textId="77777777" w:rsidR="007C3ADB" w:rsidRDefault="007C3ADB" w:rsidP="007C3ADB">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等线"/>
                <w:lang w:eastAsia="zh-CN"/>
              </w:rPr>
              <w:t xml:space="preserve"> attribute within the </w:t>
            </w:r>
            <w:r>
              <w:rPr>
                <w:rFonts w:eastAsia="Batang"/>
              </w:rPr>
              <w:t>"</w:t>
            </w:r>
            <w:proofErr w:type="spellStart"/>
            <w:r>
              <w:t>nsiIdInfos</w:t>
            </w:r>
            <w:proofErr w:type="spellEnd"/>
            <w:r>
              <w:rPr>
                <w:rFonts w:eastAsia="Batang"/>
              </w:rPr>
              <w:t>"</w:t>
            </w:r>
            <w:r>
              <w:rPr>
                <w:rFonts w:eastAsia="等线"/>
                <w:lang w:eastAsia="zh-CN"/>
              </w:rPr>
              <w:t xml:space="preserve"> attribute. </w:t>
            </w:r>
          </w:p>
          <w:p w14:paraId="146024FE" w14:textId="77777777" w:rsidR="007C3ADB" w:rsidRDefault="007C3ADB" w:rsidP="007C3ADB">
            <w:pPr>
              <w:pStyle w:val="TAL"/>
              <w:rPr>
                <w:rFonts w:eastAsia="Batang"/>
              </w:rPr>
            </w:pPr>
            <w:r>
              <w:rPr>
                <w:rFonts w:eastAsia="等线"/>
                <w:lang w:eastAsia="zh-CN"/>
              </w:rPr>
              <w:t>(NOTE</w:t>
            </w:r>
            <w:r>
              <w:rPr>
                <w:rFonts w:eastAsia="等线"/>
                <w:lang w:val="en-US" w:eastAsia="zh-CN"/>
              </w:rPr>
              <w:t> 4</w:t>
            </w:r>
            <w:r>
              <w:rPr>
                <w:rFonts w:eastAsia="等线"/>
                <w:lang w:eastAsia="zh-CN"/>
              </w:rPr>
              <w:t>)</w:t>
            </w:r>
          </w:p>
        </w:tc>
        <w:tc>
          <w:tcPr>
            <w:tcW w:w="1469" w:type="dxa"/>
            <w:tcBorders>
              <w:top w:val="single" w:sz="4" w:space="0" w:color="auto"/>
              <w:left w:val="single" w:sz="4" w:space="0" w:color="auto"/>
              <w:bottom w:val="single" w:sz="4" w:space="0" w:color="auto"/>
              <w:right w:val="single" w:sz="4" w:space="0" w:color="auto"/>
            </w:tcBorders>
          </w:tcPr>
          <w:p w14:paraId="4777DFC4" w14:textId="77777777" w:rsidR="007C3ADB" w:rsidRDefault="007C3ADB" w:rsidP="007C3ADB">
            <w:pPr>
              <w:pStyle w:val="TAL"/>
              <w:rPr>
                <w:lang w:eastAsia="zh-CN"/>
              </w:rPr>
            </w:pPr>
            <w:proofErr w:type="spellStart"/>
            <w:r>
              <w:rPr>
                <w:lang w:eastAsia="zh-CN"/>
              </w:rPr>
              <w:t>NsiLoad</w:t>
            </w:r>
            <w:proofErr w:type="spellEnd"/>
            <w:r>
              <w:t xml:space="preserve"> </w:t>
            </w:r>
          </w:p>
          <w:p w14:paraId="5CD04495" w14:textId="77777777" w:rsidR="007C3ADB" w:rsidRDefault="007C3ADB" w:rsidP="007C3ADB">
            <w:pPr>
              <w:pStyle w:val="TAL"/>
              <w:rPr>
                <w:rFonts w:cs="Arial"/>
                <w:szCs w:val="18"/>
              </w:rPr>
            </w:pPr>
            <w:proofErr w:type="spellStart"/>
            <w:r>
              <w:rPr>
                <w:lang w:eastAsia="zh-CN"/>
              </w:rPr>
              <w:t>NsiLoadExt</w:t>
            </w:r>
            <w:proofErr w:type="spellEnd"/>
          </w:p>
        </w:tc>
      </w:tr>
      <w:tr w:rsidR="007C3ADB" w14:paraId="0DDB244C"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1037F80D" w14:textId="77777777" w:rsidR="007C3ADB" w:rsidRDefault="007C3ADB" w:rsidP="007C3ADB">
            <w:pPr>
              <w:pStyle w:val="TAL"/>
            </w:pPr>
            <w:proofErr w:type="spellStart"/>
            <w:r>
              <w:t>qosRequ</w:t>
            </w:r>
            <w:proofErr w:type="spellEnd"/>
          </w:p>
        </w:tc>
        <w:tc>
          <w:tcPr>
            <w:tcW w:w="2009" w:type="dxa"/>
            <w:tcBorders>
              <w:top w:val="single" w:sz="4" w:space="0" w:color="auto"/>
              <w:left w:val="single" w:sz="4" w:space="0" w:color="auto"/>
              <w:bottom w:val="single" w:sz="4" w:space="0" w:color="auto"/>
              <w:right w:val="single" w:sz="4" w:space="0" w:color="auto"/>
            </w:tcBorders>
          </w:tcPr>
          <w:p w14:paraId="4E33B6EE" w14:textId="77777777" w:rsidR="007C3ADB" w:rsidRDefault="007C3ADB" w:rsidP="007C3ADB">
            <w:pPr>
              <w:pStyle w:val="TAL"/>
            </w:pPr>
            <w:proofErr w:type="spellStart"/>
            <w:r>
              <w:t>QosRequirement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30FDA8BF" w14:textId="77777777" w:rsidR="007C3ADB" w:rsidRDefault="007C3ADB" w:rsidP="007C3AD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E3F6A87" w14:textId="77777777" w:rsidR="007C3ADB" w:rsidRDefault="007C3ADB" w:rsidP="007C3AD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1E666EE" w14:textId="77777777" w:rsidR="007C3ADB" w:rsidRDefault="007C3ADB" w:rsidP="007C3ADB">
            <w:pPr>
              <w:pStyle w:val="TAL"/>
            </w:pPr>
            <w:r>
              <w:rPr>
                <w:rFonts w:eastAsia="Batang"/>
              </w:rPr>
              <w:t xml:space="preserve">Indicates the </w:t>
            </w:r>
            <w:proofErr w:type="spellStart"/>
            <w:r>
              <w:rPr>
                <w:rFonts w:eastAsia="Batang"/>
              </w:rPr>
              <w:t>QoS</w:t>
            </w:r>
            <w:proofErr w:type="spellEnd"/>
            <w:r>
              <w:rPr>
                <w:rFonts w:eastAsia="Batang"/>
              </w:rPr>
              <w:t xml:space="preserve">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6F07808A" w14:textId="77777777" w:rsidR="007C3ADB" w:rsidRDefault="007C3ADB" w:rsidP="007C3ADB">
            <w:pPr>
              <w:pStyle w:val="TAL"/>
              <w:rPr>
                <w:rFonts w:cs="Arial"/>
                <w:szCs w:val="18"/>
              </w:rPr>
            </w:pPr>
            <w:proofErr w:type="spellStart"/>
            <w:r>
              <w:rPr>
                <w:rFonts w:cs="Arial"/>
                <w:szCs w:val="18"/>
              </w:rPr>
              <w:t>QoSSustainability</w:t>
            </w:r>
            <w:proofErr w:type="spellEnd"/>
          </w:p>
        </w:tc>
      </w:tr>
      <w:tr w:rsidR="007C3ADB" w14:paraId="4217C0EB"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2B0C3C52" w14:textId="77777777" w:rsidR="007C3ADB" w:rsidRDefault="007C3ADB" w:rsidP="007C3ADB">
            <w:pPr>
              <w:pStyle w:val="TAL"/>
            </w:pPr>
            <w:proofErr w:type="spellStart"/>
            <w:r>
              <w:t>qosFlowRetThds</w:t>
            </w:r>
            <w:proofErr w:type="spellEnd"/>
          </w:p>
        </w:tc>
        <w:tc>
          <w:tcPr>
            <w:tcW w:w="2009" w:type="dxa"/>
            <w:tcBorders>
              <w:top w:val="single" w:sz="4" w:space="0" w:color="auto"/>
              <w:left w:val="single" w:sz="4" w:space="0" w:color="auto"/>
              <w:bottom w:val="single" w:sz="4" w:space="0" w:color="auto"/>
              <w:right w:val="single" w:sz="4" w:space="0" w:color="auto"/>
            </w:tcBorders>
          </w:tcPr>
          <w:p w14:paraId="0F72DEEC" w14:textId="77777777" w:rsidR="007C3ADB" w:rsidRDefault="007C3ADB" w:rsidP="007C3ADB">
            <w:pPr>
              <w:pStyle w:val="TAL"/>
            </w:pPr>
            <w:r>
              <w:t>array(</w:t>
            </w:r>
            <w:proofErr w:type="spellStart"/>
            <w:r>
              <w:t>RetainabilityThreshold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4DEC200" w14:textId="77777777" w:rsidR="007C3ADB" w:rsidRDefault="007C3ADB" w:rsidP="007C3AD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0C551AB" w14:textId="77777777" w:rsidR="007C3ADB" w:rsidRDefault="007C3ADB" w:rsidP="007C3ADB">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1CDAD488" w14:textId="77777777" w:rsidR="007C3ADB" w:rsidRDefault="007C3ADB" w:rsidP="007C3ADB">
            <w:pPr>
              <w:pStyle w:val="TAL"/>
            </w:pPr>
            <w:r>
              <w:rPr>
                <w:rFonts w:eastAsia="Batang"/>
              </w:rPr>
              <w:t xml:space="preserve">Represents the </w:t>
            </w:r>
            <w:proofErr w:type="spellStart"/>
            <w:r>
              <w:rPr>
                <w:rFonts w:eastAsia="Batang"/>
              </w:rPr>
              <w:t>QoS</w:t>
            </w:r>
            <w:proofErr w:type="spellEnd"/>
            <w:r>
              <w:rPr>
                <w:rFonts w:eastAsia="Batang"/>
              </w:rPr>
              <w:t xml:space="preserve"> flow </w:t>
            </w:r>
            <w:proofErr w:type="spellStart"/>
            <w:r>
              <w:rPr>
                <w:rFonts w:eastAsia="Batang"/>
              </w:rPr>
              <w:t>retainability</w:t>
            </w:r>
            <w:proofErr w:type="spellEnd"/>
            <w:r>
              <w:rPr>
                <w:rFonts w:eastAsia="Batang"/>
              </w:rPr>
              <w:t xml:space="preserve"> </w:t>
            </w:r>
            <w:proofErr w:type="spellStart"/>
            <w:r>
              <w:rPr>
                <w:rFonts w:eastAsia="Batang"/>
              </w:rPr>
              <w:t>thresholds.Shall</w:t>
            </w:r>
            <w:proofErr w:type="spellEnd"/>
            <w:r>
              <w:rPr>
                <w:rFonts w:eastAsia="Batang"/>
              </w:rPr>
              <w:t xml:space="preserve">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9" w:type="dxa"/>
            <w:tcBorders>
              <w:top w:val="single" w:sz="4" w:space="0" w:color="auto"/>
              <w:left w:val="single" w:sz="4" w:space="0" w:color="auto"/>
              <w:bottom w:val="single" w:sz="4" w:space="0" w:color="auto"/>
              <w:right w:val="single" w:sz="4" w:space="0" w:color="auto"/>
            </w:tcBorders>
          </w:tcPr>
          <w:p w14:paraId="12181CDB" w14:textId="77777777" w:rsidR="007C3ADB" w:rsidRDefault="007C3ADB" w:rsidP="007C3ADB">
            <w:pPr>
              <w:pStyle w:val="TAL"/>
              <w:rPr>
                <w:rFonts w:cs="Arial"/>
                <w:szCs w:val="18"/>
              </w:rPr>
            </w:pPr>
            <w:proofErr w:type="spellStart"/>
            <w:r>
              <w:rPr>
                <w:rFonts w:cs="Arial"/>
                <w:szCs w:val="18"/>
              </w:rPr>
              <w:t>QoSSustainability</w:t>
            </w:r>
            <w:proofErr w:type="spellEnd"/>
          </w:p>
        </w:tc>
      </w:tr>
      <w:tr w:rsidR="007C3ADB" w14:paraId="4C600039"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2450DC87" w14:textId="77777777" w:rsidR="007C3ADB" w:rsidRDefault="007C3ADB" w:rsidP="007C3ADB">
            <w:pPr>
              <w:pStyle w:val="TAL"/>
            </w:pPr>
            <w:proofErr w:type="spellStart"/>
            <w:r>
              <w:t>ranUeThrouThds</w:t>
            </w:r>
            <w:proofErr w:type="spellEnd"/>
          </w:p>
        </w:tc>
        <w:tc>
          <w:tcPr>
            <w:tcW w:w="2009" w:type="dxa"/>
            <w:tcBorders>
              <w:top w:val="single" w:sz="4" w:space="0" w:color="auto"/>
              <w:left w:val="single" w:sz="4" w:space="0" w:color="auto"/>
              <w:bottom w:val="single" w:sz="4" w:space="0" w:color="auto"/>
              <w:right w:val="single" w:sz="4" w:space="0" w:color="auto"/>
            </w:tcBorders>
          </w:tcPr>
          <w:p w14:paraId="4D28E2C3" w14:textId="77777777" w:rsidR="007C3ADB" w:rsidRDefault="007C3ADB" w:rsidP="007C3ADB">
            <w:pPr>
              <w:pStyle w:val="TAL"/>
            </w:pPr>
            <w:r>
              <w:t>array(</w:t>
            </w:r>
            <w:proofErr w:type="spellStart"/>
            <w:r>
              <w:t>BitRate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49023C3" w14:textId="77777777" w:rsidR="007C3ADB" w:rsidRDefault="007C3ADB" w:rsidP="007C3AD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8B8D046" w14:textId="77777777" w:rsidR="007C3ADB" w:rsidRDefault="007C3ADB" w:rsidP="007C3ADB">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51ADE82" w14:textId="77777777" w:rsidR="007C3ADB" w:rsidRDefault="007C3ADB" w:rsidP="007C3ADB">
            <w:pPr>
              <w:pStyle w:val="TAL"/>
              <w:rPr>
                <w:rFonts w:eastAsia="Batang"/>
              </w:rPr>
            </w:pPr>
            <w:r>
              <w:rPr>
                <w:rFonts w:eastAsia="Batang"/>
              </w:rPr>
              <w:t>Represents the RAN UE throughput thresholds.</w:t>
            </w:r>
          </w:p>
          <w:p w14:paraId="72D6C2DE" w14:textId="77777777" w:rsidR="007C3ADB" w:rsidRDefault="007C3ADB" w:rsidP="007C3ADB">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type.(NOTE 4)</w:t>
            </w:r>
          </w:p>
        </w:tc>
        <w:tc>
          <w:tcPr>
            <w:tcW w:w="1469" w:type="dxa"/>
            <w:tcBorders>
              <w:top w:val="single" w:sz="4" w:space="0" w:color="auto"/>
              <w:left w:val="single" w:sz="4" w:space="0" w:color="auto"/>
              <w:bottom w:val="single" w:sz="4" w:space="0" w:color="auto"/>
              <w:right w:val="single" w:sz="4" w:space="0" w:color="auto"/>
            </w:tcBorders>
          </w:tcPr>
          <w:p w14:paraId="33FEADD8" w14:textId="77777777" w:rsidR="007C3ADB" w:rsidRDefault="007C3ADB" w:rsidP="007C3ADB">
            <w:pPr>
              <w:pStyle w:val="TAL"/>
              <w:rPr>
                <w:rFonts w:cs="Arial"/>
                <w:szCs w:val="18"/>
              </w:rPr>
            </w:pPr>
            <w:proofErr w:type="spellStart"/>
            <w:r>
              <w:rPr>
                <w:rFonts w:cs="Arial"/>
                <w:szCs w:val="18"/>
              </w:rPr>
              <w:t>QoSSustainability</w:t>
            </w:r>
            <w:proofErr w:type="spellEnd"/>
          </w:p>
        </w:tc>
      </w:tr>
      <w:tr w:rsidR="007C3ADB" w14:paraId="37B8B73C"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19F572DC" w14:textId="77777777" w:rsidR="007C3ADB" w:rsidRDefault="007C3ADB" w:rsidP="007C3ADB">
            <w:pPr>
              <w:pStyle w:val="TAL"/>
            </w:pPr>
            <w:proofErr w:type="spellStart"/>
            <w:r>
              <w:t>repetitionPeriod</w:t>
            </w:r>
            <w:proofErr w:type="spellEnd"/>
          </w:p>
        </w:tc>
        <w:tc>
          <w:tcPr>
            <w:tcW w:w="2009" w:type="dxa"/>
            <w:tcBorders>
              <w:top w:val="single" w:sz="4" w:space="0" w:color="auto"/>
              <w:left w:val="single" w:sz="4" w:space="0" w:color="auto"/>
              <w:bottom w:val="single" w:sz="4" w:space="0" w:color="auto"/>
              <w:right w:val="single" w:sz="4" w:space="0" w:color="auto"/>
            </w:tcBorders>
          </w:tcPr>
          <w:p w14:paraId="784427D4" w14:textId="77777777" w:rsidR="007C3ADB" w:rsidRDefault="007C3ADB" w:rsidP="007C3ADB">
            <w:pPr>
              <w:pStyle w:val="TAL"/>
            </w:pPr>
            <w:proofErr w:type="spellStart"/>
            <w:r>
              <w:t>DurationSec</w:t>
            </w:r>
            <w:proofErr w:type="spellEnd"/>
          </w:p>
        </w:tc>
        <w:tc>
          <w:tcPr>
            <w:tcW w:w="286" w:type="dxa"/>
            <w:tcBorders>
              <w:top w:val="single" w:sz="4" w:space="0" w:color="auto"/>
              <w:left w:val="single" w:sz="4" w:space="0" w:color="auto"/>
              <w:bottom w:val="single" w:sz="4" w:space="0" w:color="auto"/>
              <w:right w:val="single" w:sz="4" w:space="0" w:color="auto"/>
            </w:tcBorders>
          </w:tcPr>
          <w:p w14:paraId="69B8DBE9" w14:textId="77777777" w:rsidR="007C3ADB" w:rsidRDefault="007C3ADB" w:rsidP="007C3AD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3D9690F" w14:textId="77777777" w:rsidR="007C3ADB" w:rsidRDefault="007C3ADB" w:rsidP="007C3AD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6A06878" w14:textId="77777777" w:rsidR="007C3ADB" w:rsidRDefault="007C3ADB" w:rsidP="007C3ADB">
            <w:pPr>
              <w:pStyle w:val="TAL"/>
            </w:pPr>
            <w:r>
              <w:t>Shall be supplied for notification Method "PERIODIC" by the "</w:t>
            </w:r>
            <w:proofErr w:type="spellStart"/>
            <w:r>
              <w:t>notificationMethod</w:t>
            </w:r>
            <w:proofErr w:type="spellEnd"/>
            <w:r>
              <w:t>" attribute.</w:t>
            </w:r>
          </w:p>
        </w:tc>
        <w:tc>
          <w:tcPr>
            <w:tcW w:w="1469" w:type="dxa"/>
            <w:tcBorders>
              <w:top w:val="single" w:sz="4" w:space="0" w:color="auto"/>
              <w:left w:val="single" w:sz="4" w:space="0" w:color="auto"/>
              <w:bottom w:val="single" w:sz="4" w:space="0" w:color="auto"/>
              <w:right w:val="single" w:sz="4" w:space="0" w:color="auto"/>
            </w:tcBorders>
          </w:tcPr>
          <w:p w14:paraId="02D4C5E6" w14:textId="77777777" w:rsidR="007C3ADB" w:rsidRDefault="007C3ADB" w:rsidP="007C3ADB">
            <w:pPr>
              <w:pStyle w:val="TAL"/>
              <w:rPr>
                <w:rFonts w:cs="Arial"/>
                <w:szCs w:val="18"/>
              </w:rPr>
            </w:pPr>
          </w:p>
        </w:tc>
      </w:tr>
      <w:tr w:rsidR="007C3ADB" w14:paraId="48D51343"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445A58DB" w14:textId="77777777" w:rsidR="007C3ADB" w:rsidRDefault="007C3ADB" w:rsidP="007C3ADB">
            <w:pPr>
              <w:pStyle w:val="TAL"/>
            </w:pPr>
            <w:proofErr w:type="spellStart"/>
            <w:r>
              <w:t>snssais</w:t>
            </w:r>
            <w:proofErr w:type="spellEnd"/>
          </w:p>
        </w:tc>
        <w:tc>
          <w:tcPr>
            <w:tcW w:w="2009" w:type="dxa"/>
            <w:tcBorders>
              <w:top w:val="single" w:sz="4" w:space="0" w:color="auto"/>
              <w:left w:val="single" w:sz="4" w:space="0" w:color="auto"/>
              <w:bottom w:val="single" w:sz="4" w:space="0" w:color="auto"/>
              <w:right w:val="single" w:sz="4" w:space="0" w:color="auto"/>
            </w:tcBorders>
          </w:tcPr>
          <w:p w14:paraId="590FB528" w14:textId="77777777" w:rsidR="007C3ADB" w:rsidRDefault="007C3ADB" w:rsidP="007C3ADB">
            <w:pPr>
              <w:pStyle w:val="TAL"/>
            </w:pPr>
            <w:r>
              <w:t>array(</w:t>
            </w:r>
            <w:proofErr w:type="spellStart"/>
            <w:r>
              <w:t>Snssai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AA59313" w14:textId="77777777" w:rsidR="007C3ADB" w:rsidRDefault="007C3ADB" w:rsidP="007C3AD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D082E0C" w14:textId="77777777" w:rsidR="007C3ADB" w:rsidRDefault="007C3ADB" w:rsidP="007C3ADB">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4DDB5CA6" w14:textId="77777777" w:rsidR="007C3ADB" w:rsidRDefault="007C3ADB" w:rsidP="007C3ADB">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737E216C" w14:textId="77777777" w:rsidR="007C3ADB" w:rsidRDefault="007C3ADB" w:rsidP="007C3ADB">
            <w:pPr>
              <w:pStyle w:val="TAL"/>
              <w:rPr>
                <w:rFonts w:cs="Arial"/>
                <w:szCs w:val="18"/>
              </w:rPr>
            </w:pPr>
          </w:p>
        </w:tc>
      </w:tr>
      <w:tr w:rsidR="007C3ADB" w14:paraId="791BE8D5"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3150C1E4" w14:textId="77777777" w:rsidR="007C3ADB" w:rsidRDefault="007C3ADB" w:rsidP="007C3ADB">
            <w:pPr>
              <w:pStyle w:val="TAL"/>
            </w:pPr>
            <w:proofErr w:type="spellStart"/>
            <w:r>
              <w:t>tgtUe</w:t>
            </w:r>
            <w:proofErr w:type="spellEnd"/>
          </w:p>
        </w:tc>
        <w:tc>
          <w:tcPr>
            <w:tcW w:w="2009" w:type="dxa"/>
            <w:tcBorders>
              <w:top w:val="single" w:sz="4" w:space="0" w:color="auto"/>
              <w:left w:val="single" w:sz="4" w:space="0" w:color="auto"/>
              <w:bottom w:val="single" w:sz="4" w:space="0" w:color="auto"/>
              <w:right w:val="single" w:sz="4" w:space="0" w:color="auto"/>
            </w:tcBorders>
          </w:tcPr>
          <w:p w14:paraId="022B056C" w14:textId="77777777" w:rsidR="007C3ADB" w:rsidRDefault="007C3ADB" w:rsidP="007C3ADB">
            <w:pPr>
              <w:pStyle w:val="TAL"/>
            </w:pPr>
            <w:proofErr w:type="spellStart"/>
            <w:r>
              <w:t>TargetUeInformation</w:t>
            </w:r>
            <w:proofErr w:type="spellEnd"/>
          </w:p>
        </w:tc>
        <w:tc>
          <w:tcPr>
            <w:tcW w:w="286" w:type="dxa"/>
            <w:tcBorders>
              <w:top w:val="single" w:sz="4" w:space="0" w:color="auto"/>
              <w:left w:val="single" w:sz="4" w:space="0" w:color="auto"/>
              <w:bottom w:val="single" w:sz="4" w:space="0" w:color="auto"/>
              <w:right w:val="single" w:sz="4" w:space="0" w:color="auto"/>
            </w:tcBorders>
          </w:tcPr>
          <w:p w14:paraId="477BBF8C" w14:textId="77777777" w:rsidR="007C3ADB" w:rsidRDefault="007C3ADB" w:rsidP="007C3AD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1704A5B" w14:textId="77777777" w:rsidR="007C3ADB" w:rsidRDefault="007C3ADB" w:rsidP="007C3AD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BE1767F" w14:textId="77777777" w:rsidR="007C3ADB" w:rsidRDefault="007C3ADB" w:rsidP="007C3ADB">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138BE6A4" w14:textId="77777777" w:rsidR="007C3ADB" w:rsidRDefault="007C3ADB" w:rsidP="007C3ADB">
            <w:pPr>
              <w:pStyle w:val="TAL"/>
              <w:rPr>
                <w:rFonts w:eastAsia="Batang"/>
              </w:rPr>
            </w:pPr>
            <w:r>
              <w:rPr>
                <w:rFonts w:eastAsia="Batang"/>
              </w:rPr>
              <w:t>(NOTE 3)</w:t>
            </w:r>
          </w:p>
        </w:tc>
      </w:tr>
      <w:tr w:rsidR="007C3ADB" w14:paraId="2487738D"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3EC0299E" w14:textId="77777777" w:rsidR="007C3ADB" w:rsidRDefault="007C3ADB" w:rsidP="007C3ADB">
            <w:pPr>
              <w:pStyle w:val="TAL"/>
            </w:pPr>
            <w:proofErr w:type="spellStart"/>
            <w:r>
              <w:t>congThresholds</w:t>
            </w:r>
            <w:proofErr w:type="spellEnd"/>
          </w:p>
        </w:tc>
        <w:tc>
          <w:tcPr>
            <w:tcW w:w="2009" w:type="dxa"/>
            <w:tcBorders>
              <w:top w:val="single" w:sz="4" w:space="0" w:color="auto"/>
              <w:left w:val="single" w:sz="4" w:space="0" w:color="auto"/>
              <w:bottom w:val="single" w:sz="4" w:space="0" w:color="auto"/>
              <w:right w:val="single" w:sz="4" w:space="0" w:color="auto"/>
            </w:tcBorders>
          </w:tcPr>
          <w:p w14:paraId="6D095E26" w14:textId="77777777" w:rsidR="007C3ADB" w:rsidRDefault="007C3ADB" w:rsidP="007C3ADB">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B6DCA26" w14:textId="77777777" w:rsidR="007C3ADB" w:rsidRDefault="007C3ADB" w:rsidP="007C3ADB">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DF0CE79" w14:textId="77777777" w:rsidR="007C3ADB" w:rsidRDefault="007C3ADB" w:rsidP="007C3ADB">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A2DDA69" w14:textId="77777777" w:rsidR="007C3ADB" w:rsidRDefault="007C3ADB" w:rsidP="007C3ADB">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4C20E1E9" w14:textId="77777777" w:rsidR="007C3ADB" w:rsidRDefault="007C3ADB" w:rsidP="007C3ADB">
            <w:pPr>
              <w:pStyle w:val="TAL"/>
              <w:rPr>
                <w:rFonts w:eastAsia="Batang"/>
              </w:rPr>
            </w:pPr>
            <w:proofErr w:type="spellStart"/>
            <w:r>
              <w:rPr>
                <w:rFonts w:eastAsia="Batang"/>
              </w:rPr>
              <w:t>UserDataCongestion</w:t>
            </w:r>
            <w:proofErr w:type="spellEnd"/>
          </w:p>
        </w:tc>
      </w:tr>
      <w:tr w:rsidR="007C3ADB" w14:paraId="448C9474"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7B689BC5" w14:textId="77777777" w:rsidR="007C3ADB" w:rsidRDefault="007C3ADB" w:rsidP="007C3ADB">
            <w:pPr>
              <w:pStyle w:val="TAL"/>
            </w:pPr>
            <w:proofErr w:type="spellStart"/>
            <w:r>
              <w:lastRenderedPageBreak/>
              <w:t>nwPerfRequs</w:t>
            </w:r>
            <w:proofErr w:type="spellEnd"/>
          </w:p>
        </w:tc>
        <w:tc>
          <w:tcPr>
            <w:tcW w:w="2009" w:type="dxa"/>
            <w:tcBorders>
              <w:top w:val="single" w:sz="4" w:space="0" w:color="auto"/>
              <w:left w:val="single" w:sz="4" w:space="0" w:color="auto"/>
              <w:bottom w:val="single" w:sz="4" w:space="0" w:color="auto"/>
              <w:right w:val="single" w:sz="4" w:space="0" w:color="auto"/>
            </w:tcBorders>
          </w:tcPr>
          <w:p w14:paraId="772CD391" w14:textId="77777777" w:rsidR="007C3ADB" w:rsidRDefault="007C3ADB" w:rsidP="007C3ADB">
            <w:pPr>
              <w:pStyle w:val="TAL"/>
            </w:pPr>
            <w:r>
              <w:t>array(</w:t>
            </w:r>
            <w:proofErr w:type="spellStart"/>
            <w:r>
              <w:t>NetworkPerfRequirement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DBD5D63" w14:textId="77777777" w:rsidR="007C3ADB" w:rsidRDefault="007C3ADB" w:rsidP="007C3ADB">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34B44E3F" w14:textId="77777777" w:rsidR="007C3ADB" w:rsidRDefault="007C3ADB" w:rsidP="007C3ADB">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042A91F8" w14:textId="77777777" w:rsidR="007C3ADB" w:rsidRDefault="007C3ADB" w:rsidP="007C3ADB">
            <w:pPr>
              <w:pStyle w:val="TAL"/>
              <w:rPr>
                <w:rFonts w:cs="Arial"/>
                <w:szCs w:val="18"/>
              </w:rPr>
            </w:pPr>
            <w:r>
              <w:t xml:space="preserve">Represents the network performance requirements. This attribute shall be included when subscribed </w:t>
            </w:r>
            <w:proofErr w:type="spellStart"/>
            <w:r>
              <w:t>eventis</w:t>
            </w:r>
            <w:proofErr w:type="spellEnd"/>
            <w:r>
              <w:t xml:space="preserve"> "NETWORK_PERFORMANCE".</w:t>
            </w:r>
          </w:p>
        </w:tc>
        <w:tc>
          <w:tcPr>
            <w:tcW w:w="1469" w:type="dxa"/>
            <w:tcBorders>
              <w:top w:val="single" w:sz="4" w:space="0" w:color="auto"/>
              <w:left w:val="single" w:sz="4" w:space="0" w:color="auto"/>
              <w:bottom w:val="single" w:sz="4" w:space="0" w:color="auto"/>
              <w:right w:val="single" w:sz="4" w:space="0" w:color="auto"/>
            </w:tcBorders>
          </w:tcPr>
          <w:p w14:paraId="702E8AB7" w14:textId="77777777" w:rsidR="007C3ADB" w:rsidRDefault="007C3ADB" w:rsidP="007C3ADB">
            <w:pPr>
              <w:pStyle w:val="TAL"/>
              <w:rPr>
                <w:rFonts w:eastAsia="Batang"/>
              </w:rPr>
            </w:pPr>
            <w:proofErr w:type="spellStart"/>
            <w:r>
              <w:rPr>
                <w:rFonts w:cs="Arial"/>
                <w:szCs w:val="18"/>
              </w:rPr>
              <w:t>NetworkPerformance</w:t>
            </w:r>
            <w:proofErr w:type="spellEnd"/>
          </w:p>
        </w:tc>
      </w:tr>
      <w:tr w:rsidR="007C3ADB" w14:paraId="4F03360B"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6027F749" w14:textId="77777777" w:rsidR="007C3ADB" w:rsidRDefault="007C3ADB" w:rsidP="007C3ADB">
            <w:pPr>
              <w:pStyle w:val="TAL"/>
            </w:pPr>
            <w:proofErr w:type="spellStart"/>
            <w:r>
              <w:t>bwRequs</w:t>
            </w:r>
            <w:proofErr w:type="spellEnd"/>
          </w:p>
        </w:tc>
        <w:tc>
          <w:tcPr>
            <w:tcW w:w="2009" w:type="dxa"/>
            <w:tcBorders>
              <w:top w:val="single" w:sz="4" w:space="0" w:color="auto"/>
              <w:left w:val="single" w:sz="4" w:space="0" w:color="auto"/>
              <w:bottom w:val="single" w:sz="4" w:space="0" w:color="auto"/>
              <w:right w:val="single" w:sz="4" w:space="0" w:color="auto"/>
            </w:tcBorders>
          </w:tcPr>
          <w:p w14:paraId="7846A0DB" w14:textId="77777777" w:rsidR="007C3ADB" w:rsidRDefault="007C3ADB" w:rsidP="007C3ADB">
            <w:pPr>
              <w:pStyle w:val="TAL"/>
            </w:pPr>
            <w:r>
              <w:t>array(</w:t>
            </w:r>
            <w:proofErr w:type="spellStart"/>
            <w:r>
              <w:t>BwRequirement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895DCA2" w14:textId="77777777" w:rsidR="007C3ADB" w:rsidRDefault="007C3ADB" w:rsidP="007C3ADB">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383DFC0F" w14:textId="77777777" w:rsidR="007C3ADB" w:rsidRDefault="007C3ADB" w:rsidP="007C3ADB">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CFB90AF" w14:textId="77777777" w:rsidR="007C3ADB" w:rsidRDefault="007C3ADB" w:rsidP="007C3ADB">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19EA5D1F" w14:textId="77777777" w:rsidR="007C3ADB" w:rsidRDefault="007C3ADB" w:rsidP="007C3ADB">
            <w:pPr>
              <w:pStyle w:val="TAL"/>
              <w:rPr>
                <w:rFonts w:cs="Arial"/>
                <w:szCs w:val="18"/>
              </w:rPr>
            </w:pPr>
            <w:proofErr w:type="spellStart"/>
            <w:r>
              <w:t>ServiceExperience</w:t>
            </w:r>
            <w:proofErr w:type="spellEnd"/>
          </w:p>
        </w:tc>
      </w:tr>
      <w:tr w:rsidR="007C3ADB" w14:paraId="321F57E8"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493D1E49" w14:textId="77777777" w:rsidR="007C3ADB" w:rsidRDefault="007C3ADB" w:rsidP="007C3ADB">
            <w:pPr>
              <w:pStyle w:val="TAL"/>
            </w:pPr>
            <w:proofErr w:type="spellStart"/>
            <w:r>
              <w:t>excepRequs</w:t>
            </w:r>
            <w:proofErr w:type="spellEnd"/>
          </w:p>
        </w:tc>
        <w:tc>
          <w:tcPr>
            <w:tcW w:w="2009" w:type="dxa"/>
            <w:tcBorders>
              <w:top w:val="single" w:sz="4" w:space="0" w:color="auto"/>
              <w:left w:val="single" w:sz="4" w:space="0" w:color="auto"/>
              <w:bottom w:val="single" w:sz="4" w:space="0" w:color="auto"/>
              <w:right w:val="single" w:sz="4" w:space="0" w:color="auto"/>
            </w:tcBorders>
          </w:tcPr>
          <w:p w14:paraId="48BFABA3" w14:textId="77777777" w:rsidR="007C3ADB" w:rsidRDefault="007C3ADB" w:rsidP="007C3ADB">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7C28733D" w14:textId="77777777" w:rsidR="007C3ADB" w:rsidRDefault="007C3ADB" w:rsidP="007C3ADB">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36D9E1FF" w14:textId="77777777" w:rsidR="007C3ADB" w:rsidRDefault="007C3ADB" w:rsidP="007C3ADB">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FBFD0C5" w14:textId="77777777" w:rsidR="007C3ADB" w:rsidRDefault="007C3ADB" w:rsidP="007C3ADB">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5CB90D4D" w14:textId="77777777" w:rsidR="007C3ADB" w:rsidRDefault="007C3ADB" w:rsidP="007C3ADB">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424026DA" w14:textId="77777777" w:rsidR="007C3ADB" w:rsidRDefault="007C3ADB" w:rsidP="007C3ADB">
            <w:pPr>
              <w:pStyle w:val="TAL"/>
            </w:pPr>
            <w:proofErr w:type="spellStart"/>
            <w:r>
              <w:rPr>
                <w:rFonts w:cs="Arial"/>
                <w:szCs w:val="18"/>
              </w:rPr>
              <w:t>AbnormalBehaviour</w:t>
            </w:r>
            <w:proofErr w:type="spellEnd"/>
          </w:p>
        </w:tc>
      </w:tr>
      <w:tr w:rsidR="007C3ADB" w14:paraId="213E9B55"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777C2988" w14:textId="77777777" w:rsidR="007C3ADB" w:rsidRDefault="007C3ADB" w:rsidP="007C3ADB">
            <w:pPr>
              <w:pStyle w:val="TAL"/>
            </w:pPr>
            <w:proofErr w:type="spellStart"/>
            <w:r>
              <w:t>exptAnaType</w:t>
            </w:r>
            <w:proofErr w:type="spellEnd"/>
          </w:p>
        </w:tc>
        <w:tc>
          <w:tcPr>
            <w:tcW w:w="2009" w:type="dxa"/>
            <w:tcBorders>
              <w:top w:val="single" w:sz="4" w:space="0" w:color="auto"/>
              <w:left w:val="single" w:sz="4" w:space="0" w:color="auto"/>
              <w:bottom w:val="single" w:sz="4" w:space="0" w:color="auto"/>
              <w:right w:val="single" w:sz="4" w:space="0" w:color="auto"/>
            </w:tcBorders>
          </w:tcPr>
          <w:p w14:paraId="715246D5" w14:textId="77777777" w:rsidR="007C3ADB" w:rsidRDefault="007C3ADB" w:rsidP="007C3ADB">
            <w:pPr>
              <w:pStyle w:val="TAL"/>
            </w:pPr>
            <w:proofErr w:type="spellStart"/>
            <w:r>
              <w:t>ExpectedAnalyticsType</w:t>
            </w:r>
            <w:proofErr w:type="spellEnd"/>
          </w:p>
        </w:tc>
        <w:tc>
          <w:tcPr>
            <w:tcW w:w="286" w:type="dxa"/>
            <w:tcBorders>
              <w:top w:val="single" w:sz="4" w:space="0" w:color="auto"/>
              <w:left w:val="single" w:sz="4" w:space="0" w:color="auto"/>
              <w:bottom w:val="single" w:sz="4" w:space="0" w:color="auto"/>
              <w:right w:val="single" w:sz="4" w:space="0" w:color="auto"/>
            </w:tcBorders>
          </w:tcPr>
          <w:p w14:paraId="7C74401A" w14:textId="77777777" w:rsidR="007C3ADB" w:rsidRDefault="007C3ADB" w:rsidP="007C3ADB">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12CC26D9" w14:textId="77777777" w:rsidR="007C3ADB" w:rsidRDefault="007C3ADB" w:rsidP="007C3AD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3CFB20FC" w14:textId="77777777" w:rsidR="007C3ADB" w:rsidRDefault="007C3ADB" w:rsidP="007C3ADB">
            <w:pPr>
              <w:pStyle w:val="TAL"/>
              <w:rPr>
                <w:rFonts w:cs="Arial"/>
                <w:szCs w:val="18"/>
              </w:rPr>
            </w:pPr>
            <w:r>
              <w:rPr>
                <w:rFonts w:cs="Arial"/>
                <w:szCs w:val="18"/>
              </w:rPr>
              <w:t>Represents expected UE analytics type.</w:t>
            </w:r>
          </w:p>
          <w:p w14:paraId="092D2856" w14:textId="77777777" w:rsidR="007C3ADB" w:rsidRDefault="007C3ADB" w:rsidP="007C3ADB">
            <w:pPr>
              <w:pStyle w:val="TAL"/>
            </w:pPr>
            <w:r>
              <w:rPr>
                <w:rFonts w:cs="Arial"/>
                <w:szCs w:val="18"/>
              </w:rPr>
              <w:t xml:space="preserve">It shall not be present if the </w:t>
            </w:r>
            <w:r>
              <w:t>"</w:t>
            </w:r>
            <w:proofErr w:type="spellStart"/>
            <w:r>
              <w:t>excepRequs</w:t>
            </w:r>
            <w:proofErr w:type="spellEnd"/>
            <w:r>
              <w:t>" attribute is provided. (NOTE 6)</w:t>
            </w:r>
          </w:p>
        </w:tc>
        <w:tc>
          <w:tcPr>
            <w:tcW w:w="1469" w:type="dxa"/>
            <w:tcBorders>
              <w:top w:val="single" w:sz="4" w:space="0" w:color="auto"/>
              <w:left w:val="single" w:sz="4" w:space="0" w:color="auto"/>
              <w:bottom w:val="single" w:sz="4" w:space="0" w:color="auto"/>
              <w:right w:val="single" w:sz="4" w:space="0" w:color="auto"/>
            </w:tcBorders>
          </w:tcPr>
          <w:p w14:paraId="247114FB" w14:textId="77777777" w:rsidR="007C3ADB" w:rsidRDefault="007C3ADB" w:rsidP="007C3ADB">
            <w:pPr>
              <w:pStyle w:val="TAL"/>
            </w:pPr>
            <w:proofErr w:type="spellStart"/>
            <w:r>
              <w:rPr>
                <w:rFonts w:cs="Arial"/>
                <w:szCs w:val="18"/>
              </w:rPr>
              <w:t>AbnormalBehaviour</w:t>
            </w:r>
            <w:proofErr w:type="spellEnd"/>
          </w:p>
        </w:tc>
      </w:tr>
      <w:tr w:rsidR="007C3ADB" w14:paraId="4BB43DF2"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79D9BD8E" w14:textId="77777777" w:rsidR="007C3ADB" w:rsidRDefault="007C3ADB" w:rsidP="007C3ADB">
            <w:pPr>
              <w:pStyle w:val="TAL"/>
            </w:pPr>
            <w:proofErr w:type="spellStart"/>
            <w:r>
              <w:t>exptUeBehav</w:t>
            </w:r>
            <w:proofErr w:type="spellEnd"/>
          </w:p>
        </w:tc>
        <w:tc>
          <w:tcPr>
            <w:tcW w:w="2009" w:type="dxa"/>
            <w:tcBorders>
              <w:top w:val="single" w:sz="4" w:space="0" w:color="auto"/>
              <w:left w:val="single" w:sz="4" w:space="0" w:color="auto"/>
              <w:bottom w:val="single" w:sz="4" w:space="0" w:color="auto"/>
              <w:right w:val="single" w:sz="4" w:space="0" w:color="auto"/>
            </w:tcBorders>
          </w:tcPr>
          <w:p w14:paraId="3149DAD6" w14:textId="77777777" w:rsidR="007C3ADB" w:rsidRDefault="007C3ADB" w:rsidP="007C3ADB">
            <w:pPr>
              <w:pStyle w:val="TAL"/>
            </w:pPr>
            <w:proofErr w:type="spellStart"/>
            <w:r>
              <w:t>ExpectedUeBehaviourData</w:t>
            </w:r>
            <w:proofErr w:type="spellEnd"/>
          </w:p>
        </w:tc>
        <w:tc>
          <w:tcPr>
            <w:tcW w:w="286" w:type="dxa"/>
            <w:tcBorders>
              <w:top w:val="single" w:sz="4" w:space="0" w:color="auto"/>
              <w:left w:val="single" w:sz="4" w:space="0" w:color="auto"/>
              <w:bottom w:val="single" w:sz="4" w:space="0" w:color="auto"/>
              <w:right w:val="single" w:sz="4" w:space="0" w:color="auto"/>
            </w:tcBorders>
          </w:tcPr>
          <w:p w14:paraId="795D0D18" w14:textId="77777777" w:rsidR="007C3ADB" w:rsidRDefault="007C3ADB" w:rsidP="007C3AD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1CC4B42" w14:textId="77777777" w:rsidR="007C3ADB" w:rsidRDefault="007C3ADB" w:rsidP="007C3AD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156FC812" w14:textId="77777777" w:rsidR="007C3ADB" w:rsidRDefault="007C3ADB" w:rsidP="007C3ADB">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7C5B0AA4" w14:textId="77777777" w:rsidR="007C3ADB" w:rsidRDefault="007C3ADB" w:rsidP="007C3ADB">
            <w:pPr>
              <w:pStyle w:val="TAL"/>
            </w:pPr>
            <w:proofErr w:type="spellStart"/>
            <w:r>
              <w:rPr>
                <w:rFonts w:cs="Arial"/>
                <w:szCs w:val="18"/>
              </w:rPr>
              <w:t>AbnormalBehaviour</w:t>
            </w:r>
            <w:proofErr w:type="spellEnd"/>
          </w:p>
        </w:tc>
      </w:tr>
      <w:tr w:rsidR="007C3ADB" w14:paraId="0DFDEF95"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5CB95D3B" w14:textId="77777777" w:rsidR="007C3ADB" w:rsidRDefault="007C3ADB" w:rsidP="007C3ADB">
            <w:pPr>
              <w:pStyle w:val="TAL"/>
            </w:pPr>
            <w:proofErr w:type="spellStart"/>
            <w:r>
              <w:rPr>
                <w:rFonts w:hint="eastAsia"/>
                <w:lang w:eastAsia="zh-CN"/>
              </w:rPr>
              <w:t>r</w:t>
            </w:r>
            <w:r>
              <w:rPr>
                <w:lang w:eastAsia="zh-CN"/>
              </w:rPr>
              <w:t>atTypes</w:t>
            </w:r>
            <w:proofErr w:type="spellEnd"/>
          </w:p>
        </w:tc>
        <w:tc>
          <w:tcPr>
            <w:tcW w:w="2009" w:type="dxa"/>
            <w:tcBorders>
              <w:top w:val="single" w:sz="4" w:space="0" w:color="auto"/>
              <w:left w:val="single" w:sz="4" w:space="0" w:color="auto"/>
              <w:bottom w:val="single" w:sz="4" w:space="0" w:color="auto"/>
              <w:right w:val="single" w:sz="4" w:space="0" w:color="auto"/>
            </w:tcBorders>
          </w:tcPr>
          <w:p w14:paraId="4E3A84FD" w14:textId="77777777" w:rsidR="007C3ADB" w:rsidRDefault="007C3ADB" w:rsidP="007C3ADB">
            <w:pPr>
              <w:pStyle w:val="TAL"/>
            </w:pPr>
            <w:r>
              <w:rPr>
                <w:lang w:eastAsia="zh-CN"/>
              </w:rPr>
              <w:t>array(</w:t>
            </w:r>
            <w:proofErr w:type="spellStart"/>
            <w:r>
              <w:rPr>
                <w:lang w:eastAsia="zh-CN"/>
              </w:rPr>
              <w:t>RatType</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360CAE9C" w14:textId="77777777" w:rsidR="007C3ADB" w:rsidRDefault="007C3ADB" w:rsidP="007C3ADB">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F936234" w14:textId="77777777" w:rsidR="007C3ADB" w:rsidRDefault="007C3ADB" w:rsidP="007C3ADB">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742B1BF6" w14:textId="77777777" w:rsidR="007C3ADB" w:rsidRDefault="007C3ADB" w:rsidP="007C3ADB">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34DC999D" w14:textId="77777777" w:rsidR="007C3ADB" w:rsidRDefault="007C3ADB" w:rsidP="007C3ADB">
            <w:pPr>
              <w:pStyle w:val="TAL"/>
              <w:rPr>
                <w:rFonts w:cs="Arial"/>
                <w:szCs w:val="18"/>
              </w:rPr>
            </w:pPr>
            <w:proofErr w:type="spellStart"/>
            <w:r>
              <w:t>ServiceExperienceExt</w:t>
            </w:r>
            <w:proofErr w:type="spellEnd"/>
          </w:p>
        </w:tc>
      </w:tr>
      <w:tr w:rsidR="007C3ADB" w14:paraId="0D80BB3E"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61DCEEE9" w14:textId="77777777" w:rsidR="007C3ADB" w:rsidRDefault="007C3ADB" w:rsidP="007C3ADB">
            <w:pPr>
              <w:pStyle w:val="TAL"/>
            </w:pPr>
            <w:proofErr w:type="spellStart"/>
            <w:r>
              <w:rPr>
                <w:rFonts w:hint="eastAsia"/>
                <w:lang w:eastAsia="zh-CN"/>
              </w:rPr>
              <w:t>f</w:t>
            </w:r>
            <w:r>
              <w:rPr>
                <w:lang w:eastAsia="zh-CN"/>
              </w:rPr>
              <w:t>reqs</w:t>
            </w:r>
            <w:proofErr w:type="spellEnd"/>
          </w:p>
        </w:tc>
        <w:tc>
          <w:tcPr>
            <w:tcW w:w="2009" w:type="dxa"/>
            <w:tcBorders>
              <w:top w:val="single" w:sz="4" w:space="0" w:color="auto"/>
              <w:left w:val="single" w:sz="4" w:space="0" w:color="auto"/>
              <w:bottom w:val="single" w:sz="4" w:space="0" w:color="auto"/>
              <w:right w:val="single" w:sz="4" w:space="0" w:color="auto"/>
            </w:tcBorders>
          </w:tcPr>
          <w:p w14:paraId="73C63AEE" w14:textId="77777777" w:rsidR="007C3ADB" w:rsidRDefault="007C3ADB" w:rsidP="007C3ADB">
            <w:pPr>
              <w:pStyle w:val="TAL"/>
            </w:pPr>
            <w:r>
              <w:rPr>
                <w:lang w:eastAsia="zh-CN"/>
              </w:rPr>
              <w:t>array(</w:t>
            </w:r>
            <w:proofErr w:type="spellStart"/>
            <w:r>
              <w:rPr>
                <w:lang w:eastAsia="zh-CN"/>
              </w:rPr>
              <w:t>ArfcnValueNR</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16CFB7F2" w14:textId="77777777" w:rsidR="007C3ADB" w:rsidRDefault="007C3ADB" w:rsidP="007C3ADB">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9D07F94" w14:textId="77777777" w:rsidR="007C3ADB" w:rsidRDefault="007C3ADB" w:rsidP="007C3ADB">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0EBB213E" w14:textId="77777777" w:rsidR="007C3ADB" w:rsidRDefault="007C3ADB" w:rsidP="007C3ADB">
            <w:pPr>
              <w:pStyle w:val="TAL"/>
              <w:rPr>
                <w:rFonts w:cs="Arial"/>
                <w:szCs w:val="18"/>
              </w:rPr>
            </w:pPr>
            <w:proofErr w:type="spellStart"/>
            <w:r>
              <w:rPr>
                <w:rFonts w:cs="Arial" w:hint="eastAsia"/>
                <w:szCs w:val="18"/>
                <w:lang w:eastAsia="zh-CN"/>
              </w:rPr>
              <w:t>I</w:t>
            </w:r>
            <w:r>
              <w:rPr>
                <w:rFonts w:cs="Arial"/>
                <w:szCs w:val="18"/>
                <w:lang w:eastAsia="zh-CN"/>
              </w:rPr>
              <w:t>denfication</w:t>
            </w:r>
            <w:proofErr w:type="spellEnd"/>
            <w:r>
              <w:rPr>
                <w:rFonts w:cs="Arial"/>
                <w:szCs w:val="18"/>
                <w:lang w:eastAsia="zh-CN"/>
              </w:rPr>
              <w:t>(s)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3BF6FE26" w14:textId="77777777" w:rsidR="007C3ADB" w:rsidRDefault="007C3ADB" w:rsidP="007C3ADB">
            <w:pPr>
              <w:pStyle w:val="TAL"/>
              <w:rPr>
                <w:rFonts w:cs="Arial"/>
                <w:szCs w:val="18"/>
              </w:rPr>
            </w:pPr>
            <w:proofErr w:type="spellStart"/>
            <w:r>
              <w:t>ServiceExperienceExt</w:t>
            </w:r>
            <w:proofErr w:type="spellEnd"/>
          </w:p>
        </w:tc>
      </w:tr>
      <w:tr w:rsidR="007C3ADB" w14:paraId="4A6452EF" w14:textId="77777777" w:rsidTr="007C3ADB">
        <w:trPr>
          <w:jc w:val="center"/>
        </w:trPr>
        <w:tc>
          <w:tcPr>
            <w:tcW w:w="1610" w:type="dxa"/>
            <w:tcBorders>
              <w:top w:val="single" w:sz="4" w:space="0" w:color="auto"/>
              <w:left w:val="single" w:sz="4" w:space="0" w:color="auto"/>
              <w:bottom w:val="single" w:sz="4" w:space="0" w:color="auto"/>
              <w:right w:val="single" w:sz="4" w:space="0" w:color="auto"/>
            </w:tcBorders>
          </w:tcPr>
          <w:p w14:paraId="1E9BFF49" w14:textId="77777777" w:rsidR="007C3ADB" w:rsidRDefault="007C3ADB" w:rsidP="007C3ADB">
            <w:pPr>
              <w:pStyle w:val="TAL"/>
              <w:rPr>
                <w:lang w:eastAsia="zh-CN"/>
              </w:rPr>
            </w:pPr>
            <w:proofErr w:type="spellStart"/>
            <w:r>
              <w:t>listOfAnaSubsets</w:t>
            </w:r>
            <w:proofErr w:type="spellEnd"/>
          </w:p>
        </w:tc>
        <w:tc>
          <w:tcPr>
            <w:tcW w:w="2009" w:type="dxa"/>
            <w:tcBorders>
              <w:top w:val="single" w:sz="4" w:space="0" w:color="auto"/>
              <w:left w:val="single" w:sz="4" w:space="0" w:color="auto"/>
              <w:bottom w:val="single" w:sz="4" w:space="0" w:color="auto"/>
              <w:right w:val="single" w:sz="4" w:space="0" w:color="auto"/>
            </w:tcBorders>
          </w:tcPr>
          <w:p w14:paraId="619D4B1D" w14:textId="77777777" w:rsidR="007C3ADB" w:rsidRDefault="007C3ADB" w:rsidP="007C3ADB">
            <w:pPr>
              <w:pStyle w:val="TAL"/>
              <w:rPr>
                <w:lang w:eastAsia="zh-CN"/>
              </w:rPr>
            </w:pPr>
            <w:r>
              <w:rPr>
                <w:rFonts w:eastAsia="等线"/>
              </w:rPr>
              <w:t>array(</w:t>
            </w:r>
            <w:proofErr w:type="spellStart"/>
            <w:r>
              <w:rPr>
                <w:lang w:eastAsia="zh-CN"/>
              </w:rPr>
              <w:t>AnalyticsSubset</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6A578F32" w14:textId="77777777" w:rsidR="007C3ADB" w:rsidRDefault="007C3ADB" w:rsidP="007C3ADB">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C1D4E13" w14:textId="77777777" w:rsidR="007C3ADB" w:rsidRDefault="007C3ADB" w:rsidP="007C3ADB">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B4911BB" w14:textId="77777777" w:rsidR="007C3ADB" w:rsidRDefault="007C3ADB" w:rsidP="007C3ADB">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4D3A232D" w14:textId="77777777" w:rsidR="007C3ADB" w:rsidRDefault="007C3ADB" w:rsidP="007C3ADB">
            <w:pPr>
              <w:pStyle w:val="TAL"/>
            </w:pPr>
            <w:proofErr w:type="spellStart"/>
            <w:r>
              <w:t>EneNA</w:t>
            </w:r>
            <w:proofErr w:type="spellEnd"/>
          </w:p>
        </w:tc>
      </w:tr>
      <w:tr w:rsidR="007C3ADB" w14:paraId="5078AA9B" w14:textId="77777777" w:rsidTr="007C3ADB">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05CE6FA6" w14:textId="77777777" w:rsidR="007C3ADB" w:rsidRDefault="007C3ADB" w:rsidP="007C3ADB">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 "ABNORMAL_BEHAVIOUR" or "USER_DATA_CONGESTION", the identifications of network slices identified by "</w:t>
            </w:r>
            <w:proofErr w:type="spellStart"/>
            <w:r>
              <w:t>snssais</w:t>
            </w:r>
            <w:proofErr w:type="spellEnd"/>
            <w:r>
              <w:t>" is optional. When subscribed event is "NSI_LOAD_LEVEL" or "SERVICE_EXPERIENCE", either the "</w:t>
            </w:r>
            <w:proofErr w:type="spellStart"/>
            <w:r>
              <w:t>nsiIdInfos</w:t>
            </w:r>
            <w:proofErr w:type="spellEnd"/>
            <w:r>
              <w:t>" attribute or "</w:t>
            </w:r>
            <w:proofErr w:type="spellStart"/>
            <w:r>
              <w:t>anySlice</w:t>
            </w:r>
            <w:proofErr w:type="spellEnd"/>
            <w:r>
              <w:t>" set to "TRUE" shall be included.</w:t>
            </w:r>
          </w:p>
          <w:p w14:paraId="5B9DD818" w14:textId="77777777" w:rsidR="007C3ADB" w:rsidRDefault="007C3ADB" w:rsidP="007C3ADB">
            <w:pPr>
              <w:pStyle w:val="TAN"/>
            </w:pPr>
            <w:r>
              <w:t>NOTE 2:</w:t>
            </w:r>
            <w:r>
              <w:tab/>
              <w:t xml:space="preserve">When </w:t>
            </w:r>
            <w:proofErr w:type="spellStart"/>
            <w:r>
              <w:t>notificationMethod</w:t>
            </w:r>
            <w:proofErr w:type="spellEnd"/>
            <w:r>
              <w:t xml:space="preserve"> is not supplied, the default value is "THRESHOLD".</w:t>
            </w:r>
          </w:p>
          <w:p w14:paraId="5177F1AD" w14:textId="77777777" w:rsidR="007C3ADB" w:rsidRDefault="007C3ADB" w:rsidP="007C3ADB">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017F5557" w14:textId="77777777" w:rsidR="007C3ADB" w:rsidRDefault="007C3ADB" w:rsidP="007C3ADB">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0CF995C5" w14:textId="77777777" w:rsidR="007C3ADB" w:rsidRDefault="007C3ADB" w:rsidP="007C3ADB">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5DF34BA8" w14:textId="77777777" w:rsidR="007C3ADB" w:rsidRDefault="007C3ADB" w:rsidP="007C3ADB">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59AA4E00" w14:textId="77777777" w:rsidR="007C3ADB" w:rsidRDefault="007C3ADB" w:rsidP="007C3ADB">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For "QOS_SUSTAINABILITY", this attribute shall be provided.</w:t>
            </w:r>
          </w:p>
          <w:p w14:paraId="757F2F9C" w14:textId="77777777" w:rsidR="007C3ADB" w:rsidRDefault="007C3ADB" w:rsidP="007C3ADB">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2B527D2B" w14:textId="77777777" w:rsidR="007C3ADB" w:rsidRDefault="007C3ADB" w:rsidP="007C3ADB">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16989A17" w14:textId="77777777" w:rsidR="007C3ADB" w:rsidRDefault="007C3ADB" w:rsidP="007C3ADB">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775C120F" w14:textId="77777777" w:rsidR="007C3ADB" w:rsidRDefault="007C3ADB" w:rsidP="007C3ADB">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61B11809" w14:textId="77777777" w:rsidR="007C3ADB" w:rsidRDefault="007C3ADB" w:rsidP="007C3ADB">
            <w:pPr>
              <w:pStyle w:val="TAN"/>
              <w:rPr>
                <w:ins w:id="68" w:author="Huawei" w:date="2022-01-07T17:17:00Z"/>
              </w:rPr>
            </w:pPr>
            <w:r w:rsidRPr="00CE6901">
              <w:t>NOTE </w:t>
            </w:r>
            <w:r>
              <w:t>9</w:t>
            </w:r>
            <w:r w:rsidRPr="00CE6901">
              <w:t>:</w:t>
            </w:r>
            <w:r w:rsidRPr="00CE6901">
              <w:tab/>
              <w:t>One or both of the property(</w:t>
            </w:r>
            <w:proofErr w:type="spellStart"/>
            <w:r w:rsidRPr="00CE6901">
              <w:t>ies</w:t>
            </w:r>
            <w:proofErr w:type="spellEnd"/>
            <w:r w:rsidRPr="00CE6901">
              <w:t>) shall be provided when a consumer requires analytics for a UE or a group of UEs in an application or a set of applications over specific RAT type(s) and/or frequency(</w:t>
            </w:r>
            <w:proofErr w:type="spellStart"/>
            <w:r w:rsidRPr="00CE6901">
              <w:t>ies</w:t>
            </w:r>
            <w:proofErr w:type="spellEnd"/>
            <w:r w:rsidRPr="00CE6901">
              <w:t>).</w:t>
            </w:r>
          </w:p>
          <w:p w14:paraId="222DC203" w14:textId="0875FF6C" w:rsidR="00741C81" w:rsidRPr="00CE6901" w:rsidRDefault="00741C81" w:rsidP="00741C81">
            <w:pPr>
              <w:pStyle w:val="TAN"/>
            </w:pPr>
            <w:ins w:id="69" w:author="Huawei" w:date="2022-01-07T17:17:00Z">
              <w:r w:rsidRPr="00CE6901">
                <w:t>NOTE </w:t>
              </w:r>
              <w:r>
                <w:t>x</w:t>
              </w:r>
              <w:r w:rsidRPr="00CE6901">
                <w:t>:</w:t>
              </w:r>
              <w:r w:rsidRPr="00CE6901">
                <w:tab/>
              </w:r>
              <w:r>
                <w:t>If this attribute is provided, the analytics target period shall be</w:t>
              </w:r>
            </w:ins>
            <w:ins w:id="70" w:author="Huawei" w:date="2022-01-07T17:18:00Z">
              <w:r>
                <w:t xml:space="preserve"> a</w:t>
              </w:r>
            </w:ins>
            <w:ins w:id="71" w:author="Huawei" w:date="2022-01-07T17:17:00Z">
              <w:r>
                <w:t xml:space="preserve"> past</w:t>
              </w:r>
            </w:ins>
            <w:ins w:id="72" w:author="Huawei" w:date="2022-01-07T17:18:00Z">
              <w:r>
                <w:t xml:space="preserve"> time period</w:t>
              </w:r>
            </w:ins>
            <w:ins w:id="73" w:author="Huawei" w:date="2022-01-07T17:17:00Z">
              <w:r>
                <w:t xml:space="preserve"> (i.e. </w:t>
              </w:r>
            </w:ins>
            <w:ins w:id="74" w:author="Huawei" w:date="2022-01-07T17:19:00Z">
              <w:r>
                <w:t xml:space="preserve">only </w:t>
              </w:r>
            </w:ins>
            <w:ins w:id="75" w:author="Huawei" w:date="2022-01-07T17:17:00Z">
              <w:r>
                <w:t xml:space="preserve">statistics </w:t>
              </w:r>
            </w:ins>
            <w:ins w:id="76" w:author="Huawei" w:date="2022-01-07T17:19:00Z">
              <w:r>
                <w:t>is supported</w:t>
              </w:r>
            </w:ins>
            <w:ins w:id="77" w:author="Huawei" w:date="2022-01-07T17:17:00Z">
              <w:r>
                <w:t>)</w:t>
              </w:r>
            </w:ins>
            <w:ins w:id="78" w:author="Huawei" w:date="2022-01-07T17:19:00Z">
              <w:r>
                <w:t>.</w:t>
              </w:r>
            </w:ins>
          </w:p>
        </w:tc>
      </w:tr>
    </w:tbl>
    <w:p w14:paraId="4035DB05" w14:textId="77777777" w:rsidR="007C3ADB" w:rsidRDefault="007C3ADB" w:rsidP="007C3ADB"/>
    <w:p w14:paraId="6D201911" w14:textId="77777777" w:rsidR="007C3ADB" w:rsidRDefault="007C3ADB" w:rsidP="007C3ADB">
      <w:pPr>
        <w:pStyle w:val="NO"/>
      </w:pPr>
      <w:r>
        <w:t>NOTE:</w:t>
      </w:r>
      <w:r>
        <w:tab/>
        <w:t>Care shall be taken to avoid excessive signalling.</w:t>
      </w:r>
    </w:p>
    <w:p w14:paraId="036EA19B" w14:textId="77777777" w:rsidR="007C3ADB" w:rsidRPr="005D28F0" w:rsidRDefault="007C3ADB" w:rsidP="007C3ADB">
      <w:pPr>
        <w:pStyle w:val="EditorsNote"/>
      </w:pPr>
      <w:r>
        <w:rPr>
          <w:rFonts w:hint="eastAsia"/>
          <w:lang w:eastAsia="zh-CN"/>
        </w:rPr>
        <w:lastRenderedPageBreak/>
        <w:t>E</w:t>
      </w:r>
      <w:r>
        <w:rPr>
          <w:lang w:eastAsia="zh-CN"/>
        </w:rPr>
        <w:t>ditor’s Note:</w:t>
      </w:r>
      <w:r>
        <w:rPr>
          <w:lang w:eastAsia="zh-CN"/>
        </w:rPr>
        <w:tab/>
        <w:t xml:space="preserve">It’s FFS whether the </w:t>
      </w:r>
      <w:r>
        <w:rPr>
          <w:rFonts w:cs="Arial"/>
          <w:szCs w:val="18"/>
        </w:rPr>
        <w:t>"</w:t>
      </w:r>
      <w:proofErr w:type="spellStart"/>
      <w:r>
        <w:t>nfTypes</w:t>
      </w:r>
      <w:proofErr w:type="spellEnd"/>
      <w:r>
        <w:rPr>
          <w:rFonts w:cs="Arial"/>
          <w:szCs w:val="18"/>
        </w:rPr>
        <w:t>", "</w:t>
      </w:r>
      <w:proofErr w:type="spellStart"/>
      <w:r>
        <w:t>nfSetIds</w:t>
      </w:r>
      <w:proofErr w:type="spellEnd"/>
      <w:r>
        <w:rPr>
          <w:rFonts w:cs="Arial"/>
          <w:szCs w:val="18"/>
        </w:rPr>
        <w:t>"</w:t>
      </w:r>
      <w:r>
        <w:t xml:space="preserve">, </w:t>
      </w:r>
      <w:r>
        <w:rPr>
          <w:rFonts w:cs="Arial"/>
          <w:szCs w:val="18"/>
        </w:rPr>
        <w:t>"</w:t>
      </w:r>
      <w:proofErr w:type="spellStart"/>
      <w:r>
        <w:t>nfInstanceIds</w:t>
      </w:r>
      <w:proofErr w:type="spellEnd"/>
      <w:r>
        <w:rPr>
          <w:rFonts w:cs="Arial"/>
          <w:szCs w:val="18"/>
        </w:rPr>
        <w:t>" or "</w:t>
      </w:r>
      <w:proofErr w:type="spellStart"/>
      <w:r>
        <w:t>nfLoadLvlThds</w:t>
      </w:r>
      <w:proofErr w:type="spellEnd"/>
      <w:r>
        <w:rPr>
          <w:rFonts w:cs="Arial"/>
          <w:szCs w:val="18"/>
        </w:rPr>
        <w:t xml:space="preserve">" </w:t>
      </w:r>
      <w:proofErr w:type="spellStart"/>
      <w:r>
        <w:rPr>
          <w:rFonts w:cs="Arial"/>
          <w:szCs w:val="18"/>
        </w:rPr>
        <w:t>attirbutes</w:t>
      </w:r>
      <w:proofErr w:type="spellEnd"/>
      <w:r>
        <w:rPr>
          <w:rFonts w:cs="Arial"/>
          <w:szCs w:val="18"/>
        </w:rPr>
        <w:t xml:space="preserve"> are applicable for the </w:t>
      </w:r>
      <w:proofErr w:type="spellStart"/>
      <w:r>
        <w:rPr>
          <w:rFonts w:cs="Arial"/>
          <w:szCs w:val="18"/>
        </w:rPr>
        <w:t>NsiLoad</w:t>
      </w:r>
      <w:r>
        <w:t>Ext</w:t>
      </w:r>
      <w:proofErr w:type="spellEnd"/>
      <w:r>
        <w:rPr>
          <w:rFonts w:cs="Arial"/>
          <w:szCs w:val="18"/>
        </w:rPr>
        <w:t xml:space="preserve"> feature.</w:t>
      </w:r>
    </w:p>
    <w:p w14:paraId="258F4BB9" w14:textId="77777777" w:rsidR="00A26119" w:rsidRPr="00D96F8C" w:rsidRDefault="00A26119" w:rsidP="00A261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8DF4A41" w14:textId="77777777" w:rsidR="00A26119" w:rsidRDefault="00A26119" w:rsidP="00A26119">
      <w:pPr>
        <w:pStyle w:val="5"/>
      </w:pPr>
      <w:bookmarkStart w:id="79" w:name="_Toc28012869"/>
      <w:bookmarkStart w:id="80" w:name="_Toc34266355"/>
      <w:bookmarkStart w:id="81" w:name="_Toc36102526"/>
      <w:bookmarkStart w:id="82" w:name="_Toc43563570"/>
      <w:bookmarkStart w:id="83" w:name="_Toc45134116"/>
      <w:bookmarkStart w:id="84" w:name="_Toc50032048"/>
      <w:bookmarkStart w:id="85" w:name="_Toc51762968"/>
      <w:bookmarkStart w:id="86" w:name="_Toc56641037"/>
      <w:bookmarkStart w:id="87" w:name="_Toc59018005"/>
      <w:bookmarkStart w:id="88" w:name="_Toc66231873"/>
      <w:bookmarkStart w:id="89" w:name="_Toc68169034"/>
      <w:bookmarkStart w:id="90" w:name="_Toc70550701"/>
      <w:bookmarkStart w:id="91" w:name="_Toc83233154"/>
      <w:bookmarkStart w:id="92" w:name="_Toc85553075"/>
      <w:bookmarkStart w:id="93" w:name="_Toc85557174"/>
      <w:bookmarkStart w:id="94" w:name="_Toc88667682"/>
      <w:bookmarkStart w:id="95" w:name="_Toc90655967"/>
      <w:r>
        <w:lastRenderedPageBreak/>
        <w:t>5.2.6.2.3</w:t>
      </w:r>
      <w:r>
        <w:tab/>
        <w:t xml:space="preserve">Type </w:t>
      </w:r>
      <w:proofErr w:type="spellStart"/>
      <w:r>
        <w:t>EventFilter</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roofErr w:type="spellEnd"/>
    </w:p>
    <w:p w14:paraId="6930727B" w14:textId="77777777" w:rsidR="00A26119" w:rsidRDefault="00A26119" w:rsidP="00A26119">
      <w:pPr>
        <w:pStyle w:val="TH"/>
      </w:pPr>
      <w:r>
        <w:rPr>
          <w:noProof/>
        </w:rPr>
        <w:t>Table </w:t>
      </w:r>
      <w:r>
        <w:t xml:space="preserve">5.2.6.2.3-1: </w:t>
      </w:r>
      <w:r>
        <w:rPr>
          <w:noProof/>
        </w:rPr>
        <w:t>Definition of type EventFilter</w:t>
      </w:r>
    </w:p>
    <w:tbl>
      <w:tblPr>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59"/>
        <w:gridCol w:w="971"/>
        <w:gridCol w:w="560"/>
        <w:gridCol w:w="913"/>
        <w:gridCol w:w="360"/>
        <w:gridCol w:w="201"/>
        <w:gridCol w:w="360"/>
        <w:gridCol w:w="609"/>
        <w:gridCol w:w="561"/>
        <w:gridCol w:w="2768"/>
        <w:gridCol w:w="562"/>
        <w:gridCol w:w="921"/>
        <w:gridCol w:w="562"/>
      </w:tblGrid>
      <w:tr w:rsidR="00A26119" w14:paraId="2B97FF78" w14:textId="77777777" w:rsidTr="009A2710">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2A4D4D8" w14:textId="77777777" w:rsidR="00A26119" w:rsidRDefault="00A26119" w:rsidP="009A2710">
            <w:pPr>
              <w:pStyle w:val="TAH"/>
            </w:pPr>
            <w:r>
              <w:lastRenderedPageBreak/>
              <w:t>Attribute name</w:t>
            </w:r>
          </w:p>
        </w:tc>
        <w:tc>
          <w:tcPr>
            <w:tcW w:w="147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8861520" w14:textId="77777777" w:rsidR="00A26119" w:rsidRDefault="00A26119" w:rsidP="009A2710">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AE51803" w14:textId="77777777" w:rsidR="00A26119" w:rsidRDefault="00A26119" w:rsidP="009A2710">
            <w:pPr>
              <w:pStyle w:val="TAH"/>
            </w:pPr>
            <w: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1D6FC14" w14:textId="77777777" w:rsidR="00A26119" w:rsidRDefault="00A26119" w:rsidP="009A2710">
            <w:pPr>
              <w:pStyle w:val="TAH"/>
              <w:rPr>
                <w:rFonts w:eastAsia="Batang"/>
              </w:rPr>
            </w:pPr>
            <w:r>
              <w:rPr>
                <w:rFonts w:eastAsia="Batang"/>
              </w:rPr>
              <w:t>Cardinality</w:t>
            </w:r>
          </w:p>
        </w:tc>
        <w:tc>
          <w:tcPr>
            <w:tcW w:w="33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F91636C" w14:textId="77777777" w:rsidR="00A26119" w:rsidRDefault="00A26119" w:rsidP="009A2710">
            <w:pPr>
              <w:pStyle w:val="TAH"/>
              <w:rPr>
                <w:rFonts w:cs="Arial"/>
                <w:szCs w:val="18"/>
              </w:rPr>
            </w:pPr>
            <w:r>
              <w:rPr>
                <w:rFonts w:cs="Arial"/>
                <w:szCs w:val="18"/>
              </w:rPr>
              <w:t>Description</w:t>
            </w:r>
          </w:p>
        </w:tc>
        <w:tc>
          <w:tcPr>
            <w:tcW w:w="1483" w:type="dxa"/>
            <w:gridSpan w:val="2"/>
            <w:tcBorders>
              <w:top w:val="single" w:sz="4" w:space="0" w:color="auto"/>
              <w:left w:val="single" w:sz="4" w:space="0" w:color="auto"/>
              <w:bottom w:val="single" w:sz="4" w:space="0" w:color="auto"/>
              <w:right w:val="single" w:sz="4" w:space="0" w:color="auto"/>
            </w:tcBorders>
            <w:shd w:val="clear" w:color="auto" w:fill="C0C0C0"/>
          </w:tcPr>
          <w:p w14:paraId="579FE16D" w14:textId="77777777" w:rsidR="00A26119" w:rsidRDefault="00A26119" w:rsidP="009A2710">
            <w:pPr>
              <w:pStyle w:val="TAH"/>
              <w:rPr>
                <w:rFonts w:cs="Arial"/>
                <w:szCs w:val="18"/>
              </w:rPr>
            </w:pPr>
            <w:r>
              <w:rPr>
                <w:rFonts w:cs="Arial"/>
                <w:szCs w:val="18"/>
              </w:rPr>
              <w:t>Applicability</w:t>
            </w:r>
          </w:p>
        </w:tc>
      </w:tr>
      <w:tr w:rsidR="00A26119" w14:paraId="6986A415" w14:textId="77777777" w:rsidTr="009A2710">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1307584" w14:textId="77777777" w:rsidR="00A26119" w:rsidRDefault="00A26119" w:rsidP="009A2710">
            <w:pPr>
              <w:pStyle w:val="TAL"/>
            </w:pPr>
            <w:proofErr w:type="spellStart"/>
            <w:r>
              <w:t>anySlice</w:t>
            </w:r>
            <w:proofErr w:type="spellEnd"/>
          </w:p>
        </w:tc>
        <w:tc>
          <w:tcPr>
            <w:tcW w:w="1474" w:type="dxa"/>
            <w:gridSpan w:val="3"/>
            <w:tcBorders>
              <w:top w:val="single" w:sz="4" w:space="0" w:color="auto"/>
              <w:left w:val="single" w:sz="4" w:space="0" w:color="auto"/>
              <w:bottom w:val="single" w:sz="4" w:space="0" w:color="auto"/>
              <w:right w:val="single" w:sz="4" w:space="0" w:color="auto"/>
            </w:tcBorders>
          </w:tcPr>
          <w:p w14:paraId="3B18F10A" w14:textId="77777777" w:rsidR="00A26119" w:rsidRDefault="00A26119" w:rsidP="009A2710">
            <w:pPr>
              <w:pStyle w:val="TAL"/>
            </w:pPr>
            <w:proofErr w:type="spellStart"/>
            <w:r>
              <w:t>AnySlice</w:t>
            </w:r>
            <w:proofErr w:type="spellEnd"/>
          </w:p>
        </w:tc>
        <w:tc>
          <w:tcPr>
            <w:tcW w:w="360" w:type="dxa"/>
            <w:tcBorders>
              <w:top w:val="single" w:sz="4" w:space="0" w:color="auto"/>
              <w:left w:val="single" w:sz="4" w:space="0" w:color="auto"/>
              <w:bottom w:val="single" w:sz="4" w:space="0" w:color="auto"/>
              <w:right w:val="single" w:sz="4" w:space="0" w:color="auto"/>
            </w:tcBorders>
          </w:tcPr>
          <w:p w14:paraId="46E3ED4B" w14:textId="77777777" w:rsidR="00A26119" w:rsidRDefault="00A26119" w:rsidP="009A2710">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31132153" w14:textId="77777777" w:rsidR="00A26119" w:rsidRDefault="00A26119" w:rsidP="009A2710">
            <w:pPr>
              <w:pStyle w:val="TAC"/>
            </w:pPr>
            <w:r>
              <w:t>0..1</w:t>
            </w:r>
          </w:p>
        </w:tc>
        <w:tc>
          <w:tcPr>
            <w:tcW w:w="3330" w:type="dxa"/>
            <w:gridSpan w:val="2"/>
            <w:tcBorders>
              <w:top w:val="single" w:sz="4" w:space="0" w:color="auto"/>
              <w:left w:val="single" w:sz="4" w:space="0" w:color="auto"/>
              <w:bottom w:val="single" w:sz="4" w:space="0" w:color="auto"/>
              <w:right w:val="single" w:sz="4" w:space="0" w:color="auto"/>
            </w:tcBorders>
          </w:tcPr>
          <w:p w14:paraId="45F24724" w14:textId="77777777" w:rsidR="00A26119" w:rsidRDefault="00A26119" w:rsidP="009A2710">
            <w:pPr>
              <w:pStyle w:val="TAL"/>
            </w:pPr>
            <w:r>
              <w:t>Default is "FALSE". (NOTE </w:t>
            </w:r>
            <w:r>
              <w:rPr>
                <w:rFonts w:hint="eastAsia"/>
              </w:rPr>
              <w:t>1</w:t>
            </w:r>
            <w:r>
              <w:t>)</w:t>
            </w:r>
          </w:p>
        </w:tc>
        <w:tc>
          <w:tcPr>
            <w:tcW w:w="1483" w:type="dxa"/>
            <w:gridSpan w:val="2"/>
            <w:tcBorders>
              <w:top w:val="single" w:sz="4" w:space="0" w:color="auto"/>
              <w:left w:val="single" w:sz="4" w:space="0" w:color="auto"/>
              <w:bottom w:val="single" w:sz="4" w:space="0" w:color="auto"/>
              <w:right w:val="single" w:sz="4" w:space="0" w:color="auto"/>
            </w:tcBorders>
          </w:tcPr>
          <w:p w14:paraId="7AA00FAF" w14:textId="77777777" w:rsidR="00A26119" w:rsidRDefault="00A26119" w:rsidP="009A2710">
            <w:pPr>
              <w:pStyle w:val="TAL"/>
            </w:pPr>
          </w:p>
        </w:tc>
      </w:tr>
      <w:tr w:rsidR="00A26119" w14:paraId="70194A98" w14:textId="77777777" w:rsidTr="009A2710">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D51AF0A" w14:textId="77777777" w:rsidR="00A26119" w:rsidRDefault="00A26119" w:rsidP="009A2710">
            <w:pPr>
              <w:pStyle w:val="TAL"/>
            </w:pPr>
            <w:proofErr w:type="spellStart"/>
            <w:r>
              <w:rPr>
                <w:rFonts w:hint="eastAsia"/>
              </w:rPr>
              <w:t>a</w:t>
            </w:r>
            <w:r>
              <w:t>ppIds</w:t>
            </w:r>
            <w:proofErr w:type="spellEnd"/>
          </w:p>
        </w:tc>
        <w:tc>
          <w:tcPr>
            <w:tcW w:w="1474" w:type="dxa"/>
            <w:gridSpan w:val="3"/>
            <w:tcBorders>
              <w:top w:val="single" w:sz="4" w:space="0" w:color="auto"/>
              <w:left w:val="single" w:sz="4" w:space="0" w:color="auto"/>
              <w:bottom w:val="single" w:sz="4" w:space="0" w:color="auto"/>
              <w:right w:val="single" w:sz="4" w:space="0" w:color="auto"/>
            </w:tcBorders>
          </w:tcPr>
          <w:p w14:paraId="71B504AC" w14:textId="77777777" w:rsidR="00A26119" w:rsidRDefault="00A26119" w:rsidP="009A2710">
            <w:pPr>
              <w:pStyle w:val="TAL"/>
            </w:pPr>
            <w:r>
              <w:t>array(</w:t>
            </w:r>
            <w:proofErr w:type="spellStart"/>
            <w:r>
              <w:t>ApplicationId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8812602" w14:textId="77777777" w:rsidR="00A26119" w:rsidRDefault="00A26119" w:rsidP="009A2710">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1D9BE761" w14:textId="77777777" w:rsidR="00A26119" w:rsidRDefault="00A26119" w:rsidP="009A2710">
            <w:pPr>
              <w:pStyle w:val="TAC"/>
            </w:pPr>
            <w:r>
              <w:t>1..N</w:t>
            </w:r>
          </w:p>
        </w:tc>
        <w:tc>
          <w:tcPr>
            <w:tcW w:w="3330" w:type="dxa"/>
            <w:gridSpan w:val="2"/>
            <w:tcBorders>
              <w:top w:val="single" w:sz="4" w:space="0" w:color="auto"/>
              <w:left w:val="single" w:sz="4" w:space="0" w:color="auto"/>
              <w:bottom w:val="single" w:sz="4" w:space="0" w:color="auto"/>
              <w:right w:val="single" w:sz="4" w:space="0" w:color="auto"/>
            </w:tcBorders>
          </w:tcPr>
          <w:p w14:paraId="0108471D" w14:textId="77777777" w:rsidR="00A26119" w:rsidRDefault="00A26119" w:rsidP="009A2710">
            <w:pPr>
              <w:pStyle w:val="TAL"/>
              <w:rPr>
                <w:lang w:val="en-US"/>
              </w:rPr>
            </w:pPr>
            <w:r>
              <w:t xml:space="preserve">Identification(s) of application. The absence of </w:t>
            </w:r>
            <w:proofErr w:type="spellStart"/>
            <w:r>
              <w:t>appIds</w:t>
            </w:r>
            <w:proofErr w:type="spellEnd"/>
            <w:r>
              <w:t xml:space="preserve"> means applicable to all applications. (NOTE 4)</w:t>
            </w:r>
          </w:p>
        </w:tc>
        <w:tc>
          <w:tcPr>
            <w:tcW w:w="1483" w:type="dxa"/>
            <w:gridSpan w:val="2"/>
            <w:tcBorders>
              <w:top w:val="single" w:sz="4" w:space="0" w:color="auto"/>
              <w:left w:val="single" w:sz="4" w:space="0" w:color="auto"/>
              <w:bottom w:val="single" w:sz="4" w:space="0" w:color="auto"/>
              <w:right w:val="single" w:sz="4" w:space="0" w:color="auto"/>
            </w:tcBorders>
          </w:tcPr>
          <w:p w14:paraId="359CD2F7" w14:textId="77777777" w:rsidR="00A26119" w:rsidRDefault="00A26119" w:rsidP="009A2710">
            <w:pPr>
              <w:pStyle w:val="TAL"/>
            </w:pPr>
            <w:proofErr w:type="spellStart"/>
            <w:r>
              <w:t>ServiceExperience</w:t>
            </w:r>
            <w:proofErr w:type="spellEnd"/>
            <w:r>
              <w:t xml:space="preserve"> </w:t>
            </w:r>
          </w:p>
          <w:p w14:paraId="5C5626BF" w14:textId="77777777" w:rsidR="00A26119" w:rsidRDefault="00A26119" w:rsidP="009A2710">
            <w:pPr>
              <w:pStyle w:val="TAL"/>
            </w:pPr>
            <w:proofErr w:type="spellStart"/>
            <w:r>
              <w:t>UeCommunication</w:t>
            </w:r>
            <w:proofErr w:type="spellEnd"/>
            <w:r>
              <w:t xml:space="preserve"> </w:t>
            </w:r>
            <w:proofErr w:type="spellStart"/>
            <w:r>
              <w:t>AbnormalBehaviour</w:t>
            </w:r>
            <w:proofErr w:type="spellEnd"/>
          </w:p>
        </w:tc>
      </w:tr>
      <w:tr w:rsidR="00A26119" w14:paraId="12711AB4" w14:textId="77777777" w:rsidTr="009A2710">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54FA7ED" w14:textId="77777777" w:rsidR="00A26119" w:rsidRDefault="00A26119" w:rsidP="009A2710">
            <w:pPr>
              <w:pStyle w:val="TAL"/>
            </w:pPr>
            <w:proofErr w:type="spellStart"/>
            <w:r>
              <w:rPr>
                <w:rFonts w:hint="eastAsia"/>
              </w:rPr>
              <w:t>d</w:t>
            </w:r>
            <w:r>
              <w:t>nns</w:t>
            </w:r>
            <w:proofErr w:type="spellEnd"/>
          </w:p>
        </w:tc>
        <w:tc>
          <w:tcPr>
            <w:tcW w:w="1474" w:type="dxa"/>
            <w:gridSpan w:val="3"/>
            <w:tcBorders>
              <w:top w:val="single" w:sz="4" w:space="0" w:color="auto"/>
              <w:left w:val="single" w:sz="4" w:space="0" w:color="auto"/>
              <w:bottom w:val="single" w:sz="4" w:space="0" w:color="auto"/>
              <w:right w:val="single" w:sz="4" w:space="0" w:color="auto"/>
            </w:tcBorders>
          </w:tcPr>
          <w:p w14:paraId="2BE9E892" w14:textId="77777777" w:rsidR="00A26119" w:rsidRDefault="00A26119" w:rsidP="009A2710">
            <w:pPr>
              <w:pStyle w:val="TAL"/>
            </w:pPr>
            <w:r>
              <w:rPr>
                <w:rFonts w:hint="eastAsia"/>
              </w:rPr>
              <w:t>a</w:t>
            </w:r>
            <w:r>
              <w:t>rray(</w:t>
            </w:r>
            <w:proofErr w:type="spellStart"/>
            <w:r>
              <w:t>Dnn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78BE8BA" w14:textId="77777777" w:rsidR="00A26119" w:rsidRDefault="00A26119" w:rsidP="009A2710">
            <w:pPr>
              <w:pStyle w:val="TAC"/>
            </w:pPr>
            <w:r>
              <w:rPr>
                <w:rFonts w:hint="eastAsia"/>
              </w:rPr>
              <w:t>C</w:t>
            </w:r>
          </w:p>
        </w:tc>
        <w:tc>
          <w:tcPr>
            <w:tcW w:w="1170" w:type="dxa"/>
            <w:gridSpan w:val="2"/>
            <w:tcBorders>
              <w:top w:val="single" w:sz="4" w:space="0" w:color="auto"/>
              <w:left w:val="single" w:sz="4" w:space="0" w:color="auto"/>
              <w:bottom w:val="single" w:sz="4" w:space="0" w:color="auto"/>
              <w:right w:val="single" w:sz="4" w:space="0" w:color="auto"/>
            </w:tcBorders>
          </w:tcPr>
          <w:p w14:paraId="5D6C108B" w14:textId="77777777" w:rsidR="00A26119" w:rsidRDefault="00A26119" w:rsidP="009A2710">
            <w:pPr>
              <w:pStyle w:val="TAC"/>
            </w:pPr>
            <w:r>
              <w:rPr>
                <w:rFonts w:hint="eastAsia"/>
              </w:rPr>
              <w:t>1</w:t>
            </w:r>
            <w:r>
              <w:t>..N</w:t>
            </w:r>
          </w:p>
        </w:tc>
        <w:tc>
          <w:tcPr>
            <w:tcW w:w="3330" w:type="dxa"/>
            <w:gridSpan w:val="2"/>
            <w:tcBorders>
              <w:top w:val="single" w:sz="4" w:space="0" w:color="auto"/>
              <w:left w:val="single" w:sz="4" w:space="0" w:color="auto"/>
              <w:bottom w:val="single" w:sz="4" w:space="0" w:color="auto"/>
              <w:right w:val="single" w:sz="4" w:space="0" w:color="auto"/>
            </w:tcBorders>
          </w:tcPr>
          <w:p w14:paraId="15C390B2" w14:textId="77777777" w:rsidR="00A26119" w:rsidRDefault="00A26119" w:rsidP="009A2710">
            <w:pPr>
              <w:pStyle w:val="TAL"/>
            </w:pPr>
            <w:r>
              <w:t xml:space="preserve">Identification(s) of DNN. Each DNN is a full DNN with both the Network Identifier and Operator Identifier, or a DNN with the Network Identifier only. The absence of </w:t>
            </w:r>
            <w:proofErr w:type="spellStart"/>
            <w:r>
              <w:t>dnns</w:t>
            </w:r>
            <w:proofErr w:type="spellEnd"/>
            <w:r>
              <w:t xml:space="preserve"> means applicable to all DNNs. (NOTE 4)</w:t>
            </w:r>
          </w:p>
        </w:tc>
        <w:tc>
          <w:tcPr>
            <w:tcW w:w="1483" w:type="dxa"/>
            <w:gridSpan w:val="2"/>
            <w:tcBorders>
              <w:top w:val="single" w:sz="4" w:space="0" w:color="auto"/>
              <w:left w:val="single" w:sz="4" w:space="0" w:color="auto"/>
              <w:bottom w:val="single" w:sz="4" w:space="0" w:color="auto"/>
              <w:right w:val="single" w:sz="4" w:space="0" w:color="auto"/>
            </w:tcBorders>
          </w:tcPr>
          <w:p w14:paraId="0A92BB3C" w14:textId="77777777" w:rsidR="00A26119" w:rsidRDefault="00A26119" w:rsidP="009A2710">
            <w:pPr>
              <w:pStyle w:val="TAL"/>
            </w:pPr>
            <w:proofErr w:type="spellStart"/>
            <w:r>
              <w:t>ServiceExperience</w:t>
            </w:r>
            <w:proofErr w:type="spellEnd"/>
          </w:p>
          <w:p w14:paraId="3A25939C" w14:textId="77777777" w:rsidR="00A26119" w:rsidRDefault="00A26119" w:rsidP="009A2710">
            <w:pPr>
              <w:pStyle w:val="TAL"/>
            </w:pPr>
            <w:proofErr w:type="spellStart"/>
            <w:r>
              <w:t>UeCommunication</w:t>
            </w:r>
            <w:proofErr w:type="spellEnd"/>
          </w:p>
          <w:p w14:paraId="4E9CA4F5" w14:textId="77777777" w:rsidR="00A26119" w:rsidRDefault="00A26119" w:rsidP="009A2710">
            <w:pPr>
              <w:pStyle w:val="TAL"/>
            </w:pPr>
            <w:proofErr w:type="spellStart"/>
            <w:r>
              <w:t>AbnormalBehaviour</w:t>
            </w:r>
            <w:proofErr w:type="spellEnd"/>
          </w:p>
          <w:p w14:paraId="6A712A4F" w14:textId="77777777" w:rsidR="00A26119" w:rsidRDefault="00A26119" w:rsidP="009A2710">
            <w:pPr>
              <w:pStyle w:val="TAL"/>
            </w:pPr>
            <w:r>
              <w:rPr>
                <w:rFonts w:hint="eastAsia"/>
                <w:lang w:eastAsia="zh-CN"/>
              </w:rPr>
              <w:t>S</w:t>
            </w:r>
            <w:r>
              <w:rPr>
                <w:lang w:eastAsia="zh-CN"/>
              </w:rPr>
              <w:t>MCCE</w:t>
            </w:r>
          </w:p>
        </w:tc>
      </w:tr>
      <w:tr w:rsidR="00A26119" w14:paraId="3FDEB783" w14:textId="77777777" w:rsidTr="009A2710">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81A247D" w14:textId="77777777" w:rsidR="00A26119" w:rsidRDefault="00A26119" w:rsidP="009A2710">
            <w:pPr>
              <w:pStyle w:val="TAL"/>
            </w:pPr>
            <w:proofErr w:type="spellStart"/>
            <w:r>
              <w:t>dnais</w:t>
            </w:r>
            <w:proofErr w:type="spellEnd"/>
          </w:p>
        </w:tc>
        <w:tc>
          <w:tcPr>
            <w:tcW w:w="1474" w:type="dxa"/>
            <w:gridSpan w:val="3"/>
            <w:tcBorders>
              <w:top w:val="single" w:sz="4" w:space="0" w:color="auto"/>
              <w:left w:val="single" w:sz="4" w:space="0" w:color="auto"/>
              <w:bottom w:val="single" w:sz="4" w:space="0" w:color="auto"/>
              <w:right w:val="single" w:sz="4" w:space="0" w:color="auto"/>
            </w:tcBorders>
          </w:tcPr>
          <w:p w14:paraId="3DF6929F" w14:textId="77777777" w:rsidR="00A26119" w:rsidRDefault="00A26119" w:rsidP="009A2710">
            <w:pPr>
              <w:pStyle w:val="TAL"/>
            </w:pPr>
            <w:r>
              <w:t>array(</w:t>
            </w:r>
            <w:proofErr w:type="spellStart"/>
            <w:r>
              <w:t>Dnai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763B4FB" w14:textId="77777777" w:rsidR="00A26119" w:rsidRDefault="00A26119" w:rsidP="009A2710">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0722C526" w14:textId="77777777" w:rsidR="00A26119" w:rsidRDefault="00A26119" w:rsidP="009A2710">
            <w:pPr>
              <w:pStyle w:val="TAC"/>
            </w:pPr>
            <w:r>
              <w:t>1..N</w:t>
            </w:r>
          </w:p>
        </w:tc>
        <w:tc>
          <w:tcPr>
            <w:tcW w:w="3330" w:type="dxa"/>
            <w:gridSpan w:val="2"/>
            <w:tcBorders>
              <w:top w:val="single" w:sz="4" w:space="0" w:color="auto"/>
              <w:left w:val="single" w:sz="4" w:space="0" w:color="auto"/>
              <w:bottom w:val="single" w:sz="4" w:space="0" w:color="auto"/>
              <w:right w:val="single" w:sz="4" w:space="0" w:color="auto"/>
            </w:tcBorders>
          </w:tcPr>
          <w:p w14:paraId="5BF1EC9D" w14:textId="77777777" w:rsidR="00A26119" w:rsidRDefault="00A26119" w:rsidP="009A2710">
            <w:pPr>
              <w:pStyle w:val="TAL"/>
            </w:pPr>
            <w:r>
              <w:t>Identification(s) of user plane accesses to DN(s) which the subscription applies. It may be included when event-id is "SERVICE_EXPERIENCE".</w:t>
            </w:r>
          </w:p>
        </w:tc>
        <w:tc>
          <w:tcPr>
            <w:tcW w:w="1483" w:type="dxa"/>
            <w:gridSpan w:val="2"/>
            <w:tcBorders>
              <w:top w:val="single" w:sz="4" w:space="0" w:color="auto"/>
              <w:left w:val="single" w:sz="4" w:space="0" w:color="auto"/>
              <w:bottom w:val="single" w:sz="4" w:space="0" w:color="auto"/>
              <w:right w:val="single" w:sz="4" w:space="0" w:color="auto"/>
            </w:tcBorders>
          </w:tcPr>
          <w:p w14:paraId="6B0F2A82" w14:textId="77777777" w:rsidR="00A26119" w:rsidRDefault="00A26119" w:rsidP="009A2710">
            <w:pPr>
              <w:pStyle w:val="TAL"/>
            </w:pPr>
            <w:proofErr w:type="spellStart"/>
            <w:r>
              <w:t>ServiceExperience</w:t>
            </w:r>
            <w:proofErr w:type="spellEnd"/>
          </w:p>
        </w:tc>
      </w:tr>
      <w:tr w:rsidR="00A26119" w14:paraId="7ED44C80" w14:textId="77777777" w:rsidTr="009A2710">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E32E0D9" w14:textId="77777777" w:rsidR="00A26119" w:rsidRDefault="00A26119" w:rsidP="009A2710">
            <w:pPr>
              <w:pStyle w:val="TAL"/>
            </w:pPr>
            <w:proofErr w:type="spellStart"/>
            <w:r>
              <w:t>snssais</w:t>
            </w:r>
            <w:proofErr w:type="spellEnd"/>
          </w:p>
        </w:tc>
        <w:tc>
          <w:tcPr>
            <w:tcW w:w="1474" w:type="dxa"/>
            <w:gridSpan w:val="3"/>
            <w:tcBorders>
              <w:top w:val="single" w:sz="4" w:space="0" w:color="auto"/>
              <w:left w:val="single" w:sz="4" w:space="0" w:color="auto"/>
              <w:bottom w:val="single" w:sz="4" w:space="0" w:color="auto"/>
              <w:right w:val="single" w:sz="4" w:space="0" w:color="auto"/>
            </w:tcBorders>
          </w:tcPr>
          <w:p w14:paraId="60E8D0E0" w14:textId="77777777" w:rsidR="00A26119" w:rsidRDefault="00A26119" w:rsidP="009A2710">
            <w:pPr>
              <w:pStyle w:val="TAL"/>
            </w:pPr>
            <w:r>
              <w:t>array(</w:t>
            </w:r>
            <w:proofErr w:type="spellStart"/>
            <w:r>
              <w:t>Snssai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EA21EBA" w14:textId="77777777" w:rsidR="00A26119" w:rsidRDefault="00A26119" w:rsidP="009A2710">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0C81C15B" w14:textId="77777777" w:rsidR="00A26119" w:rsidRDefault="00A26119" w:rsidP="009A2710">
            <w:pPr>
              <w:pStyle w:val="TAC"/>
            </w:pPr>
            <w:r>
              <w:t>1..N</w:t>
            </w:r>
          </w:p>
        </w:tc>
        <w:tc>
          <w:tcPr>
            <w:tcW w:w="3330" w:type="dxa"/>
            <w:gridSpan w:val="2"/>
            <w:tcBorders>
              <w:top w:val="single" w:sz="4" w:space="0" w:color="auto"/>
              <w:left w:val="single" w:sz="4" w:space="0" w:color="auto"/>
              <w:bottom w:val="single" w:sz="4" w:space="0" w:color="auto"/>
              <w:right w:val="single" w:sz="4" w:space="0" w:color="auto"/>
            </w:tcBorders>
          </w:tcPr>
          <w:p w14:paraId="68E3763B" w14:textId="77777777" w:rsidR="00A26119" w:rsidRDefault="00A26119" w:rsidP="009A2710">
            <w:pPr>
              <w:pStyle w:val="TAL"/>
            </w:pPr>
            <w:r>
              <w:t>Identification(s) of network slice to which the subscription belongs. (NOTE </w:t>
            </w:r>
            <w:r>
              <w:rPr>
                <w:rFonts w:hint="eastAsia"/>
              </w:rPr>
              <w:t>1</w:t>
            </w:r>
            <w:r>
              <w:t>), (NOTE 4)</w:t>
            </w:r>
          </w:p>
        </w:tc>
        <w:tc>
          <w:tcPr>
            <w:tcW w:w="1483" w:type="dxa"/>
            <w:gridSpan w:val="2"/>
            <w:tcBorders>
              <w:top w:val="single" w:sz="4" w:space="0" w:color="auto"/>
              <w:left w:val="single" w:sz="4" w:space="0" w:color="auto"/>
              <w:bottom w:val="single" w:sz="4" w:space="0" w:color="auto"/>
              <w:right w:val="single" w:sz="4" w:space="0" w:color="auto"/>
            </w:tcBorders>
          </w:tcPr>
          <w:p w14:paraId="793B9BC8" w14:textId="77777777" w:rsidR="00A26119" w:rsidRDefault="00A26119" w:rsidP="009A2710">
            <w:pPr>
              <w:pStyle w:val="TAL"/>
            </w:pPr>
          </w:p>
        </w:tc>
      </w:tr>
      <w:tr w:rsidR="00A26119" w14:paraId="4D1444C9" w14:textId="77777777" w:rsidTr="009A2710">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187CCA7" w14:textId="77777777" w:rsidR="00A26119" w:rsidRDefault="00A26119" w:rsidP="009A2710">
            <w:pPr>
              <w:pStyle w:val="TAL"/>
            </w:pPr>
            <w:proofErr w:type="spellStart"/>
            <w:r>
              <w:t>nfInstanceIds</w:t>
            </w:r>
            <w:proofErr w:type="spellEnd"/>
          </w:p>
        </w:tc>
        <w:tc>
          <w:tcPr>
            <w:tcW w:w="1474" w:type="dxa"/>
            <w:gridSpan w:val="3"/>
            <w:tcBorders>
              <w:top w:val="single" w:sz="4" w:space="0" w:color="auto"/>
              <w:left w:val="single" w:sz="4" w:space="0" w:color="auto"/>
              <w:bottom w:val="single" w:sz="4" w:space="0" w:color="auto"/>
              <w:right w:val="single" w:sz="4" w:space="0" w:color="auto"/>
            </w:tcBorders>
          </w:tcPr>
          <w:p w14:paraId="41C2E9C6" w14:textId="77777777" w:rsidR="00A26119" w:rsidRDefault="00A26119" w:rsidP="009A2710">
            <w:pPr>
              <w:pStyle w:val="TAL"/>
            </w:pPr>
            <w:r>
              <w:t>array(</w:t>
            </w:r>
            <w:proofErr w:type="spellStart"/>
            <w:r>
              <w:t>NfInstanceId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6D8F393A" w14:textId="77777777" w:rsidR="00A26119" w:rsidRDefault="00A26119" w:rsidP="009A2710">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2A936048" w14:textId="77777777" w:rsidR="00A26119" w:rsidRDefault="00A26119" w:rsidP="009A2710">
            <w:pPr>
              <w:pStyle w:val="TAC"/>
            </w:pPr>
            <w:r>
              <w:t>1..N</w:t>
            </w:r>
          </w:p>
        </w:tc>
        <w:tc>
          <w:tcPr>
            <w:tcW w:w="3330" w:type="dxa"/>
            <w:gridSpan w:val="2"/>
            <w:tcBorders>
              <w:top w:val="single" w:sz="4" w:space="0" w:color="auto"/>
              <w:left w:val="single" w:sz="4" w:space="0" w:color="auto"/>
              <w:bottom w:val="single" w:sz="4" w:space="0" w:color="auto"/>
              <w:right w:val="single" w:sz="4" w:space="0" w:color="auto"/>
            </w:tcBorders>
          </w:tcPr>
          <w:p w14:paraId="72E16785" w14:textId="77777777" w:rsidR="00A26119" w:rsidRDefault="00A26119" w:rsidP="009A2710">
            <w:pPr>
              <w:pStyle w:val="TAL"/>
            </w:pPr>
            <w:r>
              <w:t>Identification(s) of NF instances.</w:t>
            </w:r>
          </w:p>
        </w:tc>
        <w:tc>
          <w:tcPr>
            <w:tcW w:w="1483" w:type="dxa"/>
            <w:gridSpan w:val="2"/>
            <w:tcBorders>
              <w:top w:val="single" w:sz="4" w:space="0" w:color="auto"/>
              <w:left w:val="single" w:sz="4" w:space="0" w:color="auto"/>
              <w:bottom w:val="single" w:sz="4" w:space="0" w:color="auto"/>
              <w:right w:val="single" w:sz="4" w:space="0" w:color="auto"/>
            </w:tcBorders>
          </w:tcPr>
          <w:p w14:paraId="4C4D5074" w14:textId="77777777" w:rsidR="00A26119" w:rsidRDefault="00A26119" w:rsidP="009A2710">
            <w:pPr>
              <w:pStyle w:val="TAL"/>
            </w:pPr>
            <w:proofErr w:type="spellStart"/>
            <w:r>
              <w:t>NfLoad</w:t>
            </w:r>
            <w:proofErr w:type="spellEnd"/>
          </w:p>
        </w:tc>
      </w:tr>
      <w:tr w:rsidR="00A26119" w14:paraId="7AAC0560" w14:textId="77777777" w:rsidTr="009A2710">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D9FBA46" w14:textId="77777777" w:rsidR="00A26119" w:rsidRDefault="00A26119" w:rsidP="009A2710">
            <w:pPr>
              <w:pStyle w:val="TAL"/>
            </w:pPr>
            <w:proofErr w:type="spellStart"/>
            <w:r>
              <w:t>nfSetIds</w:t>
            </w:r>
            <w:proofErr w:type="spellEnd"/>
          </w:p>
        </w:tc>
        <w:tc>
          <w:tcPr>
            <w:tcW w:w="1474" w:type="dxa"/>
            <w:gridSpan w:val="3"/>
            <w:tcBorders>
              <w:top w:val="single" w:sz="4" w:space="0" w:color="auto"/>
              <w:left w:val="single" w:sz="4" w:space="0" w:color="auto"/>
              <w:bottom w:val="single" w:sz="4" w:space="0" w:color="auto"/>
              <w:right w:val="single" w:sz="4" w:space="0" w:color="auto"/>
            </w:tcBorders>
          </w:tcPr>
          <w:p w14:paraId="13B9CE73" w14:textId="77777777" w:rsidR="00A26119" w:rsidRDefault="00A26119" w:rsidP="009A2710">
            <w:pPr>
              <w:pStyle w:val="TAL"/>
            </w:pPr>
            <w:r>
              <w:t>array(</w:t>
            </w:r>
            <w:proofErr w:type="spellStart"/>
            <w:r>
              <w:t>NfSetId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A31BC09" w14:textId="77777777" w:rsidR="00A26119" w:rsidRDefault="00A26119" w:rsidP="009A2710">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41079031" w14:textId="77777777" w:rsidR="00A26119" w:rsidRDefault="00A26119" w:rsidP="009A2710">
            <w:pPr>
              <w:pStyle w:val="TAC"/>
            </w:pPr>
            <w:r>
              <w:t>1..N</w:t>
            </w:r>
          </w:p>
        </w:tc>
        <w:tc>
          <w:tcPr>
            <w:tcW w:w="3330" w:type="dxa"/>
            <w:gridSpan w:val="2"/>
            <w:tcBorders>
              <w:top w:val="single" w:sz="4" w:space="0" w:color="auto"/>
              <w:left w:val="single" w:sz="4" w:space="0" w:color="auto"/>
              <w:bottom w:val="single" w:sz="4" w:space="0" w:color="auto"/>
              <w:right w:val="single" w:sz="4" w:space="0" w:color="auto"/>
            </w:tcBorders>
          </w:tcPr>
          <w:p w14:paraId="5A33895B" w14:textId="77777777" w:rsidR="00A26119" w:rsidRDefault="00A26119" w:rsidP="009A2710">
            <w:pPr>
              <w:pStyle w:val="TAL"/>
            </w:pPr>
            <w:r>
              <w:t>Identification(s) of NF instance sets.</w:t>
            </w:r>
          </w:p>
        </w:tc>
        <w:tc>
          <w:tcPr>
            <w:tcW w:w="1483" w:type="dxa"/>
            <w:gridSpan w:val="2"/>
            <w:tcBorders>
              <w:top w:val="single" w:sz="4" w:space="0" w:color="auto"/>
              <w:left w:val="single" w:sz="4" w:space="0" w:color="auto"/>
              <w:bottom w:val="single" w:sz="4" w:space="0" w:color="auto"/>
              <w:right w:val="single" w:sz="4" w:space="0" w:color="auto"/>
            </w:tcBorders>
          </w:tcPr>
          <w:p w14:paraId="062954EF" w14:textId="77777777" w:rsidR="00A26119" w:rsidRDefault="00A26119" w:rsidP="009A2710">
            <w:pPr>
              <w:pStyle w:val="TAL"/>
            </w:pPr>
            <w:proofErr w:type="spellStart"/>
            <w:r>
              <w:t>NfLoad</w:t>
            </w:r>
            <w:proofErr w:type="spellEnd"/>
          </w:p>
        </w:tc>
      </w:tr>
      <w:tr w:rsidR="00A26119" w14:paraId="551F89B4" w14:textId="77777777" w:rsidTr="009A2710">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45728B0" w14:textId="77777777" w:rsidR="00A26119" w:rsidRDefault="00A26119" w:rsidP="009A2710">
            <w:pPr>
              <w:pStyle w:val="TAL"/>
            </w:pPr>
            <w:proofErr w:type="spellStart"/>
            <w:r>
              <w:t>nfTypes</w:t>
            </w:r>
            <w:proofErr w:type="spellEnd"/>
          </w:p>
        </w:tc>
        <w:tc>
          <w:tcPr>
            <w:tcW w:w="1474" w:type="dxa"/>
            <w:gridSpan w:val="3"/>
            <w:tcBorders>
              <w:top w:val="single" w:sz="4" w:space="0" w:color="auto"/>
              <w:left w:val="single" w:sz="4" w:space="0" w:color="auto"/>
              <w:bottom w:val="single" w:sz="4" w:space="0" w:color="auto"/>
              <w:right w:val="single" w:sz="4" w:space="0" w:color="auto"/>
            </w:tcBorders>
          </w:tcPr>
          <w:p w14:paraId="0EC0C8AC" w14:textId="77777777" w:rsidR="00A26119" w:rsidRDefault="00A26119" w:rsidP="009A2710">
            <w:pPr>
              <w:pStyle w:val="TAL"/>
            </w:pPr>
            <w:r>
              <w:t>array(</w:t>
            </w:r>
            <w:proofErr w:type="spellStart"/>
            <w:r>
              <w:t>NFType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4DF3512" w14:textId="77777777" w:rsidR="00A26119" w:rsidRDefault="00A26119" w:rsidP="009A2710">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5203AB0F" w14:textId="77777777" w:rsidR="00A26119" w:rsidRDefault="00A26119" w:rsidP="009A2710">
            <w:pPr>
              <w:pStyle w:val="TAC"/>
            </w:pPr>
            <w:r>
              <w:t>1..N</w:t>
            </w:r>
          </w:p>
        </w:tc>
        <w:tc>
          <w:tcPr>
            <w:tcW w:w="3330" w:type="dxa"/>
            <w:gridSpan w:val="2"/>
            <w:tcBorders>
              <w:top w:val="single" w:sz="4" w:space="0" w:color="auto"/>
              <w:left w:val="single" w:sz="4" w:space="0" w:color="auto"/>
              <w:bottom w:val="single" w:sz="4" w:space="0" w:color="auto"/>
              <w:right w:val="single" w:sz="4" w:space="0" w:color="auto"/>
            </w:tcBorders>
          </w:tcPr>
          <w:p w14:paraId="71C64F23" w14:textId="77777777" w:rsidR="00A26119" w:rsidRDefault="00A26119" w:rsidP="009A2710">
            <w:pPr>
              <w:pStyle w:val="TAL"/>
            </w:pPr>
            <w:r>
              <w:t>Identification(s) of NF types.</w:t>
            </w:r>
          </w:p>
        </w:tc>
        <w:tc>
          <w:tcPr>
            <w:tcW w:w="1483" w:type="dxa"/>
            <w:gridSpan w:val="2"/>
            <w:tcBorders>
              <w:top w:val="single" w:sz="4" w:space="0" w:color="auto"/>
              <w:left w:val="single" w:sz="4" w:space="0" w:color="auto"/>
              <w:bottom w:val="single" w:sz="4" w:space="0" w:color="auto"/>
              <w:right w:val="single" w:sz="4" w:space="0" w:color="auto"/>
            </w:tcBorders>
          </w:tcPr>
          <w:p w14:paraId="5FD6F91C" w14:textId="77777777" w:rsidR="00A26119" w:rsidRDefault="00A26119" w:rsidP="009A2710">
            <w:pPr>
              <w:pStyle w:val="TAL"/>
            </w:pPr>
            <w:proofErr w:type="spellStart"/>
            <w:r>
              <w:t>NfLoad</w:t>
            </w:r>
            <w:proofErr w:type="spellEnd"/>
          </w:p>
        </w:tc>
      </w:tr>
      <w:tr w:rsidR="00A26119" w14:paraId="2D83B1A0" w14:textId="77777777" w:rsidTr="009A2710">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5F292C3" w14:textId="77777777" w:rsidR="00A26119" w:rsidRDefault="00A26119" w:rsidP="009A2710">
            <w:pPr>
              <w:pStyle w:val="TAL"/>
            </w:pPr>
            <w:proofErr w:type="spellStart"/>
            <w:r>
              <w:t>networkArea</w:t>
            </w:r>
            <w:proofErr w:type="spellEnd"/>
          </w:p>
        </w:tc>
        <w:tc>
          <w:tcPr>
            <w:tcW w:w="1474" w:type="dxa"/>
            <w:gridSpan w:val="3"/>
            <w:tcBorders>
              <w:top w:val="single" w:sz="4" w:space="0" w:color="auto"/>
              <w:left w:val="single" w:sz="4" w:space="0" w:color="auto"/>
              <w:bottom w:val="single" w:sz="4" w:space="0" w:color="auto"/>
              <w:right w:val="single" w:sz="4" w:space="0" w:color="auto"/>
            </w:tcBorders>
          </w:tcPr>
          <w:p w14:paraId="35F50A8C" w14:textId="77777777" w:rsidR="00A26119" w:rsidRDefault="00A26119" w:rsidP="009A2710">
            <w:pPr>
              <w:pStyle w:val="TAL"/>
            </w:pPr>
            <w:proofErr w:type="spellStart"/>
            <w:r>
              <w:t>NetworkAreaInfo</w:t>
            </w:r>
            <w:proofErr w:type="spellEnd"/>
          </w:p>
        </w:tc>
        <w:tc>
          <w:tcPr>
            <w:tcW w:w="360" w:type="dxa"/>
            <w:tcBorders>
              <w:top w:val="single" w:sz="4" w:space="0" w:color="auto"/>
              <w:left w:val="single" w:sz="4" w:space="0" w:color="auto"/>
              <w:bottom w:val="single" w:sz="4" w:space="0" w:color="auto"/>
              <w:right w:val="single" w:sz="4" w:space="0" w:color="auto"/>
            </w:tcBorders>
          </w:tcPr>
          <w:p w14:paraId="14A2702F" w14:textId="77777777" w:rsidR="00A26119" w:rsidRDefault="00A26119" w:rsidP="009A2710">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36B66DF4" w14:textId="77777777" w:rsidR="00A26119" w:rsidRDefault="00A26119" w:rsidP="009A2710">
            <w:pPr>
              <w:pStyle w:val="TAC"/>
            </w:pPr>
            <w:r>
              <w:t>0..1</w:t>
            </w:r>
          </w:p>
        </w:tc>
        <w:tc>
          <w:tcPr>
            <w:tcW w:w="3330" w:type="dxa"/>
            <w:gridSpan w:val="2"/>
            <w:tcBorders>
              <w:top w:val="single" w:sz="4" w:space="0" w:color="auto"/>
              <w:left w:val="single" w:sz="4" w:space="0" w:color="auto"/>
              <w:bottom w:val="single" w:sz="4" w:space="0" w:color="auto"/>
              <w:right w:val="single" w:sz="4" w:space="0" w:color="auto"/>
            </w:tcBorders>
          </w:tcPr>
          <w:p w14:paraId="0FA4E9EF" w14:textId="77777777" w:rsidR="00A26119" w:rsidRDefault="00A26119" w:rsidP="009A2710">
            <w:pPr>
              <w:pStyle w:val="TAL"/>
            </w:pPr>
            <w:r>
              <w:t>This IE represents the network area where the NF service consumer wants to know the analytics result. (NOTE 2), (NOTE 4)</w:t>
            </w:r>
          </w:p>
        </w:tc>
        <w:tc>
          <w:tcPr>
            <w:tcW w:w="1483" w:type="dxa"/>
            <w:gridSpan w:val="2"/>
            <w:tcBorders>
              <w:top w:val="single" w:sz="4" w:space="0" w:color="auto"/>
              <w:left w:val="single" w:sz="4" w:space="0" w:color="auto"/>
              <w:bottom w:val="single" w:sz="4" w:space="0" w:color="auto"/>
              <w:right w:val="single" w:sz="4" w:space="0" w:color="auto"/>
            </w:tcBorders>
          </w:tcPr>
          <w:p w14:paraId="44AF2375" w14:textId="77777777" w:rsidR="00A26119" w:rsidRDefault="00A26119" w:rsidP="009A2710">
            <w:pPr>
              <w:pStyle w:val="TAL"/>
            </w:pPr>
            <w:proofErr w:type="spellStart"/>
            <w:r>
              <w:t>UeMobility</w:t>
            </w:r>
            <w:proofErr w:type="spellEnd"/>
            <w:r>
              <w:t xml:space="preserve"> </w:t>
            </w:r>
          </w:p>
          <w:p w14:paraId="0DF00ABC" w14:textId="77777777" w:rsidR="00A26119" w:rsidRDefault="00A26119" w:rsidP="009A2710">
            <w:pPr>
              <w:pStyle w:val="TAL"/>
            </w:pPr>
            <w:proofErr w:type="spellStart"/>
            <w:r>
              <w:t>UeCommunication</w:t>
            </w:r>
            <w:proofErr w:type="spellEnd"/>
          </w:p>
          <w:p w14:paraId="4CD88FDC" w14:textId="77777777" w:rsidR="00A26119" w:rsidRDefault="00A26119" w:rsidP="009A2710">
            <w:pPr>
              <w:pStyle w:val="TAL"/>
            </w:pPr>
            <w:proofErr w:type="spellStart"/>
            <w:r>
              <w:t>NetworkPerformance</w:t>
            </w:r>
            <w:proofErr w:type="spellEnd"/>
          </w:p>
          <w:p w14:paraId="2B13C24A" w14:textId="77777777" w:rsidR="00A26119" w:rsidRDefault="00A26119" w:rsidP="009A2710">
            <w:pPr>
              <w:pStyle w:val="TAL"/>
            </w:pPr>
            <w:proofErr w:type="spellStart"/>
            <w:r>
              <w:t>QoSSustainability</w:t>
            </w:r>
            <w:proofErr w:type="spellEnd"/>
          </w:p>
          <w:p w14:paraId="301162C8" w14:textId="77777777" w:rsidR="00A26119" w:rsidRDefault="00A26119" w:rsidP="009A2710">
            <w:pPr>
              <w:pStyle w:val="TAL"/>
            </w:pPr>
            <w:proofErr w:type="spellStart"/>
            <w:r>
              <w:t>ServiceExperience</w:t>
            </w:r>
            <w:proofErr w:type="spellEnd"/>
          </w:p>
          <w:p w14:paraId="26075A97" w14:textId="77777777" w:rsidR="00A26119" w:rsidRDefault="00A26119" w:rsidP="009A2710">
            <w:pPr>
              <w:pStyle w:val="TAL"/>
            </w:pPr>
            <w:proofErr w:type="spellStart"/>
            <w:r>
              <w:t>UserDataCongestion</w:t>
            </w:r>
            <w:proofErr w:type="spellEnd"/>
          </w:p>
          <w:p w14:paraId="032B14B9" w14:textId="77777777" w:rsidR="00A26119" w:rsidRDefault="00A26119" w:rsidP="009A2710">
            <w:pPr>
              <w:pStyle w:val="TAL"/>
            </w:pPr>
            <w:proofErr w:type="spellStart"/>
            <w:r>
              <w:t>AbnormalBehaviour</w:t>
            </w:r>
            <w:proofErr w:type="spellEnd"/>
            <w:r>
              <w:t xml:space="preserve"> </w:t>
            </w:r>
          </w:p>
          <w:p w14:paraId="26C6A3B9" w14:textId="77777777" w:rsidR="00A26119" w:rsidRDefault="00A26119" w:rsidP="009A2710">
            <w:pPr>
              <w:pStyle w:val="TAL"/>
            </w:pPr>
            <w:proofErr w:type="spellStart"/>
            <w:r>
              <w:t>NsiLoadExt</w:t>
            </w:r>
            <w:proofErr w:type="spellEnd"/>
          </w:p>
        </w:tc>
      </w:tr>
      <w:tr w:rsidR="00A26119" w14:paraId="34C8302D" w14:textId="77777777" w:rsidTr="009A2710">
        <w:trPr>
          <w:gridBefore w:val="1"/>
          <w:wBefore w:w="559" w:type="dxa"/>
          <w:jc w:val="center"/>
          <w:ins w:id="96" w:author="Huawei" w:date="2022-01-07T17:23:00Z"/>
        </w:trPr>
        <w:tc>
          <w:tcPr>
            <w:tcW w:w="1531" w:type="dxa"/>
            <w:gridSpan w:val="2"/>
            <w:tcBorders>
              <w:top w:val="single" w:sz="4" w:space="0" w:color="auto"/>
              <w:left w:val="single" w:sz="4" w:space="0" w:color="auto"/>
              <w:bottom w:val="single" w:sz="4" w:space="0" w:color="auto"/>
              <w:right w:val="single" w:sz="4" w:space="0" w:color="auto"/>
            </w:tcBorders>
          </w:tcPr>
          <w:p w14:paraId="21BA1404" w14:textId="1D74DF6C" w:rsidR="00A26119" w:rsidRDefault="00A26119" w:rsidP="00A26119">
            <w:pPr>
              <w:pStyle w:val="TAL"/>
              <w:rPr>
                <w:ins w:id="97" w:author="Huawei" w:date="2022-01-07T17:23:00Z"/>
              </w:rPr>
            </w:pPr>
            <w:proofErr w:type="spellStart"/>
            <w:ins w:id="98" w:author="Huawei" w:date="2022-01-07T17:23:00Z">
              <w:r>
                <w:t>visitedAreas</w:t>
              </w:r>
              <w:proofErr w:type="spellEnd"/>
            </w:ins>
          </w:p>
        </w:tc>
        <w:tc>
          <w:tcPr>
            <w:tcW w:w="1474" w:type="dxa"/>
            <w:gridSpan w:val="3"/>
            <w:tcBorders>
              <w:top w:val="single" w:sz="4" w:space="0" w:color="auto"/>
              <w:left w:val="single" w:sz="4" w:space="0" w:color="auto"/>
              <w:bottom w:val="single" w:sz="4" w:space="0" w:color="auto"/>
              <w:right w:val="single" w:sz="4" w:space="0" w:color="auto"/>
            </w:tcBorders>
          </w:tcPr>
          <w:p w14:paraId="7A9E9DE3" w14:textId="27ABFA51" w:rsidR="00A26119" w:rsidRDefault="00A26119" w:rsidP="00A26119">
            <w:pPr>
              <w:pStyle w:val="TAL"/>
              <w:rPr>
                <w:ins w:id="99" w:author="Huawei" w:date="2022-01-07T17:23:00Z"/>
              </w:rPr>
            </w:pPr>
            <w:ins w:id="100" w:author="Huawei" w:date="2022-01-07T17:23:00Z">
              <w:r>
                <w:t>array(</w:t>
              </w:r>
              <w:proofErr w:type="spellStart"/>
              <w:r>
                <w:t>NetworkAreaInfo</w:t>
              </w:r>
              <w:proofErr w:type="spellEnd"/>
              <w:r>
                <w:t>)</w:t>
              </w:r>
            </w:ins>
          </w:p>
        </w:tc>
        <w:tc>
          <w:tcPr>
            <w:tcW w:w="360" w:type="dxa"/>
            <w:tcBorders>
              <w:top w:val="single" w:sz="4" w:space="0" w:color="auto"/>
              <w:left w:val="single" w:sz="4" w:space="0" w:color="auto"/>
              <w:bottom w:val="single" w:sz="4" w:space="0" w:color="auto"/>
              <w:right w:val="single" w:sz="4" w:space="0" w:color="auto"/>
            </w:tcBorders>
          </w:tcPr>
          <w:p w14:paraId="321C15C3" w14:textId="0BAEC53A" w:rsidR="00A26119" w:rsidRDefault="00A26119" w:rsidP="00A26119">
            <w:pPr>
              <w:pStyle w:val="TAC"/>
              <w:rPr>
                <w:ins w:id="101" w:author="Huawei" w:date="2022-01-07T17:23:00Z"/>
              </w:rPr>
            </w:pPr>
            <w:ins w:id="102" w:author="Huawei" w:date="2022-01-07T17:23:00Z">
              <w:r>
                <w:rPr>
                  <w:lang w:eastAsia="zh-CN"/>
                </w:rPr>
                <w:t>O</w:t>
              </w:r>
            </w:ins>
          </w:p>
        </w:tc>
        <w:tc>
          <w:tcPr>
            <w:tcW w:w="1170" w:type="dxa"/>
            <w:gridSpan w:val="2"/>
            <w:tcBorders>
              <w:top w:val="single" w:sz="4" w:space="0" w:color="auto"/>
              <w:left w:val="single" w:sz="4" w:space="0" w:color="auto"/>
              <w:bottom w:val="single" w:sz="4" w:space="0" w:color="auto"/>
              <w:right w:val="single" w:sz="4" w:space="0" w:color="auto"/>
            </w:tcBorders>
          </w:tcPr>
          <w:p w14:paraId="7A7B9CE6" w14:textId="4AD106B4" w:rsidR="00A26119" w:rsidRDefault="00A26119" w:rsidP="00A26119">
            <w:pPr>
              <w:pStyle w:val="TAC"/>
              <w:rPr>
                <w:ins w:id="103" w:author="Huawei" w:date="2022-01-07T17:23:00Z"/>
              </w:rPr>
            </w:pPr>
            <w:ins w:id="104" w:author="Huawei" w:date="2022-01-07T17:23:00Z">
              <w:r>
                <w:rPr>
                  <w:rFonts w:hint="eastAsia"/>
                  <w:lang w:eastAsia="zh-CN"/>
                </w:rPr>
                <w:t>1..N</w:t>
              </w:r>
            </w:ins>
          </w:p>
        </w:tc>
        <w:tc>
          <w:tcPr>
            <w:tcW w:w="3330" w:type="dxa"/>
            <w:gridSpan w:val="2"/>
            <w:tcBorders>
              <w:top w:val="single" w:sz="4" w:space="0" w:color="auto"/>
              <w:left w:val="single" w:sz="4" w:space="0" w:color="auto"/>
              <w:bottom w:val="single" w:sz="4" w:space="0" w:color="auto"/>
              <w:right w:val="single" w:sz="4" w:space="0" w:color="auto"/>
            </w:tcBorders>
          </w:tcPr>
          <w:p w14:paraId="733F1332" w14:textId="44672898" w:rsidR="00A26119" w:rsidRDefault="00A26119" w:rsidP="00A26119">
            <w:pPr>
              <w:pStyle w:val="TAL"/>
              <w:rPr>
                <w:ins w:id="105" w:author="Huawei" w:date="2022-01-07T17:23:00Z"/>
              </w:rPr>
            </w:pPr>
            <w:ins w:id="106" w:author="Huawei" w:date="2022-01-07T17:23:00Z">
              <w:r>
                <w:t>Identifications of network areas which the UEs had previously been in at least one of the Visited Area(s) of Interest.</w:t>
              </w:r>
            </w:ins>
          </w:p>
        </w:tc>
        <w:tc>
          <w:tcPr>
            <w:tcW w:w="1483" w:type="dxa"/>
            <w:gridSpan w:val="2"/>
            <w:tcBorders>
              <w:top w:val="single" w:sz="4" w:space="0" w:color="auto"/>
              <w:left w:val="single" w:sz="4" w:space="0" w:color="auto"/>
              <w:bottom w:val="single" w:sz="4" w:space="0" w:color="auto"/>
              <w:right w:val="single" w:sz="4" w:space="0" w:color="auto"/>
            </w:tcBorders>
          </w:tcPr>
          <w:p w14:paraId="55D057E1" w14:textId="71BF25C4" w:rsidR="00A26119" w:rsidRDefault="00A26119" w:rsidP="00A26119">
            <w:pPr>
              <w:pStyle w:val="TAL"/>
              <w:rPr>
                <w:ins w:id="107" w:author="Huawei" w:date="2022-01-07T17:23:00Z"/>
              </w:rPr>
            </w:pPr>
            <w:proofErr w:type="spellStart"/>
            <w:ins w:id="108" w:author="Huawei" w:date="2022-01-07T17:23:00Z">
              <w:r>
                <w:t>EneNA</w:t>
              </w:r>
              <w:proofErr w:type="spellEnd"/>
            </w:ins>
          </w:p>
        </w:tc>
      </w:tr>
      <w:tr w:rsidR="00A26119" w:rsidDel="00032269" w14:paraId="3A51FF15" w14:textId="77777777" w:rsidTr="009A2710">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0420132" w14:textId="77777777" w:rsidR="00A26119" w:rsidDel="00032269" w:rsidRDefault="00A26119" w:rsidP="00A26119">
            <w:pPr>
              <w:pStyle w:val="TAL"/>
            </w:pPr>
            <w:proofErr w:type="spellStart"/>
            <w:r>
              <w:rPr>
                <w:rFonts w:hint="eastAsia"/>
              </w:rPr>
              <w:t>m</w:t>
            </w:r>
            <w:r>
              <w:t>axTopAppUlNbr</w:t>
            </w:r>
            <w:proofErr w:type="spellEnd"/>
          </w:p>
        </w:tc>
        <w:tc>
          <w:tcPr>
            <w:tcW w:w="1474" w:type="dxa"/>
            <w:gridSpan w:val="3"/>
            <w:tcBorders>
              <w:top w:val="single" w:sz="4" w:space="0" w:color="auto"/>
              <w:left w:val="single" w:sz="4" w:space="0" w:color="auto"/>
              <w:bottom w:val="single" w:sz="4" w:space="0" w:color="auto"/>
              <w:right w:val="single" w:sz="4" w:space="0" w:color="auto"/>
            </w:tcBorders>
          </w:tcPr>
          <w:p w14:paraId="6F34AC3C" w14:textId="77777777" w:rsidR="00A26119" w:rsidDel="00032269" w:rsidRDefault="00A26119" w:rsidP="00A26119">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14:paraId="52C0682A" w14:textId="77777777" w:rsidR="00A26119" w:rsidDel="00032269" w:rsidRDefault="00A26119" w:rsidP="00A26119">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3A690287" w14:textId="77777777" w:rsidR="00A26119" w:rsidDel="00032269" w:rsidRDefault="00A26119" w:rsidP="00A26119">
            <w:pPr>
              <w:pStyle w:val="TAC"/>
            </w:pPr>
            <w:r>
              <w:t>0</w:t>
            </w:r>
            <w:r w:rsidRPr="004532EB">
              <w:t>..</w:t>
            </w:r>
            <w:r>
              <w:t>1</w:t>
            </w:r>
          </w:p>
        </w:tc>
        <w:tc>
          <w:tcPr>
            <w:tcW w:w="3330" w:type="dxa"/>
            <w:gridSpan w:val="2"/>
            <w:tcBorders>
              <w:top w:val="single" w:sz="4" w:space="0" w:color="auto"/>
              <w:left w:val="single" w:sz="4" w:space="0" w:color="auto"/>
              <w:bottom w:val="single" w:sz="4" w:space="0" w:color="auto"/>
              <w:right w:val="single" w:sz="4" w:space="0" w:color="auto"/>
            </w:tcBorders>
          </w:tcPr>
          <w:p w14:paraId="6992C4C4" w14:textId="77777777" w:rsidR="00A26119" w:rsidRPr="00B20165" w:rsidDel="00032269" w:rsidRDefault="00A26119" w:rsidP="00A26119">
            <w:pPr>
              <w:pStyle w:val="TAL"/>
            </w:pPr>
            <w:r>
              <w:rPr>
                <w:rFonts w:hint="eastAsia"/>
              </w:rPr>
              <w:t>I</w:t>
            </w:r>
            <w:r>
              <w:t xml:space="preserve">ndicates the requested maximum number of top applications that contribute the most to the traffic in Uplink direction. </w:t>
            </w:r>
            <w:r w:rsidRPr="00272CF3">
              <w:t>If this attribute is present with value zero or undefined, means the maximum number is not limited.</w:t>
            </w:r>
          </w:p>
        </w:tc>
        <w:tc>
          <w:tcPr>
            <w:tcW w:w="1483" w:type="dxa"/>
            <w:gridSpan w:val="2"/>
            <w:tcBorders>
              <w:top w:val="single" w:sz="4" w:space="0" w:color="auto"/>
              <w:left w:val="single" w:sz="4" w:space="0" w:color="auto"/>
              <w:bottom w:val="single" w:sz="4" w:space="0" w:color="auto"/>
              <w:right w:val="single" w:sz="4" w:space="0" w:color="auto"/>
            </w:tcBorders>
          </w:tcPr>
          <w:p w14:paraId="3E93773C" w14:textId="77777777" w:rsidR="00A26119" w:rsidRPr="00256848" w:rsidDel="00032269" w:rsidRDefault="00A26119" w:rsidP="00A26119">
            <w:pPr>
              <w:pStyle w:val="TAL"/>
            </w:pPr>
            <w:proofErr w:type="spellStart"/>
            <w:r w:rsidRPr="00C6728E">
              <w:t>UserDataCongestionExt</w:t>
            </w:r>
            <w:proofErr w:type="spellEnd"/>
          </w:p>
        </w:tc>
      </w:tr>
      <w:tr w:rsidR="00A26119" w:rsidDel="00032269" w14:paraId="5BF394B7" w14:textId="77777777" w:rsidTr="009A2710">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6B38AA3" w14:textId="77777777" w:rsidR="00A26119" w:rsidDel="00032269" w:rsidRDefault="00A26119" w:rsidP="00A26119">
            <w:pPr>
              <w:pStyle w:val="TAL"/>
            </w:pPr>
            <w:proofErr w:type="spellStart"/>
            <w:r>
              <w:rPr>
                <w:rFonts w:hint="eastAsia"/>
              </w:rPr>
              <w:t>m</w:t>
            </w:r>
            <w:r>
              <w:t>axTopAppDlNbr</w:t>
            </w:r>
            <w:proofErr w:type="spellEnd"/>
          </w:p>
        </w:tc>
        <w:tc>
          <w:tcPr>
            <w:tcW w:w="1474" w:type="dxa"/>
            <w:gridSpan w:val="3"/>
            <w:tcBorders>
              <w:top w:val="single" w:sz="4" w:space="0" w:color="auto"/>
              <w:left w:val="single" w:sz="4" w:space="0" w:color="auto"/>
              <w:bottom w:val="single" w:sz="4" w:space="0" w:color="auto"/>
              <w:right w:val="single" w:sz="4" w:space="0" w:color="auto"/>
            </w:tcBorders>
          </w:tcPr>
          <w:p w14:paraId="60DA9064" w14:textId="77777777" w:rsidR="00A26119" w:rsidDel="00032269" w:rsidRDefault="00A26119" w:rsidP="00A26119">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14:paraId="3BE22BDD" w14:textId="77777777" w:rsidR="00A26119" w:rsidDel="00032269" w:rsidRDefault="00A26119" w:rsidP="00A26119">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6EB98776" w14:textId="77777777" w:rsidR="00A26119" w:rsidDel="00032269" w:rsidRDefault="00A26119" w:rsidP="00A26119">
            <w:pPr>
              <w:pStyle w:val="TAC"/>
            </w:pPr>
            <w:r>
              <w:t>0</w:t>
            </w:r>
            <w:r w:rsidRPr="004532EB">
              <w:t>..</w:t>
            </w:r>
            <w:r>
              <w:t>1</w:t>
            </w:r>
          </w:p>
        </w:tc>
        <w:tc>
          <w:tcPr>
            <w:tcW w:w="3330" w:type="dxa"/>
            <w:gridSpan w:val="2"/>
            <w:tcBorders>
              <w:top w:val="single" w:sz="4" w:space="0" w:color="auto"/>
              <w:left w:val="single" w:sz="4" w:space="0" w:color="auto"/>
              <w:bottom w:val="single" w:sz="4" w:space="0" w:color="auto"/>
              <w:right w:val="single" w:sz="4" w:space="0" w:color="auto"/>
            </w:tcBorders>
          </w:tcPr>
          <w:p w14:paraId="5E8EB353" w14:textId="77777777" w:rsidR="00A26119" w:rsidRPr="00B20165" w:rsidDel="00032269" w:rsidRDefault="00A26119" w:rsidP="00A26119">
            <w:pPr>
              <w:pStyle w:val="TAL"/>
            </w:pPr>
            <w:r>
              <w:rPr>
                <w:rFonts w:hint="eastAsia"/>
              </w:rPr>
              <w:t>I</w:t>
            </w:r>
            <w:r>
              <w:t xml:space="preserve">ndicates the requested maximum number of top applications that contribute the most to the traffic in Downlink direction. </w:t>
            </w:r>
            <w:r w:rsidRPr="00272CF3">
              <w:t>If this attribute is present with value zero or undefined, means the maximum number is not limited.</w:t>
            </w:r>
          </w:p>
        </w:tc>
        <w:tc>
          <w:tcPr>
            <w:tcW w:w="1483" w:type="dxa"/>
            <w:gridSpan w:val="2"/>
            <w:tcBorders>
              <w:top w:val="single" w:sz="4" w:space="0" w:color="auto"/>
              <w:left w:val="single" w:sz="4" w:space="0" w:color="auto"/>
              <w:bottom w:val="single" w:sz="4" w:space="0" w:color="auto"/>
              <w:right w:val="single" w:sz="4" w:space="0" w:color="auto"/>
            </w:tcBorders>
          </w:tcPr>
          <w:p w14:paraId="238261ED" w14:textId="77777777" w:rsidR="00A26119" w:rsidRPr="00256848" w:rsidDel="00032269" w:rsidRDefault="00A26119" w:rsidP="00A26119">
            <w:pPr>
              <w:pStyle w:val="TAL"/>
            </w:pPr>
            <w:proofErr w:type="spellStart"/>
            <w:r w:rsidRPr="00DD5086">
              <w:t>UserDataCongestionExt</w:t>
            </w:r>
            <w:proofErr w:type="spellEnd"/>
          </w:p>
        </w:tc>
      </w:tr>
      <w:tr w:rsidR="00A26119" w14:paraId="69FBBE0E" w14:textId="77777777" w:rsidTr="009A2710">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A9D2598" w14:textId="77777777" w:rsidR="00A26119" w:rsidRDefault="00A26119" w:rsidP="00A26119">
            <w:pPr>
              <w:pStyle w:val="TAL"/>
            </w:pPr>
            <w:proofErr w:type="spellStart"/>
            <w:r>
              <w:t>nsiIdInfos</w:t>
            </w:r>
            <w:proofErr w:type="spellEnd"/>
          </w:p>
        </w:tc>
        <w:tc>
          <w:tcPr>
            <w:tcW w:w="1474" w:type="dxa"/>
            <w:gridSpan w:val="3"/>
            <w:tcBorders>
              <w:top w:val="single" w:sz="4" w:space="0" w:color="auto"/>
              <w:left w:val="single" w:sz="4" w:space="0" w:color="auto"/>
              <w:bottom w:val="single" w:sz="4" w:space="0" w:color="auto"/>
              <w:right w:val="single" w:sz="4" w:space="0" w:color="auto"/>
            </w:tcBorders>
          </w:tcPr>
          <w:p w14:paraId="69B80E62" w14:textId="77777777" w:rsidR="00A26119" w:rsidRDefault="00A26119" w:rsidP="00A26119">
            <w:pPr>
              <w:pStyle w:val="TAL"/>
            </w:pPr>
            <w:r>
              <w:t>array(</w:t>
            </w:r>
            <w:proofErr w:type="spellStart"/>
            <w:r>
              <w:t>NsiIdInfo</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50CC175" w14:textId="77777777" w:rsidR="00A26119" w:rsidRDefault="00A26119" w:rsidP="00A26119">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65668902" w14:textId="77777777" w:rsidR="00A26119" w:rsidRDefault="00A26119" w:rsidP="00A26119">
            <w:pPr>
              <w:pStyle w:val="TAC"/>
            </w:pPr>
            <w:r>
              <w:t>1..N</w:t>
            </w:r>
          </w:p>
        </w:tc>
        <w:tc>
          <w:tcPr>
            <w:tcW w:w="3330" w:type="dxa"/>
            <w:gridSpan w:val="2"/>
            <w:tcBorders>
              <w:top w:val="single" w:sz="4" w:space="0" w:color="auto"/>
              <w:left w:val="single" w:sz="4" w:space="0" w:color="auto"/>
              <w:bottom w:val="single" w:sz="4" w:space="0" w:color="auto"/>
              <w:right w:val="single" w:sz="4" w:space="0" w:color="auto"/>
            </w:tcBorders>
          </w:tcPr>
          <w:p w14:paraId="29A2F3F6" w14:textId="77777777" w:rsidR="00A26119" w:rsidRDefault="00A26119" w:rsidP="00A26119">
            <w:pPr>
              <w:pStyle w:val="TAL"/>
            </w:pPr>
            <w:r>
              <w:t>Each element identifies the S-NSSAI and the optionally associated network slice instance(s).</w:t>
            </w:r>
          </w:p>
          <w:p w14:paraId="6B75DCDC" w14:textId="77777777" w:rsidR="00A26119" w:rsidRDefault="00A26119" w:rsidP="00A26119">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23A6E27A" w14:textId="77777777" w:rsidR="00A26119" w:rsidRDefault="00A26119" w:rsidP="00A26119">
            <w:pPr>
              <w:pStyle w:val="TAL"/>
              <w:rPr>
                <w:rFonts w:eastAsia="Batang"/>
              </w:rPr>
            </w:pPr>
            <w:r>
              <w:t>"SERVICE_EXPERIENCE"</w:t>
            </w:r>
            <w:r>
              <w:rPr>
                <w:rFonts w:eastAsia="Batang"/>
              </w:rPr>
              <w:t>.</w:t>
            </w:r>
          </w:p>
          <w:p w14:paraId="544B3437" w14:textId="77777777" w:rsidR="00A26119" w:rsidRDefault="00A26119" w:rsidP="00A26119">
            <w:pPr>
              <w:pStyle w:val="TAL"/>
            </w:pPr>
            <w:r>
              <w:rPr>
                <w:rFonts w:eastAsia="Batang"/>
              </w:rPr>
              <w:t>(NOTE 1)</w:t>
            </w:r>
          </w:p>
        </w:tc>
        <w:tc>
          <w:tcPr>
            <w:tcW w:w="1483" w:type="dxa"/>
            <w:gridSpan w:val="2"/>
            <w:tcBorders>
              <w:top w:val="single" w:sz="4" w:space="0" w:color="auto"/>
              <w:left w:val="single" w:sz="4" w:space="0" w:color="auto"/>
              <w:bottom w:val="single" w:sz="4" w:space="0" w:color="auto"/>
              <w:right w:val="single" w:sz="4" w:space="0" w:color="auto"/>
            </w:tcBorders>
          </w:tcPr>
          <w:p w14:paraId="641F1046" w14:textId="77777777" w:rsidR="00A26119" w:rsidRDefault="00A26119" w:rsidP="00A26119">
            <w:pPr>
              <w:pStyle w:val="TAL"/>
            </w:pPr>
            <w:proofErr w:type="spellStart"/>
            <w:r>
              <w:t>ServiceExperience</w:t>
            </w:r>
            <w:proofErr w:type="spellEnd"/>
          </w:p>
          <w:p w14:paraId="16C035A8" w14:textId="77777777" w:rsidR="00A26119" w:rsidRDefault="00A26119" w:rsidP="00A26119">
            <w:pPr>
              <w:pStyle w:val="TAL"/>
              <w:rPr>
                <w:lang w:eastAsia="zh-CN"/>
              </w:rPr>
            </w:pPr>
            <w:proofErr w:type="spellStart"/>
            <w:r>
              <w:rPr>
                <w:lang w:eastAsia="zh-CN"/>
              </w:rPr>
              <w:t>NsiLoad</w:t>
            </w:r>
            <w:proofErr w:type="spellEnd"/>
            <w:r>
              <w:t xml:space="preserve"> </w:t>
            </w:r>
          </w:p>
          <w:p w14:paraId="66D73AE8" w14:textId="77777777" w:rsidR="00A26119" w:rsidRDefault="00A26119" w:rsidP="00A26119">
            <w:pPr>
              <w:pStyle w:val="TAL"/>
            </w:pPr>
            <w:proofErr w:type="spellStart"/>
            <w:r>
              <w:rPr>
                <w:lang w:eastAsia="zh-CN"/>
              </w:rPr>
              <w:t>NsiLoadExt</w:t>
            </w:r>
            <w:proofErr w:type="spellEnd"/>
          </w:p>
        </w:tc>
      </w:tr>
      <w:tr w:rsidR="00A26119" w14:paraId="50BFFC4B" w14:textId="77777777" w:rsidTr="009A2710">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9B70EE0" w14:textId="77777777" w:rsidR="00A26119" w:rsidRDefault="00A26119" w:rsidP="00A26119">
            <w:pPr>
              <w:pStyle w:val="TAL"/>
            </w:pPr>
            <w:proofErr w:type="spellStart"/>
            <w:r>
              <w:t>nwPerfTypes</w:t>
            </w:r>
            <w:proofErr w:type="spellEnd"/>
          </w:p>
        </w:tc>
        <w:tc>
          <w:tcPr>
            <w:tcW w:w="1474" w:type="dxa"/>
            <w:gridSpan w:val="3"/>
            <w:tcBorders>
              <w:top w:val="single" w:sz="4" w:space="0" w:color="auto"/>
              <w:left w:val="single" w:sz="4" w:space="0" w:color="auto"/>
              <w:bottom w:val="single" w:sz="4" w:space="0" w:color="auto"/>
              <w:right w:val="single" w:sz="4" w:space="0" w:color="auto"/>
            </w:tcBorders>
          </w:tcPr>
          <w:p w14:paraId="7EC2A7E0" w14:textId="77777777" w:rsidR="00A26119" w:rsidRDefault="00A26119" w:rsidP="00A26119">
            <w:pPr>
              <w:pStyle w:val="TAL"/>
            </w:pPr>
            <w:r>
              <w:t>array(</w:t>
            </w:r>
            <w:proofErr w:type="spellStart"/>
            <w:r>
              <w:t>NetworkPerfType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CAF2A00" w14:textId="77777777" w:rsidR="00A26119" w:rsidRDefault="00A26119" w:rsidP="00A26119">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36EAEB96" w14:textId="77777777" w:rsidR="00A26119" w:rsidRDefault="00A26119" w:rsidP="00A26119">
            <w:pPr>
              <w:pStyle w:val="TAC"/>
            </w:pPr>
            <w:r>
              <w:t>1..N</w:t>
            </w:r>
          </w:p>
        </w:tc>
        <w:tc>
          <w:tcPr>
            <w:tcW w:w="3330" w:type="dxa"/>
            <w:gridSpan w:val="2"/>
            <w:tcBorders>
              <w:top w:val="single" w:sz="4" w:space="0" w:color="auto"/>
              <w:left w:val="single" w:sz="4" w:space="0" w:color="auto"/>
              <w:bottom w:val="single" w:sz="4" w:space="0" w:color="auto"/>
              <w:right w:val="single" w:sz="4" w:space="0" w:color="auto"/>
            </w:tcBorders>
          </w:tcPr>
          <w:p w14:paraId="6D5CAC10" w14:textId="77777777" w:rsidR="00A26119" w:rsidRDefault="00A26119" w:rsidP="00A26119">
            <w:pPr>
              <w:pStyle w:val="TAL"/>
            </w:pPr>
            <w:r>
              <w:t>Represents the network performance types. This attribute shall be included when event-id is "NETWORK_PERFORMANCE".</w:t>
            </w:r>
          </w:p>
        </w:tc>
        <w:tc>
          <w:tcPr>
            <w:tcW w:w="1483" w:type="dxa"/>
            <w:gridSpan w:val="2"/>
            <w:tcBorders>
              <w:top w:val="single" w:sz="4" w:space="0" w:color="auto"/>
              <w:left w:val="single" w:sz="4" w:space="0" w:color="auto"/>
              <w:bottom w:val="single" w:sz="4" w:space="0" w:color="auto"/>
              <w:right w:val="single" w:sz="4" w:space="0" w:color="auto"/>
            </w:tcBorders>
          </w:tcPr>
          <w:p w14:paraId="1741C219" w14:textId="77777777" w:rsidR="00A26119" w:rsidRDefault="00A26119" w:rsidP="00A26119">
            <w:pPr>
              <w:pStyle w:val="TAL"/>
            </w:pPr>
            <w:proofErr w:type="spellStart"/>
            <w:r>
              <w:t>NetworkPerformance</w:t>
            </w:r>
            <w:proofErr w:type="spellEnd"/>
          </w:p>
        </w:tc>
      </w:tr>
      <w:tr w:rsidR="00A26119" w14:paraId="7BAE474D" w14:textId="77777777" w:rsidTr="009A2710">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03EA076" w14:textId="77777777" w:rsidR="00A26119" w:rsidRDefault="00A26119" w:rsidP="00A26119">
            <w:pPr>
              <w:pStyle w:val="TAL"/>
            </w:pPr>
            <w:proofErr w:type="spellStart"/>
            <w:r>
              <w:lastRenderedPageBreak/>
              <w:t>qosRequ</w:t>
            </w:r>
            <w:proofErr w:type="spellEnd"/>
          </w:p>
        </w:tc>
        <w:tc>
          <w:tcPr>
            <w:tcW w:w="1474" w:type="dxa"/>
            <w:gridSpan w:val="3"/>
            <w:tcBorders>
              <w:top w:val="single" w:sz="4" w:space="0" w:color="auto"/>
              <w:left w:val="single" w:sz="4" w:space="0" w:color="auto"/>
              <w:bottom w:val="single" w:sz="4" w:space="0" w:color="auto"/>
              <w:right w:val="single" w:sz="4" w:space="0" w:color="auto"/>
            </w:tcBorders>
          </w:tcPr>
          <w:p w14:paraId="2D9EB931" w14:textId="77777777" w:rsidR="00A26119" w:rsidRDefault="00A26119" w:rsidP="00A26119">
            <w:pPr>
              <w:pStyle w:val="TAL"/>
            </w:pPr>
            <w:proofErr w:type="spellStart"/>
            <w:r>
              <w:t>QoSRequirement</w:t>
            </w:r>
            <w:proofErr w:type="spellEnd"/>
          </w:p>
        </w:tc>
        <w:tc>
          <w:tcPr>
            <w:tcW w:w="360" w:type="dxa"/>
            <w:tcBorders>
              <w:top w:val="single" w:sz="4" w:space="0" w:color="auto"/>
              <w:left w:val="single" w:sz="4" w:space="0" w:color="auto"/>
              <w:bottom w:val="single" w:sz="4" w:space="0" w:color="auto"/>
              <w:right w:val="single" w:sz="4" w:space="0" w:color="auto"/>
            </w:tcBorders>
          </w:tcPr>
          <w:p w14:paraId="3D335D0D" w14:textId="77777777" w:rsidR="00A26119" w:rsidRDefault="00A26119" w:rsidP="00A26119">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768583CD" w14:textId="77777777" w:rsidR="00A26119" w:rsidRDefault="00A26119" w:rsidP="00A26119">
            <w:pPr>
              <w:pStyle w:val="TAC"/>
            </w:pPr>
            <w:r>
              <w:t>0..1</w:t>
            </w:r>
          </w:p>
        </w:tc>
        <w:tc>
          <w:tcPr>
            <w:tcW w:w="3330" w:type="dxa"/>
            <w:gridSpan w:val="2"/>
            <w:tcBorders>
              <w:top w:val="single" w:sz="4" w:space="0" w:color="auto"/>
              <w:left w:val="single" w:sz="4" w:space="0" w:color="auto"/>
              <w:bottom w:val="single" w:sz="4" w:space="0" w:color="auto"/>
              <w:right w:val="single" w:sz="4" w:space="0" w:color="auto"/>
            </w:tcBorders>
          </w:tcPr>
          <w:p w14:paraId="7B1E45A2" w14:textId="77777777" w:rsidR="00A26119" w:rsidRDefault="00A26119" w:rsidP="00A26119">
            <w:pPr>
              <w:pStyle w:val="TAL"/>
            </w:pPr>
            <w:r>
              <w:t xml:space="preserve">Represents the </w:t>
            </w:r>
            <w:proofErr w:type="spellStart"/>
            <w:r>
              <w:t>QoS</w:t>
            </w:r>
            <w:proofErr w:type="spellEnd"/>
            <w:r>
              <w:t xml:space="preserve"> requirements. This attribute shall be included when event-id is "QOS_SUSTAINABILITY".</w:t>
            </w:r>
          </w:p>
        </w:tc>
        <w:tc>
          <w:tcPr>
            <w:tcW w:w="1483" w:type="dxa"/>
            <w:gridSpan w:val="2"/>
            <w:tcBorders>
              <w:top w:val="single" w:sz="4" w:space="0" w:color="auto"/>
              <w:left w:val="single" w:sz="4" w:space="0" w:color="auto"/>
              <w:bottom w:val="single" w:sz="4" w:space="0" w:color="auto"/>
              <w:right w:val="single" w:sz="4" w:space="0" w:color="auto"/>
            </w:tcBorders>
          </w:tcPr>
          <w:p w14:paraId="536242EC" w14:textId="77777777" w:rsidR="00A26119" w:rsidRDefault="00A26119" w:rsidP="00A26119">
            <w:pPr>
              <w:pStyle w:val="TAL"/>
            </w:pPr>
            <w:proofErr w:type="spellStart"/>
            <w:r>
              <w:t>QoSSustainability</w:t>
            </w:r>
            <w:proofErr w:type="spellEnd"/>
          </w:p>
        </w:tc>
      </w:tr>
      <w:tr w:rsidR="00A26119" w14:paraId="52C34B3E" w14:textId="77777777" w:rsidTr="009A2710">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7F24091" w14:textId="77777777" w:rsidR="00A26119" w:rsidRDefault="00A26119" w:rsidP="00A26119">
            <w:pPr>
              <w:pStyle w:val="TAL"/>
            </w:pPr>
            <w:proofErr w:type="spellStart"/>
            <w:r>
              <w:t>bwRequs</w:t>
            </w:r>
            <w:proofErr w:type="spellEnd"/>
          </w:p>
        </w:tc>
        <w:tc>
          <w:tcPr>
            <w:tcW w:w="1474" w:type="dxa"/>
            <w:gridSpan w:val="3"/>
            <w:tcBorders>
              <w:top w:val="single" w:sz="4" w:space="0" w:color="auto"/>
              <w:left w:val="single" w:sz="4" w:space="0" w:color="auto"/>
              <w:bottom w:val="single" w:sz="4" w:space="0" w:color="auto"/>
              <w:right w:val="single" w:sz="4" w:space="0" w:color="auto"/>
            </w:tcBorders>
          </w:tcPr>
          <w:p w14:paraId="53A3F495" w14:textId="77777777" w:rsidR="00A26119" w:rsidRDefault="00A26119" w:rsidP="00A26119">
            <w:pPr>
              <w:pStyle w:val="TAL"/>
            </w:pPr>
            <w:r>
              <w:t>array(</w:t>
            </w:r>
            <w:proofErr w:type="spellStart"/>
            <w:r>
              <w:t>BwRequirement</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3EAE646" w14:textId="77777777" w:rsidR="00A26119" w:rsidRDefault="00A26119" w:rsidP="00A26119">
            <w:pPr>
              <w:pStyle w:val="TAC"/>
            </w:pPr>
            <w:r>
              <w:rPr>
                <w:rFonts w:cs="Arial"/>
                <w:szCs w:val="18"/>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7590E5B7" w14:textId="77777777" w:rsidR="00A26119" w:rsidRDefault="00A26119" w:rsidP="00A26119">
            <w:pPr>
              <w:pStyle w:val="TAC"/>
            </w:pPr>
            <w:r>
              <w:rPr>
                <w:rFonts w:cs="Arial"/>
                <w:szCs w:val="18"/>
                <w:lang w:eastAsia="zh-CN"/>
              </w:rPr>
              <w:t>1..N</w:t>
            </w:r>
          </w:p>
        </w:tc>
        <w:tc>
          <w:tcPr>
            <w:tcW w:w="3330" w:type="dxa"/>
            <w:gridSpan w:val="2"/>
            <w:tcBorders>
              <w:top w:val="single" w:sz="4" w:space="0" w:color="auto"/>
              <w:left w:val="single" w:sz="4" w:space="0" w:color="auto"/>
              <w:bottom w:val="single" w:sz="4" w:space="0" w:color="auto"/>
              <w:right w:val="single" w:sz="4" w:space="0" w:color="auto"/>
            </w:tcBorders>
          </w:tcPr>
          <w:p w14:paraId="52C998F6" w14:textId="77777777" w:rsidR="00A26119" w:rsidRDefault="00A26119" w:rsidP="00A26119">
            <w:pPr>
              <w:pStyle w:val="TAL"/>
            </w:pPr>
            <w:r>
              <w:t>Represents the media/application bandwidth requirement for each application.</w:t>
            </w:r>
          </w:p>
          <w:p w14:paraId="1AFDFC65" w14:textId="77777777" w:rsidR="00A26119" w:rsidRDefault="00A26119" w:rsidP="00A26119">
            <w:pPr>
              <w:pStyle w:val="TAL"/>
            </w:pPr>
            <w:r>
              <w:t>It may only be present if "</w:t>
            </w:r>
            <w:proofErr w:type="spellStart"/>
            <w:r>
              <w:t>appIds</w:t>
            </w:r>
            <w:proofErr w:type="spellEnd"/>
            <w:r>
              <w:t>" attribute is provided.</w:t>
            </w:r>
          </w:p>
        </w:tc>
        <w:tc>
          <w:tcPr>
            <w:tcW w:w="1483" w:type="dxa"/>
            <w:gridSpan w:val="2"/>
            <w:tcBorders>
              <w:top w:val="single" w:sz="4" w:space="0" w:color="auto"/>
              <w:left w:val="single" w:sz="4" w:space="0" w:color="auto"/>
              <w:bottom w:val="single" w:sz="4" w:space="0" w:color="auto"/>
              <w:right w:val="single" w:sz="4" w:space="0" w:color="auto"/>
            </w:tcBorders>
          </w:tcPr>
          <w:p w14:paraId="1CC87F2B" w14:textId="77777777" w:rsidR="00A26119" w:rsidRDefault="00A26119" w:rsidP="00A26119">
            <w:pPr>
              <w:pStyle w:val="TAL"/>
            </w:pPr>
            <w:proofErr w:type="spellStart"/>
            <w:r>
              <w:t>ServiceExperience</w:t>
            </w:r>
            <w:proofErr w:type="spellEnd"/>
          </w:p>
        </w:tc>
      </w:tr>
      <w:tr w:rsidR="00A26119" w14:paraId="569EE7CE" w14:textId="77777777" w:rsidTr="009A2710">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92A7353" w14:textId="77777777" w:rsidR="00A26119" w:rsidRDefault="00A26119" w:rsidP="00A26119">
            <w:pPr>
              <w:pStyle w:val="TAL"/>
            </w:pPr>
            <w:proofErr w:type="spellStart"/>
            <w:r>
              <w:t>excepIds</w:t>
            </w:r>
            <w:proofErr w:type="spellEnd"/>
          </w:p>
        </w:tc>
        <w:tc>
          <w:tcPr>
            <w:tcW w:w="1474" w:type="dxa"/>
            <w:gridSpan w:val="3"/>
            <w:tcBorders>
              <w:top w:val="single" w:sz="4" w:space="0" w:color="auto"/>
              <w:left w:val="single" w:sz="4" w:space="0" w:color="auto"/>
              <w:bottom w:val="single" w:sz="4" w:space="0" w:color="auto"/>
              <w:right w:val="single" w:sz="4" w:space="0" w:color="auto"/>
            </w:tcBorders>
          </w:tcPr>
          <w:p w14:paraId="5C96FCE9" w14:textId="77777777" w:rsidR="00A26119" w:rsidRDefault="00A26119" w:rsidP="00A26119">
            <w:pPr>
              <w:pStyle w:val="TAL"/>
            </w:pPr>
            <w:r>
              <w:t>array(</w:t>
            </w:r>
            <w:proofErr w:type="spellStart"/>
            <w:r>
              <w:t>ExceptionId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771549B" w14:textId="77777777" w:rsidR="00A26119" w:rsidRDefault="00A26119" w:rsidP="00A26119">
            <w:pPr>
              <w:pStyle w:val="TAC"/>
              <w:rPr>
                <w:rFonts w:cs="Arial"/>
                <w:szCs w:val="18"/>
                <w:lang w:eastAsia="zh-CN"/>
              </w:rPr>
            </w:pPr>
            <w:r>
              <w:rPr>
                <w:rFonts w:cs="Arial"/>
                <w:szCs w:val="18"/>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41C78F9B" w14:textId="77777777" w:rsidR="00A26119" w:rsidRDefault="00A26119" w:rsidP="00A26119">
            <w:pPr>
              <w:pStyle w:val="TAC"/>
              <w:rPr>
                <w:rFonts w:cs="Arial"/>
                <w:szCs w:val="18"/>
                <w:lang w:eastAsia="zh-CN"/>
              </w:rPr>
            </w:pPr>
            <w:r>
              <w:rPr>
                <w:rFonts w:cs="Arial"/>
                <w:szCs w:val="18"/>
                <w:lang w:eastAsia="zh-CN"/>
              </w:rPr>
              <w:t>1..N</w:t>
            </w:r>
          </w:p>
        </w:tc>
        <w:tc>
          <w:tcPr>
            <w:tcW w:w="3330" w:type="dxa"/>
            <w:gridSpan w:val="2"/>
            <w:tcBorders>
              <w:top w:val="single" w:sz="4" w:space="0" w:color="auto"/>
              <w:left w:val="single" w:sz="4" w:space="0" w:color="auto"/>
              <w:bottom w:val="single" w:sz="4" w:space="0" w:color="auto"/>
              <w:right w:val="single" w:sz="4" w:space="0" w:color="auto"/>
            </w:tcBorders>
          </w:tcPr>
          <w:p w14:paraId="1FDD0A39" w14:textId="77777777" w:rsidR="00A26119" w:rsidRDefault="00A26119" w:rsidP="00A26119">
            <w:pPr>
              <w:pStyle w:val="TAL"/>
              <w:rPr>
                <w:rFonts w:cs="Arial"/>
                <w:szCs w:val="18"/>
              </w:rPr>
            </w:pPr>
            <w:r>
              <w:rPr>
                <w:rFonts w:cs="Arial"/>
                <w:szCs w:val="18"/>
              </w:rPr>
              <w:t>Represents a list of Exception Ids.</w:t>
            </w:r>
          </w:p>
          <w:p w14:paraId="7DDDE92C" w14:textId="77777777" w:rsidR="00A26119" w:rsidRDefault="00A26119" w:rsidP="00A26119">
            <w:pPr>
              <w:pStyle w:val="TAL"/>
            </w:pPr>
            <w:r>
              <w:rPr>
                <w:rFonts w:cs="Arial"/>
                <w:szCs w:val="18"/>
              </w:rPr>
              <w:t>(NOTE 3)</w:t>
            </w:r>
          </w:p>
        </w:tc>
        <w:tc>
          <w:tcPr>
            <w:tcW w:w="1483" w:type="dxa"/>
            <w:gridSpan w:val="2"/>
            <w:tcBorders>
              <w:top w:val="single" w:sz="4" w:space="0" w:color="auto"/>
              <w:left w:val="single" w:sz="4" w:space="0" w:color="auto"/>
              <w:bottom w:val="single" w:sz="4" w:space="0" w:color="auto"/>
              <w:right w:val="single" w:sz="4" w:space="0" w:color="auto"/>
            </w:tcBorders>
          </w:tcPr>
          <w:p w14:paraId="45472D3A" w14:textId="77777777" w:rsidR="00A26119" w:rsidRDefault="00A26119" w:rsidP="00A26119">
            <w:pPr>
              <w:pStyle w:val="TAL"/>
            </w:pPr>
            <w:proofErr w:type="spellStart"/>
            <w:r>
              <w:rPr>
                <w:rFonts w:cs="Arial"/>
                <w:szCs w:val="18"/>
              </w:rPr>
              <w:t>AbnormalBehaviour</w:t>
            </w:r>
            <w:proofErr w:type="spellEnd"/>
          </w:p>
        </w:tc>
      </w:tr>
      <w:tr w:rsidR="00A26119" w14:paraId="5E245F72" w14:textId="77777777" w:rsidTr="009A2710">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92FAC98" w14:textId="77777777" w:rsidR="00A26119" w:rsidRDefault="00A26119" w:rsidP="00A26119">
            <w:pPr>
              <w:pStyle w:val="TAL"/>
            </w:pPr>
            <w:proofErr w:type="spellStart"/>
            <w:r>
              <w:t>exptAnaType</w:t>
            </w:r>
            <w:proofErr w:type="spellEnd"/>
          </w:p>
        </w:tc>
        <w:tc>
          <w:tcPr>
            <w:tcW w:w="1474" w:type="dxa"/>
            <w:gridSpan w:val="3"/>
            <w:tcBorders>
              <w:top w:val="single" w:sz="4" w:space="0" w:color="auto"/>
              <w:left w:val="single" w:sz="4" w:space="0" w:color="auto"/>
              <w:bottom w:val="single" w:sz="4" w:space="0" w:color="auto"/>
              <w:right w:val="single" w:sz="4" w:space="0" w:color="auto"/>
            </w:tcBorders>
          </w:tcPr>
          <w:p w14:paraId="24FD0622" w14:textId="77777777" w:rsidR="00A26119" w:rsidRDefault="00A26119" w:rsidP="00A26119">
            <w:pPr>
              <w:pStyle w:val="TAL"/>
            </w:pPr>
            <w:proofErr w:type="spellStart"/>
            <w:r>
              <w:t>ExpectedAnalyticsType</w:t>
            </w:r>
            <w:proofErr w:type="spellEnd"/>
          </w:p>
        </w:tc>
        <w:tc>
          <w:tcPr>
            <w:tcW w:w="360" w:type="dxa"/>
            <w:tcBorders>
              <w:top w:val="single" w:sz="4" w:space="0" w:color="auto"/>
              <w:left w:val="single" w:sz="4" w:space="0" w:color="auto"/>
              <w:bottom w:val="single" w:sz="4" w:space="0" w:color="auto"/>
              <w:right w:val="single" w:sz="4" w:space="0" w:color="auto"/>
            </w:tcBorders>
          </w:tcPr>
          <w:p w14:paraId="19E101B3" w14:textId="77777777" w:rsidR="00A26119" w:rsidRDefault="00A26119" w:rsidP="00A26119">
            <w:pPr>
              <w:pStyle w:val="TAC"/>
              <w:rPr>
                <w:rFonts w:cs="Arial"/>
                <w:szCs w:val="18"/>
                <w:lang w:eastAsia="zh-CN"/>
              </w:rPr>
            </w:pPr>
            <w:r>
              <w:rPr>
                <w:rFonts w:cs="Arial"/>
                <w:szCs w:val="18"/>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680ADE1B" w14:textId="77777777" w:rsidR="00A26119" w:rsidRDefault="00A26119" w:rsidP="00A26119">
            <w:pPr>
              <w:pStyle w:val="TAC"/>
              <w:rPr>
                <w:rFonts w:cs="Arial"/>
                <w:szCs w:val="18"/>
                <w:lang w:eastAsia="zh-CN"/>
              </w:rPr>
            </w:pPr>
            <w:r>
              <w:rPr>
                <w:rFonts w:cs="Arial"/>
                <w:szCs w:val="18"/>
                <w:lang w:eastAsia="zh-CN"/>
              </w:rPr>
              <w:t>0..1</w:t>
            </w:r>
          </w:p>
        </w:tc>
        <w:tc>
          <w:tcPr>
            <w:tcW w:w="3330" w:type="dxa"/>
            <w:gridSpan w:val="2"/>
            <w:tcBorders>
              <w:top w:val="single" w:sz="4" w:space="0" w:color="auto"/>
              <w:left w:val="single" w:sz="4" w:space="0" w:color="auto"/>
              <w:bottom w:val="single" w:sz="4" w:space="0" w:color="auto"/>
              <w:right w:val="single" w:sz="4" w:space="0" w:color="auto"/>
            </w:tcBorders>
          </w:tcPr>
          <w:p w14:paraId="03F7A6DA" w14:textId="77777777" w:rsidR="00A26119" w:rsidRDefault="00A26119" w:rsidP="00A26119">
            <w:pPr>
              <w:pStyle w:val="TAL"/>
              <w:rPr>
                <w:rFonts w:cs="Arial"/>
                <w:szCs w:val="18"/>
              </w:rPr>
            </w:pPr>
            <w:r>
              <w:rPr>
                <w:rFonts w:cs="Arial"/>
                <w:szCs w:val="18"/>
              </w:rPr>
              <w:t>Represents expected UE analytics type.</w:t>
            </w:r>
          </w:p>
          <w:p w14:paraId="4EC8A208" w14:textId="77777777" w:rsidR="00A26119" w:rsidRDefault="00A26119" w:rsidP="00A26119">
            <w:pPr>
              <w:pStyle w:val="TAL"/>
            </w:pPr>
            <w:r>
              <w:rPr>
                <w:rFonts w:cs="Arial"/>
                <w:szCs w:val="18"/>
              </w:rPr>
              <w:t>(NOTE 3)</w:t>
            </w:r>
          </w:p>
        </w:tc>
        <w:tc>
          <w:tcPr>
            <w:tcW w:w="1483" w:type="dxa"/>
            <w:gridSpan w:val="2"/>
            <w:tcBorders>
              <w:top w:val="single" w:sz="4" w:space="0" w:color="auto"/>
              <w:left w:val="single" w:sz="4" w:space="0" w:color="auto"/>
              <w:bottom w:val="single" w:sz="4" w:space="0" w:color="auto"/>
              <w:right w:val="single" w:sz="4" w:space="0" w:color="auto"/>
            </w:tcBorders>
          </w:tcPr>
          <w:p w14:paraId="01FCE686" w14:textId="77777777" w:rsidR="00A26119" w:rsidRDefault="00A26119" w:rsidP="00A26119">
            <w:pPr>
              <w:pStyle w:val="TAL"/>
            </w:pPr>
            <w:proofErr w:type="spellStart"/>
            <w:r>
              <w:rPr>
                <w:rFonts w:cs="Arial"/>
                <w:szCs w:val="18"/>
              </w:rPr>
              <w:t>AbnormalBehaviour</w:t>
            </w:r>
            <w:proofErr w:type="spellEnd"/>
          </w:p>
        </w:tc>
      </w:tr>
      <w:tr w:rsidR="00A26119" w14:paraId="73BB956D" w14:textId="77777777" w:rsidTr="009A2710">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46E7E2C" w14:textId="77777777" w:rsidR="00A26119" w:rsidRDefault="00A26119" w:rsidP="00A26119">
            <w:pPr>
              <w:pStyle w:val="TAL"/>
            </w:pPr>
            <w:proofErr w:type="spellStart"/>
            <w:r>
              <w:t>exptUeBehav</w:t>
            </w:r>
            <w:proofErr w:type="spellEnd"/>
          </w:p>
        </w:tc>
        <w:tc>
          <w:tcPr>
            <w:tcW w:w="1474" w:type="dxa"/>
            <w:gridSpan w:val="3"/>
            <w:tcBorders>
              <w:top w:val="single" w:sz="4" w:space="0" w:color="auto"/>
              <w:left w:val="single" w:sz="4" w:space="0" w:color="auto"/>
              <w:bottom w:val="single" w:sz="4" w:space="0" w:color="auto"/>
              <w:right w:val="single" w:sz="4" w:space="0" w:color="auto"/>
            </w:tcBorders>
          </w:tcPr>
          <w:p w14:paraId="0DEB1BBB" w14:textId="77777777" w:rsidR="00A26119" w:rsidRDefault="00A26119" w:rsidP="00A26119">
            <w:pPr>
              <w:pStyle w:val="TAL"/>
            </w:pPr>
            <w:proofErr w:type="spellStart"/>
            <w:r>
              <w:t>ExpectedUeBehaviourData</w:t>
            </w:r>
            <w:proofErr w:type="spellEnd"/>
          </w:p>
        </w:tc>
        <w:tc>
          <w:tcPr>
            <w:tcW w:w="360" w:type="dxa"/>
            <w:tcBorders>
              <w:top w:val="single" w:sz="4" w:space="0" w:color="auto"/>
              <w:left w:val="single" w:sz="4" w:space="0" w:color="auto"/>
              <w:bottom w:val="single" w:sz="4" w:space="0" w:color="auto"/>
              <w:right w:val="single" w:sz="4" w:space="0" w:color="auto"/>
            </w:tcBorders>
          </w:tcPr>
          <w:p w14:paraId="0F937BD3" w14:textId="77777777" w:rsidR="00A26119" w:rsidRDefault="00A26119" w:rsidP="00A26119">
            <w:pPr>
              <w:pStyle w:val="TAC"/>
              <w:rPr>
                <w:rFonts w:cs="Arial"/>
                <w:szCs w:val="18"/>
                <w:lang w:eastAsia="zh-CN"/>
              </w:rPr>
            </w:pPr>
            <w:r>
              <w:rPr>
                <w:rFonts w:cs="Arial"/>
                <w:szCs w:val="18"/>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28020B8B" w14:textId="77777777" w:rsidR="00A26119" w:rsidRDefault="00A26119" w:rsidP="00A26119">
            <w:pPr>
              <w:pStyle w:val="TAC"/>
              <w:rPr>
                <w:rFonts w:cs="Arial"/>
                <w:szCs w:val="18"/>
                <w:lang w:eastAsia="zh-CN"/>
              </w:rPr>
            </w:pPr>
            <w:r>
              <w:rPr>
                <w:rFonts w:cs="Arial"/>
                <w:szCs w:val="18"/>
                <w:lang w:eastAsia="zh-CN"/>
              </w:rPr>
              <w:t>0..1</w:t>
            </w:r>
          </w:p>
        </w:tc>
        <w:tc>
          <w:tcPr>
            <w:tcW w:w="3330" w:type="dxa"/>
            <w:gridSpan w:val="2"/>
            <w:tcBorders>
              <w:top w:val="single" w:sz="4" w:space="0" w:color="auto"/>
              <w:left w:val="single" w:sz="4" w:space="0" w:color="auto"/>
              <w:bottom w:val="single" w:sz="4" w:space="0" w:color="auto"/>
              <w:right w:val="single" w:sz="4" w:space="0" w:color="auto"/>
            </w:tcBorders>
          </w:tcPr>
          <w:p w14:paraId="7181AEAE" w14:textId="77777777" w:rsidR="00A26119" w:rsidRDefault="00A26119" w:rsidP="00A26119">
            <w:pPr>
              <w:pStyle w:val="TAL"/>
            </w:pPr>
            <w:r>
              <w:rPr>
                <w:rFonts w:cs="Arial"/>
                <w:szCs w:val="18"/>
              </w:rPr>
              <w:t>Represents expected UE behaviour.</w:t>
            </w:r>
          </w:p>
        </w:tc>
        <w:tc>
          <w:tcPr>
            <w:tcW w:w="1483" w:type="dxa"/>
            <w:gridSpan w:val="2"/>
            <w:tcBorders>
              <w:top w:val="single" w:sz="4" w:space="0" w:color="auto"/>
              <w:left w:val="single" w:sz="4" w:space="0" w:color="auto"/>
              <w:bottom w:val="single" w:sz="4" w:space="0" w:color="auto"/>
              <w:right w:val="single" w:sz="4" w:space="0" w:color="auto"/>
            </w:tcBorders>
          </w:tcPr>
          <w:p w14:paraId="17174B97" w14:textId="77777777" w:rsidR="00A26119" w:rsidRDefault="00A26119" w:rsidP="00A26119">
            <w:pPr>
              <w:pStyle w:val="TAL"/>
            </w:pPr>
            <w:proofErr w:type="spellStart"/>
            <w:r>
              <w:rPr>
                <w:rFonts w:cs="Arial"/>
                <w:szCs w:val="18"/>
              </w:rPr>
              <w:t>AbnormalBehaviour</w:t>
            </w:r>
            <w:proofErr w:type="spellEnd"/>
          </w:p>
        </w:tc>
      </w:tr>
      <w:tr w:rsidR="00A26119" w14:paraId="2BFB9931" w14:textId="77777777" w:rsidTr="009A2710">
        <w:trPr>
          <w:gridAfter w:val="1"/>
          <w:wAfter w:w="562" w:type="dxa"/>
          <w:jc w:val="center"/>
        </w:trPr>
        <w:tc>
          <w:tcPr>
            <w:tcW w:w="1530" w:type="dxa"/>
            <w:gridSpan w:val="2"/>
            <w:tcBorders>
              <w:top w:val="single" w:sz="4" w:space="0" w:color="auto"/>
              <w:left w:val="single" w:sz="4" w:space="0" w:color="auto"/>
              <w:bottom w:val="single" w:sz="4" w:space="0" w:color="auto"/>
              <w:right w:val="single" w:sz="4" w:space="0" w:color="auto"/>
            </w:tcBorders>
          </w:tcPr>
          <w:p w14:paraId="7E6071ED" w14:textId="77777777" w:rsidR="00A26119" w:rsidRDefault="00A26119" w:rsidP="00A26119">
            <w:pPr>
              <w:pStyle w:val="TAL"/>
            </w:pPr>
            <w:proofErr w:type="spellStart"/>
            <w:r>
              <w:rPr>
                <w:rFonts w:hint="eastAsia"/>
                <w:lang w:eastAsia="zh-CN"/>
              </w:rPr>
              <w:t>r</w:t>
            </w:r>
            <w:r>
              <w:rPr>
                <w:lang w:eastAsia="zh-CN"/>
              </w:rPr>
              <w:t>atTypes</w:t>
            </w:r>
            <w:proofErr w:type="spellEnd"/>
          </w:p>
        </w:tc>
        <w:tc>
          <w:tcPr>
            <w:tcW w:w="1473" w:type="dxa"/>
            <w:gridSpan w:val="2"/>
            <w:tcBorders>
              <w:top w:val="single" w:sz="4" w:space="0" w:color="auto"/>
              <w:left w:val="single" w:sz="4" w:space="0" w:color="auto"/>
              <w:bottom w:val="single" w:sz="4" w:space="0" w:color="auto"/>
              <w:right w:val="single" w:sz="4" w:space="0" w:color="auto"/>
            </w:tcBorders>
          </w:tcPr>
          <w:p w14:paraId="54FF90B3" w14:textId="77777777" w:rsidR="00A26119" w:rsidRDefault="00A26119" w:rsidP="00A26119">
            <w:pPr>
              <w:pStyle w:val="TAL"/>
            </w:pPr>
            <w:r>
              <w:rPr>
                <w:lang w:eastAsia="zh-CN"/>
              </w:rPr>
              <w:t>array(</w:t>
            </w:r>
            <w:proofErr w:type="spellStart"/>
            <w:r>
              <w:rPr>
                <w:lang w:eastAsia="zh-CN"/>
              </w:rPr>
              <w:t>RatType</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6B5F09C0" w14:textId="77777777" w:rsidR="00A26119" w:rsidRDefault="00A26119" w:rsidP="00A26119">
            <w:pPr>
              <w:pStyle w:val="TAC"/>
              <w:rPr>
                <w:rFonts w:cs="Arial"/>
                <w:szCs w:val="18"/>
                <w:lang w:eastAsia="zh-CN"/>
              </w:rPr>
            </w:pPr>
            <w:r>
              <w:rPr>
                <w:rFonts w:cs="Arial"/>
                <w:szCs w:val="18"/>
                <w:lang w:eastAsia="zh-CN"/>
              </w:rPr>
              <w:t>O</w:t>
            </w:r>
          </w:p>
        </w:tc>
        <w:tc>
          <w:tcPr>
            <w:tcW w:w="1170" w:type="dxa"/>
            <w:gridSpan w:val="3"/>
            <w:tcBorders>
              <w:top w:val="single" w:sz="4" w:space="0" w:color="auto"/>
              <w:left w:val="single" w:sz="4" w:space="0" w:color="auto"/>
              <w:bottom w:val="single" w:sz="4" w:space="0" w:color="auto"/>
              <w:right w:val="single" w:sz="4" w:space="0" w:color="auto"/>
            </w:tcBorders>
          </w:tcPr>
          <w:p w14:paraId="38060C14" w14:textId="77777777" w:rsidR="00A26119" w:rsidRDefault="00A26119" w:rsidP="00A26119">
            <w:pPr>
              <w:pStyle w:val="TAC"/>
              <w:rPr>
                <w:rFonts w:cs="Arial"/>
                <w:szCs w:val="18"/>
                <w:lang w:eastAsia="zh-CN"/>
              </w:rPr>
            </w:pPr>
            <w:r>
              <w:rPr>
                <w:rFonts w:cs="Arial" w:hint="eastAsia"/>
                <w:szCs w:val="18"/>
                <w:lang w:eastAsia="zh-CN"/>
              </w:rPr>
              <w:t>1</w:t>
            </w:r>
            <w:r>
              <w:rPr>
                <w:rFonts w:cs="Arial"/>
                <w:szCs w:val="18"/>
                <w:lang w:eastAsia="zh-CN"/>
              </w:rPr>
              <w:t>..N</w:t>
            </w:r>
          </w:p>
        </w:tc>
        <w:tc>
          <w:tcPr>
            <w:tcW w:w="3329" w:type="dxa"/>
            <w:gridSpan w:val="2"/>
            <w:tcBorders>
              <w:top w:val="single" w:sz="4" w:space="0" w:color="auto"/>
              <w:left w:val="single" w:sz="4" w:space="0" w:color="auto"/>
              <w:bottom w:val="single" w:sz="4" w:space="0" w:color="auto"/>
              <w:right w:val="single" w:sz="4" w:space="0" w:color="auto"/>
            </w:tcBorders>
          </w:tcPr>
          <w:p w14:paraId="5B0A2285" w14:textId="77777777" w:rsidR="00A26119" w:rsidRDefault="00A26119" w:rsidP="00A26119">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rPr>
                <w:rFonts w:cs="Arial"/>
                <w:szCs w:val="18"/>
              </w:rPr>
              <w:t xml:space="preserve"> (NOTE 5)</w:t>
            </w:r>
          </w:p>
        </w:tc>
        <w:tc>
          <w:tcPr>
            <w:tcW w:w="1483" w:type="dxa"/>
            <w:gridSpan w:val="2"/>
            <w:tcBorders>
              <w:top w:val="single" w:sz="4" w:space="0" w:color="auto"/>
              <w:left w:val="single" w:sz="4" w:space="0" w:color="auto"/>
              <w:bottom w:val="single" w:sz="4" w:space="0" w:color="auto"/>
              <w:right w:val="single" w:sz="4" w:space="0" w:color="auto"/>
            </w:tcBorders>
          </w:tcPr>
          <w:p w14:paraId="2EDB3E8E" w14:textId="77777777" w:rsidR="00A26119" w:rsidRDefault="00A26119" w:rsidP="00A26119">
            <w:pPr>
              <w:pStyle w:val="TAL"/>
              <w:rPr>
                <w:rFonts w:cs="Arial"/>
                <w:szCs w:val="18"/>
              </w:rPr>
            </w:pPr>
            <w:proofErr w:type="spellStart"/>
            <w:r>
              <w:t>ServiceExperienceExt</w:t>
            </w:r>
            <w:proofErr w:type="spellEnd"/>
          </w:p>
        </w:tc>
      </w:tr>
      <w:tr w:rsidR="00A26119" w14:paraId="774AE01B" w14:textId="77777777" w:rsidTr="009A2710">
        <w:trPr>
          <w:gridAfter w:val="1"/>
          <w:wAfter w:w="562" w:type="dxa"/>
          <w:jc w:val="center"/>
        </w:trPr>
        <w:tc>
          <w:tcPr>
            <w:tcW w:w="1530" w:type="dxa"/>
            <w:gridSpan w:val="2"/>
            <w:tcBorders>
              <w:top w:val="single" w:sz="4" w:space="0" w:color="auto"/>
              <w:left w:val="single" w:sz="4" w:space="0" w:color="auto"/>
              <w:bottom w:val="single" w:sz="4" w:space="0" w:color="auto"/>
              <w:right w:val="single" w:sz="4" w:space="0" w:color="auto"/>
            </w:tcBorders>
          </w:tcPr>
          <w:p w14:paraId="6E30AAD7" w14:textId="77777777" w:rsidR="00A26119" w:rsidRDefault="00A26119" w:rsidP="00A26119">
            <w:pPr>
              <w:pStyle w:val="TAL"/>
            </w:pPr>
            <w:proofErr w:type="spellStart"/>
            <w:r>
              <w:rPr>
                <w:rFonts w:hint="eastAsia"/>
                <w:lang w:eastAsia="zh-CN"/>
              </w:rPr>
              <w:t>f</w:t>
            </w:r>
            <w:r>
              <w:rPr>
                <w:lang w:eastAsia="zh-CN"/>
              </w:rPr>
              <w:t>reqs</w:t>
            </w:r>
            <w:proofErr w:type="spellEnd"/>
          </w:p>
        </w:tc>
        <w:tc>
          <w:tcPr>
            <w:tcW w:w="1473" w:type="dxa"/>
            <w:gridSpan w:val="2"/>
            <w:tcBorders>
              <w:top w:val="single" w:sz="4" w:space="0" w:color="auto"/>
              <w:left w:val="single" w:sz="4" w:space="0" w:color="auto"/>
              <w:bottom w:val="single" w:sz="4" w:space="0" w:color="auto"/>
              <w:right w:val="single" w:sz="4" w:space="0" w:color="auto"/>
            </w:tcBorders>
          </w:tcPr>
          <w:p w14:paraId="5C16E33A" w14:textId="77777777" w:rsidR="00A26119" w:rsidRDefault="00A26119" w:rsidP="00A26119">
            <w:pPr>
              <w:pStyle w:val="TAL"/>
            </w:pPr>
            <w:r>
              <w:rPr>
                <w:lang w:eastAsia="zh-CN"/>
              </w:rPr>
              <w:t>array(</w:t>
            </w:r>
            <w:proofErr w:type="spellStart"/>
            <w:r>
              <w:rPr>
                <w:lang w:eastAsia="zh-CN"/>
              </w:rPr>
              <w:t>ArfcnValueNR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75182247" w14:textId="77777777" w:rsidR="00A26119" w:rsidRDefault="00A26119" w:rsidP="00A26119">
            <w:pPr>
              <w:pStyle w:val="TAC"/>
              <w:rPr>
                <w:rFonts w:cs="Arial"/>
                <w:szCs w:val="18"/>
                <w:lang w:eastAsia="zh-CN"/>
              </w:rPr>
            </w:pPr>
            <w:r>
              <w:rPr>
                <w:rFonts w:cs="Arial"/>
                <w:szCs w:val="18"/>
                <w:lang w:eastAsia="zh-CN"/>
              </w:rPr>
              <w:t>O</w:t>
            </w:r>
          </w:p>
        </w:tc>
        <w:tc>
          <w:tcPr>
            <w:tcW w:w="1170" w:type="dxa"/>
            <w:gridSpan w:val="3"/>
            <w:tcBorders>
              <w:top w:val="single" w:sz="4" w:space="0" w:color="auto"/>
              <w:left w:val="single" w:sz="4" w:space="0" w:color="auto"/>
              <w:bottom w:val="single" w:sz="4" w:space="0" w:color="auto"/>
              <w:right w:val="single" w:sz="4" w:space="0" w:color="auto"/>
            </w:tcBorders>
          </w:tcPr>
          <w:p w14:paraId="39E7E173" w14:textId="77777777" w:rsidR="00A26119" w:rsidRDefault="00A26119" w:rsidP="00A26119">
            <w:pPr>
              <w:pStyle w:val="TAC"/>
              <w:rPr>
                <w:rFonts w:cs="Arial"/>
                <w:szCs w:val="18"/>
                <w:lang w:eastAsia="zh-CN"/>
              </w:rPr>
            </w:pPr>
            <w:r>
              <w:rPr>
                <w:rFonts w:cs="Arial" w:hint="eastAsia"/>
                <w:szCs w:val="18"/>
                <w:lang w:eastAsia="zh-CN"/>
              </w:rPr>
              <w:t>1</w:t>
            </w:r>
            <w:r>
              <w:rPr>
                <w:rFonts w:cs="Arial"/>
                <w:szCs w:val="18"/>
                <w:lang w:eastAsia="zh-CN"/>
              </w:rPr>
              <w:t>..N</w:t>
            </w:r>
          </w:p>
        </w:tc>
        <w:tc>
          <w:tcPr>
            <w:tcW w:w="3329" w:type="dxa"/>
            <w:gridSpan w:val="2"/>
            <w:tcBorders>
              <w:top w:val="single" w:sz="4" w:space="0" w:color="auto"/>
              <w:left w:val="single" w:sz="4" w:space="0" w:color="auto"/>
              <w:bottom w:val="single" w:sz="4" w:space="0" w:color="auto"/>
              <w:right w:val="single" w:sz="4" w:space="0" w:color="auto"/>
            </w:tcBorders>
          </w:tcPr>
          <w:p w14:paraId="0FC0C2BC" w14:textId="77777777" w:rsidR="00A26119" w:rsidRDefault="00A26119" w:rsidP="00A26119">
            <w:pPr>
              <w:pStyle w:val="TAL"/>
              <w:rPr>
                <w:rFonts w:cs="Arial"/>
                <w:szCs w:val="18"/>
              </w:rPr>
            </w:pPr>
            <w:proofErr w:type="spellStart"/>
            <w:r>
              <w:rPr>
                <w:rFonts w:cs="Arial" w:hint="eastAsia"/>
                <w:szCs w:val="18"/>
                <w:lang w:eastAsia="zh-CN"/>
              </w:rPr>
              <w:t>I</w:t>
            </w:r>
            <w:r>
              <w:rPr>
                <w:rFonts w:cs="Arial"/>
                <w:szCs w:val="18"/>
                <w:lang w:eastAsia="zh-CN"/>
              </w:rPr>
              <w:t>denfication</w:t>
            </w:r>
            <w:proofErr w:type="spellEnd"/>
            <w:r>
              <w:rPr>
                <w:rFonts w:cs="Arial"/>
                <w:szCs w:val="18"/>
                <w:lang w:eastAsia="zh-CN"/>
              </w:rPr>
              <w:t>(s) of the frequency of UE’s serving cell(s) where the subscription applies.</w:t>
            </w:r>
            <w:r>
              <w:rPr>
                <w:rFonts w:cs="Arial"/>
                <w:szCs w:val="18"/>
              </w:rPr>
              <w:t xml:space="preserve"> (NOTE 5)</w:t>
            </w:r>
          </w:p>
        </w:tc>
        <w:tc>
          <w:tcPr>
            <w:tcW w:w="1483" w:type="dxa"/>
            <w:gridSpan w:val="2"/>
            <w:tcBorders>
              <w:top w:val="single" w:sz="4" w:space="0" w:color="auto"/>
              <w:left w:val="single" w:sz="4" w:space="0" w:color="auto"/>
              <w:bottom w:val="single" w:sz="4" w:space="0" w:color="auto"/>
              <w:right w:val="single" w:sz="4" w:space="0" w:color="auto"/>
            </w:tcBorders>
          </w:tcPr>
          <w:p w14:paraId="70FB647C" w14:textId="77777777" w:rsidR="00A26119" w:rsidRDefault="00A26119" w:rsidP="00A26119">
            <w:pPr>
              <w:pStyle w:val="TAL"/>
              <w:rPr>
                <w:rFonts w:cs="Arial"/>
                <w:szCs w:val="18"/>
              </w:rPr>
            </w:pPr>
            <w:proofErr w:type="spellStart"/>
            <w:r>
              <w:t>ServiceExperienceExt</w:t>
            </w:r>
            <w:proofErr w:type="spellEnd"/>
          </w:p>
        </w:tc>
      </w:tr>
      <w:tr w:rsidR="00A26119" w14:paraId="6A9D59A5" w14:textId="77777777" w:rsidTr="009A2710">
        <w:trPr>
          <w:gridBefore w:val="1"/>
          <w:wBefore w:w="559" w:type="dxa"/>
          <w:jc w:val="center"/>
        </w:trPr>
        <w:tc>
          <w:tcPr>
            <w:tcW w:w="9348" w:type="dxa"/>
            <w:gridSpan w:val="12"/>
            <w:tcBorders>
              <w:top w:val="single" w:sz="4" w:space="0" w:color="auto"/>
              <w:left w:val="single" w:sz="4" w:space="0" w:color="auto"/>
              <w:bottom w:val="single" w:sz="4" w:space="0" w:color="auto"/>
              <w:right w:val="single" w:sz="4" w:space="0" w:color="auto"/>
            </w:tcBorders>
          </w:tcPr>
          <w:p w14:paraId="0E845DC7" w14:textId="77777777" w:rsidR="00A26119" w:rsidRDefault="00A26119" w:rsidP="00A26119">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subscribed event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subscribed event is "QOS_SUSTAINABILITY", "NF_LOAD", "UE_COMM", "ABNORMAL_BEHAVIOUR" or "USER_DATA_CONGESTION", the identifications of network slices identified by the "</w:t>
            </w:r>
            <w:proofErr w:type="spellStart"/>
            <w:r>
              <w:t>snssais</w:t>
            </w:r>
            <w:proofErr w:type="spellEnd"/>
            <w:r>
              <w:t>" attribute is optional.</w:t>
            </w:r>
          </w:p>
          <w:p w14:paraId="070E596A" w14:textId="77777777" w:rsidR="00A26119" w:rsidRDefault="00A26119" w:rsidP="00A26119">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(i.e. "</w:t>
            </w:r>
            <w:proofErr w:type="spellStart"/>
            <w:r>
              <w:rPr>
                <w:rFonts w:cs="Arial"/>
                <w:szCs w:val="18"/>
              </w:rPr>
              <w:t>anyUe</w:t>
            </w:r>
            <w:proofErr w:type="spellEnd"/>
            <w:r>
              <w:rPr>
                <w:rFonts w:cs="Arial"/>
                <w:szCs w:val="18"/>
              </w:rPr>
              <w:t>" attribute set to true). For "QOS_SUSTAINABILITY", this attribute shall be provided.</w:t>
            </w:r>
          </w:p>
          <w:p w14:paraId="4C88DAE0" w14:textId="77777777" w:rsidR="00A26119" w:rsidRDefault="00A26119" w:rsidP="00A26119">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39419306" w14:textId="77777777" w:rsidR="00A26119" w:rsidRDefault="00A26119" w:rsidP="00A26119">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23B22A3E" w14:textId="77777777" w:rsidR="00A26119" w:rsidRDefault="00A26119" w:rsidP="00A26119">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050B56EE" w14:textId="77777777" w:rsidR="00A26119" w:rsidRDefault="00A26119" w:rsidP="00A26119">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related; </w:t>
            </w:r>
          </w:p>
          <w:p w14:paraId="1F12AA1A" w14:textId="77777777" w:rsidR="00A26119" w:rsidRDefault="00A26119" w:rsidP="00A26119">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2A145F6B" w14:textId="3278FA84" w:rsidR="00A26119" w:rsidRDefault="00A26119" w:rsidP="00A26119">
            <w:pPr>
              <w:pStyle w:val="TAN"/>
            </w:pPr>
            <w:r>
              <w:rPr>
                <w:lang w:eastAsia="zh-CN"/>
              </w:rPr>
              <w:t>NOTE 5:</w:t>
            </w:r>
            <w:r>
              <w:tab/>
            </w:r>
            <w:r w:rsidRPr="0021462A">
              <w:t xml:space="preserve">One or both of </w:t>
            </w:r>
            <w:r>
              <w:t>the property(</w:t>
            </w:r>
            <w:proofErr w:type="spellStart"/>
            <w:r>
              <w:t>ies</w:t>
            </w:r>
            <w:proofErr w:type="spellEnd"/>
            <w:r>
              <w:t>)</w:t>
            </w:r>
            <w:r w:rsidRPr="0021462A">
              <w:t xml:space="preserve"> shall be provided when a consumer requires analytics for a UE or a group of UEs in an </w:t>
            </w:r>
            <w:r>
              <w:t>a</w:t>
            </w:r>
            <w:r w:rsidRPr="0021462A">
              <w:t xml:space="preserve">pplication or a set of </w:t>
            </w:r>
            <w:r>
              <w:t>a</w:t>
            </w:r>
            <w:r w:rsidRPr="0021462A">
              <w:t xml:space="preserve">pplications over specific RAT </w:t>
            </w:r>
            <w:r>
              <w:t>t</w:t>
            </w:r>
            <w:r w:rsidRPr="0021462A">
              <w:t xml:space="preserve">ype(s) and/or </w:t>
            </w:r>
            <w:r>
              <w:t>f</w:t>
            </w:r>
            <w:r w:rsidRPr="0021462A">
              <w:t>requency(</w:t>
            </w:r>
            <w:proofErr w:type="spellStart"/>
            <w:r w:rsidRPr="0021462A">
              <w:t>ies</w:t>
            </w:r>
            <w:proofErr w:type="spellEnd"/>
            <w:r w:rsidRPr="0021462A">
              <w:t>).</w:t>
            </w:r>
          </w:p>
        </w:tc>
      </w:tr>
    </w:tbl>
    <w:p w14:paraId="3184FD9D" w14:textId="77777777" w:rsidR="00A26119" w:rsidRPr="005D28F0" w:rsidRDefault="00A26119" w:rsidP="00A26119">
      <w:pPr>
        <w:rPr>
          <w:rFonts w:eastAsia="Batang"/>
          <w:lang w:val="es-ES"/>
        </w:rPr>
      </w:pPr>
    </w:p>
    <w:p w14:paraId="56022E60" w14:textId="77777777" w:rsidR="00A26119" w:rsidRPr="00272CF3" w:rsidRDefault="00A26119" w:rsidP="00A26119">
      <w:pPr>
        <w:pStyle w:val="NO"/>
      </w:pPr>
      <w:r w:rsidRPr="00272CF3">
        <w:t>NOTE:</w:t>
      </w:r>
      <w:r w:rsidRPr="00272CF3">
        <w:tab/>
        <w:t>Care shall be taken to avoid excessive signalling.</w:t>
      </w:r>
    </w:p>
    <w:p w14:paraId="2CB9F783" w14:textId="77777777" w:rsidR="00A26119" w:rsidRDefault="00A26119" w:rsidP="00A26119">
      <w:pPr>
        <w:pStyle w:val="EditorsNote"/>
        <w:rPr>
          <w:lang w:val="es-ES"/>
        </w:rPr>
      </w:pPr>
      <w:r w:rsidRPr="005D28F0">
        <w:rPr>
          <w:lang w:val="es-ES"/>
        </w:rPr>
        <w:t>Editor’s Note:</w:t>
      </w:r>
      <w:r w:rsidRPr="005D28F0">
        <w:rPr>
          <w:lang w:val="es-ES"/>
        </w:rPr>
        <w:tab/>
        <w:t>It’s FFS whether the "nfTypes", "nfSetIds" and "nfInstanceIds" attirbutes are applicable for the NsiLoadExt feature.</w:t>
      </w:r>
    </w:p>
    <w:p w14:paraId="1E9A5C09" w14:textId="77777777" w:rsidR="00957004" w:rsidRPr="00A26119" w:rsidRDefault="00957004" w:rsidP="008A3884">
      <w:pPr>
        <w:pStyle w:val="PL"/>
        <w:rPr>
          <w:lang w:val="es-ES" w:eastAsia="zh-CN"/>
        </w:rPr>
      </w:pPr>
    </w:p>
    <w:p w14:paraId="2E877B85" w14:textId="77777777" w:rsidR="00957004" w:rsidRPr="00D96F8C" w:rsidRDefault="00957004" w:rsidP="009570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610E17A3" w14:textId="77777777" w:rsidR="008E06C7" w:rsidRDefault="008E06C7" w:rsidP="008E06C7">
      <w:pPr>
        <w:pStyle w:val="1"/>
        <w:rPr>
          <w:noProof/>
        </w:rPr>
      </w:pPr>
      <w:bookmarkStart w:id="109" w:name="_Toc28012880"/>
      <w:bookmarkStart w:id="110" w:name="_Toc34266366"/>
      <w:bookmarkStart w:id="111" w:name="_Toc36102537"/>
      <w:bookmarkStart w:id="112" w:name="_Toc43563581"/>
      <w:bookmarkStart w:id="113" w:name="_Toc45134130"/>
      <w:bookmarkStart w:id="114" w:name="_Toc50032062"/>
      <w:bookmarkStart w:id="115" w:name="_Toc51762982"/>
      <w:bookmarkStart w:id="116" w:name="_Toc56641051"/>
      <w:bookmarkStart w:id="117" w:name="_Toc59018019"/>
      <w:bookmarkStart w:id="118" w:name="_Toc66231887"/>
      <w:bookmarkStart w:id="119" w:name="_Toc68169048"/>
      <w:bookmarkStart w:id="120" w:name="_Toc70550752"/>
      <w:bookmarkStart w:id="121" w:name="_Toc83233236"/>
      <w:bookmarkStart w:id="122" w:name="_Toc85553165"/>
      <w:bookmarkStart w:id="123" w:name="_Toc85557264"/>
      <w:bookmarkStart w:id="124" w:name="_Toc88667774"/>
      <w:bookmarkStart w:id="125" w:name="_Toc90656059"/>
      <w:r>
        <w:t>A.2</w:t>
      </w:r>
      <w:r>
        <w:tab/>
      </w:r>
      <w:r>
        <w:rPr>
          <w:noProof/>
        </w:rPr>
        <w:t>Nnwdaf_EventsSubscription API</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74ADB741" w14:textId="77777777" w:rsidR="008E06C7" w:rsidRDefault="008E06C7" w:rsidP="008E06C7">
      <w:pPr>
        <w:pStyle w:val="PL"/>
      </w:pPr>
      <w:r>
        <w:t>openapi: 3.0.0</w:t>
      </w:r>
    </w:p>
    <w:p w14:paraId="475C4029" w14:textId="77777777" w:rsidR="008E06C7" w:rsidRDefault="008E06C7" w:rsidP="008E06C7">
      <w:pPr>
        <w:pStyle w:val="PL"/>
      </w:pPr>
      <w:r>
        <w:t>info:</w:t>
      </w:r>
    </w:p>
    <w:p w14:paraId="39162F00" w14:textId="77777777" w:rsidR="008E06C7" w:rsidRDefault="008E06C7" w:rsidP="008E06C7">
      <w:pPr>
        <w:pStyle w:val="PL"/>
      </w:pPr>
      <w:r>
        <w:t xml:space="preserve">  version: 1.2.0-alpha.6</w:t>
      </w:r>
    </w:p>
    <w:p w14:paraId="2315DF21" w14:textId="77777777" w:rsidR="008E06C7" w:rsidRDefault="008E06C7" w:rsidP="008E06C7">
      <w:pPr>
        <w:pStyle w:val="PL"/>
      </w:pPr>
      <w:r>
        <w:t xml:space="preserve">  title: Nnwdaf_EventsSubscription</w:t>
      </w:r>
    </w:p>
    <w:p w14:paraId="191DBD72" w14:textId="77777777" w:rsidR="008E06C7" w:rsidRDefault="008E06C7" w:rsidP="008E06C7">
      <w:pPr>
        <w:pStyle w:val="PL"/>
      </w:pPr>
      <w:r>
        <w:t xml:space="preserve">  description: |</w:t>
      </w:r>
    </w:p>
    <w:p w14:paraId="24F98AB1" w14:textId="77777777" w:rsidR="008E06C7" w:rsidRDefault="008E06C7" w:rsidP="008E06C7">
      <w:pPr>
        <w:pStyle w:val="PL"/>
      </w:pPr>
      <w:r>
        <w:t xml:space="preserve">    Nnwdaf_EventsSubscription Service API.</w:t>
      </w:r>
    </w:p>
    <w:p w14:paraId="144A7EB2" w14:textId="77777777" w:rsidR="008E06C7" w:rsidRDefault="008E06C7" w:rsidP="008E06C7">
      <w:pPr>
        <w:pStyle w:val="PL"/>
      </w:pPr>
      <w:r>
        <w:t xml:space="preserve">    © 2021, 3GPP Organizational Partners (ARIB, ATIS, CCSA, ETSI, TSDSI, TTA, TTC).</w:t>
      </w:r>
    </w:p>
    <w:p w14:paraId="08EB36B4" w14:textId="77777777" w:rsidR="008E06C7" w:rsidRDefault="008E06C7" w:rsidP="008E06C7">
      <w:pPr>
        <w:pStyle w:val="PL"/>
      </w:pPr>
      <w:r>
        <w:t xml:space="preserve">    All rights reserved.</w:t>
      </w:r>
    </w:p>
    <w:p w14:paraId="429E482B" w14:textId="77777777" w:rsidR="008E06C7" w:rsidRDefault="008E06C7" w:rsidP="008E06C7">
      <w:pPr>
        <w:pStyle w:val="PL"/>
        <w:rPr>
          <w:rFonts w:eastAsia="等线"/>
        </w:rPr>
      </w:pPr>
      <w:r>
        <w:rPr>
          <w:rFonts w:eastAsia="等线"/>
        </w:rPr>
        <w:t>externalDocs:</w:t>
      </w:r>
    </w:p>
    <w:p w14:paraId="4D437CFA" w14:textId="77777777" w:rsidR="008E06C7" w:rsidRDefault="008E06C7" w:rsidP="008E06C7">
      <w:pPr>
        <w:pStyle w:val="PL"/>
        <w:rPr>
          <w:rFonts w:eastAsia="等线"/>
        </w:rPr>
      </w:pPr>
      <w:r>
        <w:rPr>
          <w:rFonts w:eastAsia="等线"/>
        </w:rPr>
        <w:t xml:space="preserve">  description: 3GPP TS 29.520 V17.</w:t>
      </w:r>
      <w:r>
        <w:rPr>
          <w:rFonts w:eastAsia="等线"/>
          <w:lang w:eastAsia="zh-CN"/>
        </w:rPr>
        <w:t>5</w:t>
      </w:r>
      <w:r>
        <w:rPr>
          <w:rFonts w:eastAsia="等线"/>
        </w:rPr>
        <w:t>.0; 5G System; Network Data Analytics Services.</w:t>
      </w:r>
    </w:p>
    <w:p w14:paraId="311E571E" w14:textId="77777777" w:rsidR="008E06C7" w:rsidRDefault="008E06C7" w:rsidP="008E06C7">
      <w:pPr>
        <w:pStyle w:val="PL"/>
      </w:pPr>
      <w:r>
        <w:rPr>
          <w:rFonts w:eastAsia="等线"/>
        </w:rPr>
        <w:lastRenderedPageBreak/>
        <w:t xml:space="preserve">  url: 'http://www.3gpp.org/ftp/Specs/archive/29_series/29.520/'</w:t>
      </w:r>
    </w:p>
    <w:p w14:paraId="7400DAA2" w14:textId="77777777" w:rsidR="008E06C7" w:rsidRDefault="008E06C7" w:rsidP="008E06C7">
      <w:pPr>
        <w:pStyle w:val="PL"/>
        <w:rPr>
          <w:rFonts w:eastAsia="等线"/>
          <w:lang w:val="en-US"/>
        </w:rPr>
      </w:pPr>
      <w:r>
        <w:rPr>
          <w:rFonts w:eastAsia="等线"/>
          <w:lang w:val="en-US"/>
        </w:rPr>
        <w:t>security:</w:t>
      </w:r>
    </w:p>
    <w:p w14:paraId="5FD076A8" w14:textId="77777777" w:rsidR="008E06C7" w:rsidRDefault="008E06C7" w:rsidP="008E06C7">
      <w:pPr>
        <w:pStyle w:val="PL"/>
        <w:rPr>
          <w:rFonts w:eastAsia="等线"/>
          <w:lang w:val="en-US"/>
        </w:rPr>
      </w:pPr>
      <w:r>
        <w:rPr>
          <w:rFonts w:eastAsia="等线"/>
          <w:lang w:val="en-US"/>
        </w:rPr>
        <w:t xml:space="preserve">  - {}</w:t>
      </w:r>
    </w:p>
    <w:p w14:paraId="5B64E3F8" w14:textId="77777777" w:rsidR="008E06C7" w:rsidRDefault="008E06C7" w:rsidP="008E06C7">
      <w:pPr>
        <w:pStyle w:val="PL"/>
        <w:rPr>
          <w:rFonts w:eastAsia="等线"/>
          <w:lang w:val="en-US"/>
        </w:rPr>
      </w:pPr>
      <w:r>
        <w:rPr>
          <w:rFonts w:eastAsia="等线"/>
          <w:lang w:val="en-US"/>
        </w:rPr>
        <w:t xml:space="preserve">  - oAuth2ClientCredentials:</w:t>
      </w:r>
    </w:p>
    <w:p w14:paraId="488A923C" w14:textId="77777777" w:rsidR="008E06C7" w:rsidRDefault="008E06C7" w:rsidP="008E06C7">
      <w:pPr>
        <w:pStyle w:val="PL"/>
        <w:rPr>
          <w:rFonts w:eastAsia="等线"/>
          <w:lang w:val="en-US"/>
        </w:rPr>
      </w:pPr>
      <w:r>
        <w:rPr>
          <w:rFonts w:eastAsia="等线"/>
          <w:lang w:val="en-US"/>
        </w:rPr>
        <w:t xml:space="preserve">    - </w:t>
      </w:r>
      <w:r>
        <w:rPr>
          <w:rFonts w:eastAsia="等线"/>
        </w:rPr>
        <w:t>nnwdaf-eventssubscription</w:t>
      </w:r>
    </w:p>
    <w:p w14:paraId="0718EC48" w14:textId="77777777" w:rsidR="008E06C7" w:rsidRDefault="008E06C7" w:rsidP="008E06C7">
      <w:pPr>
        <w:pStyle w:val="PL"/>
      </w:pPr>
      <w:r>
        <w:t>servers:</w:t>
      </w:r>
    </w:p>
    <w:p w14:paraId="622D2985" w14:textId="77777777" w:rsidR="008E06C7" w:rsidRDefault="008E06C7" w:rsidP="008E06C7">
      <w:pPr>
        <w:pStyle w:val="PL"/>
      </w:pPr>
      <w:r>
        <w:t xml:space="preserve">  - url: '{apiRoot}/nnwdaf-eventssubscription/v1'</w:t>
      </w:r>
    </w:p>
    <w:p w14:paraId="799EC953" w14:textId="77777777" w:rsidR="008E06C7" w:rsidRDefault="008E06C7" w:rsidP="008E06C7">
      <w:pPr>
        <w:pStyle w:val="PL"/>
      </w:pPr>
      <w:r>
        <w:t xml:space="preserve">    variables:</w:t>
      </w:r>
    </w:p>
    <w:p w14:paraId="5B9E7893" w14:textId="77777777" w:rsidR="008E06C7" w:rsidRDefault="008E06C7" w:rsidP="008E06C7">
      <w:pPr>
        <w:pStyle w:val="PL"/>
      </w:pPr>
      <w:r>
        <w:t xml:space="preserve">      apiRoot:</w:t>
      </w:r>
    </w:p>
    <w:p w14:paraId="69849051" w14:textId="77777777" w:rsidR="008E06C7" w:rsidRDefault="008E06C7" w:rsidP="008E06C7">
      <w:pPr>
        <w:pStyle w:val="PL"/>
      </w:pPr>
      <w:r>
        <w:t xml:space="preserve">        default: https://example.com</w:t>
      </w:r>
    </w:p>
    <w:p w14:paraId="1DA1695E" w14:textId="77777777" w:rsidR="008E06C7" w:rsidRDefault="008E06C7" w:rsidP="008E06C7">
      <w:pPr>
        <w:pStyle w:val="PL"/>
      </w:pPr>
      <w:r>
        <w:t xml:space="preserve">        description: apiRoot as defined in subclause 4.4 of 3GPP TS 29.501.</w:t>
      </w:r>
    </w:p>
    <w:p w14:paraId="5453EAE0" w14:textId="77777777" w:rsidR="008E06C7" w:rsidRDefault="008E06C7" w:rsidP="008E06C7">
      <w:pPr>
        <w:pStyle w:val="PL"/>
      </w:pPr>
      <w:r>
        <w:t>paths:</w:t>
      </w:r>
    </w:p>
    <w:p w14:paraId="32668844" w14:textId="77777777" w:rsidR="008E06C7" w:rsidRDefault="008E06C7" w:rsidP="008E06C7">
      <w:pPr>
        <w:pStyle w:val="PL"/>
      </w:pPr>
      <w:r>
        <w:t xml:space="preserve">  /subscriptions:</w:t>
      </w:r>
    </w:p>
    <w:p w14:paraId="228659F8" w14:textId="77777777" w:rsidR="008E06C7" w:rsidRDefault="008E06C7" w:rsidP="008E06C7">
      <w:pPr>
        <w:pStyle w:val="PL"/>
      </w:pPr>
      <w:r>
        <w:t xml:space="preserve">    post:</w:t>
      </w:r>
    </w:p>
    <w:p w14:paraId="17363A97" w14:textId="77777777" w:rsidR="008E06C7" w:rsidRDefault="008E06C7" w:rsidP="008E06C7">
      <w:pPr>
        <w:pStyle w:val="PL"/>
      </w:pPr>
      <w:r>
        <w:t xml:space="preserve">      summary: Create a new Individual NWDAF Events Subscription</w:t>
      </w:r>
    </w:p>
    <w:p w14:paraId="16726EE0" w14:textId="77777777" w:rsidR="008E06C7" w:rsidRDefault="008E06C7" w:rsidP="008E06C7">
      <w:pPr>
        <w:pStyle w:val="PL"/>
      </w:pPr>
      <w:r>
        <w:t xml:space="preserve">      operationId: CreateNWDAFEventsSubscription</w:t>
      </w:r>
    </w:p>
    <w:p w14:paraId="3F144DCF" w14:textId="77777777" w:rsidR="008E06C7" w:rsidRDefault="008E06C7" w:rsidP="008E06C7">
      <w:pPr>
        <w:pStyle w:val="PL"/>
      </w:pPr>
      <w:r>
        <w:t xml:space="preserve">      tags:</w:t>
      </w:r>
    </w:p>
    <w:p w14:paraId="08F9CE27" w14:textId="77777777" w:rsidR="008E06C7" w:rsidRDefault="008E06C7" w:rsidP="008E06C7">
      <w:pPr>
        <w:pStyle w:val="PL"/>
      </w:pPr>
      <w:r>
        <w:t xml:space="preserve">        - NWDAF Events Subscriptions (Collection)</w:t>
      </w:r>
    </w:p>
    <w:p w14:paraId="72665A5F" w14:textId="77777777" w:rsidR="008E06C7" w:rsidRDefault="008E06C7" w:rsidP="008E06C7">
      <w:pPr>
        <w:pStyle w:val="PL"/>
      </w:pPr>
      <w:r>
        <w:t xml:space="preserve">      requestBody:</w:t>
      </w:r>
    </w:p>
    <w:p w14:paraId="5BA5F528" w14:textId="77777777" w:rsidR="008E06C7" w:rsidRDefault="008E06C7" w:rsidP="008E06C7">
      <w:pPr>
        <w:pStyle w:val="PL"/>
      </w:pPr>
      <w:r>
        <w:t xml:space="preserve">        required: true</w:t>
      </w:r>
    </w:p>
    <w:p w14:paraId="08BAE91C" w14:textId="77777777" w:rsidR="008E06C7" w:rsidRDefault="008E06C7" w:rsidP="008E06C7">
      <w:pPr>
        <w:pStyle w:val="PL"/>
      </w:pPr>
      <w:r>
        <w:t xml:space="preserve">        content:</w:t>
      </w:r>
    </w:p>
    <w:p w14:paraId="058D8807" w14:textId="77777777" w:rsidR="008E06C7" w:rsidRDefault="008E06C7" w:rsidP="008E06C7">
      <w:pPr>
        <w:pStyle w:val="PL"/>
      </w:pPr>
      <w:r>
        <w:t xml:space="preserve">          application/json:</w:t>
      </w:r>
    </w:p>
    <w:p w14:paraId="21A83881" w14:textId="77777777" w:rsidR="008E06C7" w:rsidRDefault="008E06C7" w:rsidP="008E06C7">
      <w:pPr>
        <w:pStyle w:val="PL"/>
      </w:pPr>
      <w:r>
        <w:t xml:space="preserve">            schema:</w:t>
      </w:r>
    </w:p>
    <w:p w14:paraId="4D8C7D09" w14:textId="77777777" w:rsidR="008E06C7" w:rsidRDefault="008E06C7" w:rsidP="008E06C7">
      <w:pPr>
        <w:pStyle w:val="PL"/>
      </w:pPr>
      <w:r>
        <w:t xml:space="preserve">              $ref: '#/components/schemas/NnwdafEventsSubscription'</w:t>
      </w:r>
    </w:p>
    <w:p w14:paraId="21A5A9BF" w14:textId="77777777" w:rsidR="008E06C7" w:rsidRDefault="008E06C7" w:rsidP="008E06C7">
      <w:pPr>
        <w:pStyle w:val="PL"/>
      </w:pPr>
      <w:r>
        <w:t xml:space="preserve">      responses:</w:t>
      </w:r>
    </w:p>
    <w:p w14:paraId="6B6DD84E" w14:textId="77777777" w:rsidR="008E06C7" w:rsidRDefault="008E06C7" w:rsidP="008E06C7">
      <w:pPr>
        <w:pStyle w:val="PL"/>
      </w:pPr>
      <w:r>
        <w:t xml:space="preserve">        '201':</w:t>
      </w:r>
    </w:p>
    <w:p w14:paraId="701012F5" w14:textId="77777777" w:rsidR="008E06C7" w:rsidRDefault="008E06C7" w:rsidP="008E06C7">
      <w:pPr>
        <w:pStyle w:val="PL"/>
      </w:pPr>
      <w:r>
        <w:t xml:space="preserve">          description: Create a new Individual NWDAF Event Subscription resource.</w:t>
      </w:r>
    </w:p>
    <w:p w14:paraId="33B42D20" w14:textId="77777777" w:rsidR="008E06C7" w:rsidRDefault="008E06C7" w:rsidP="008E06C7">
      <w:pPr>
        <w:pStyle w:val="PL"/>
        <w:rPr>
          <w:rFonts w:eastAsia="等线"/>
        </w:rPr>
      </w:pPr>
      <w:r>
        <w:rPr>
          <w:rFonts w:eastAsia="等线"/>
        </w:rPr>
        <w:t xml:space="preserve">          headers:</w:t>
      </w:r>
    </w:p>
    <w:p w14:paraId="223402AA" w14:textId="77777777" w:rsidR="008E06C7" w:rsidRDefault="008E06C7" w:rsidP="008E06C7">
      <w:pPr>
        <w:pStyle w:val="PL"/>
        <w:rPr>
          <w:rFonts w:eastAsia="等线"/>
        </w:rPr>
      </w:pPr>
      <w:r>
        <w:rPr>
          <w:rFonts w:eastAsia="等线"/>
        </w:rPr>
        <w:t xml:space="preserve">            Location:</w:t>
      </w:r>
    </w:p>
    <w:p w14:paraId="4056E5A9" w14:textId="77777777" w:rsidR="008E06C7" w:rsidRDefault="008E06C7" w:rsidP="008E06C7">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60B55D2F" w14:textId="77777777" w:rsidR="008E06C7" w:rsidRDefault="008E06C7" w:rsidP="008E06C7">
      <w:pPr>
        <w:pStyle w:val="PL"/>
        <w:rPr>
          <w:rFonts w:eastAsia="等线"/>
        </w:rPr>
      </w:pPr>
      <w:r>
        <w:rPr>
          <w:rFonts w:eastAsia="等线"/>
        </w:rPr>
        <w:t xml:space="preserve">              required: true</w:t>
      </w:r>
    </w:p>
    <w:p w14:paraId="28C4B748" w14:textId="77777777" w:rsidR="008E06C7" w:rsidRDefault="008E06C7" w:rsidP="008E06C7">
      <w:pPr>
        <w:pStyle w:val="PL"/>
        <w:rPr>
          <w:rFonts w:eastAsia="等线"/>
        </w:rPr>
      </w:pPr>
      <w:r>
        <w:rPr>
          <w:rFonts w:eastAsia="等线"/>
        </w:rPr>
        <w:t xml:space="preserve">              schema:</w:t>
      </w:r>
    </w:p>
    <w:p w14:paraId="1DB80B84" w14:textId="77777777" w:rsidR="008E06C7" w:rsidRDefault="008E06C7" w:rsidP="008E06C7">
      <w:pPr>
        <w:pStyle w:val="PL"/>
        <w:rPr>
          <w:rFonts w:eastAsia="等线"/>
        </w:rPr>
      </w:pPr>
      <w:r>
        <w:rPr>
          <w:rFonts w:eastAsia="等线"/>
        </w:rPr>
        <w:t xml:space="preserve">                type: string</w:t>
      </w:r>
    </w:p>
    <w:p w14:paraId="389E8FEF" w14:textId="77777777" w:rsidR="008E06C7" w:rsidRDefault="008E06C7" w:rsidP="008E06C7">
      <w:pPr>
        <w:pStyle w:val="PL"/>
      </w:pPr>
      <w:r>
        <w:t xml:space="preserve">          content:</w:t>
      </w:r>
    </w:p>
    <w:p w14:paraId="36049A84" w14:textId="77777777" w:rsidR="008E06C7" w:rsidRDefault="008E06C7" w:rsidP="008E06C7">
      <w:pPr>
        <w:pStyle w:val="PL"/>
      </w:pPr>
      <w:r>
        <w:t xml:space="preserve">            application/json:</w:t>
      </w:r>
    </w:p>
    <w:p w14:paraId="69A899DC" w14:textId="77777777" w:rsidR="008E06C7" w:rsidRDefault="008E06C7" w:rsidP="008E06C7">
      <w:pPr>
        <w:pStyle w:val="PL"/>
      </w:pPr>
      <w:r>
        <w:t xml:space="preserve">              schema:</w:t>
      </w:r>
    </w:p>
    <w:p w14:paraId="042379F2" w14:textId="77777777" w:rsidR="008E06C7" w:rsidRDefault="008E06C7" w:rsidP="008E06C7">
      <w:pPr>
        <w:pStyle w:val="PL"/>
      </w:pPr>
      <w:r>
        <w:t xml:space="preserve">                $ref: '#/components/schemas/NnwdafEventsSubscription'</w:t>
      </w:r>
    </w:p>
    <w:p w14:paraId="6009F767" w14:textId="77777777" w:rsidR="008E06C7" w:rsidRDefault="008E06C7" w:rsidP="008E06C7">
      <w:pPr>
        <w:pStyle w:val="PL"/>
      </w:pPr>
      <w:r>
        <w:t xml:space="preserve">        '400':</w:t>
      </w:r>
    </w:p>
    <w:p w14:paraId="796516FC" w14:textId="77777777" w:rsidR="008E06C7" w:rsidRDefault="008E06C7" w:rsidP="008E06C7">
      <w:pPr>
        <w:pStyle w:val="PL"/>
      </w:pPr>
      <w:r>
        <w:t xml:space="preserve">          $ref: 'TS29571_CommonData.yaml#/components/responses/400'</w:t>
      </w:r>
    </w:p>
    <w:p w14:paraId="362FC951" w14:textId="77777777" w:rsidR="008E06C7" w:rsidRDefault="008E06C7" w:rsidP="008E06C7">
      <w:pPr>
        <w:pStyle w:val="PL"/>
      </w:pPr>
      <w:r>
        <w:t xml:space="preserve">        '401':</w:t>
      </w:r>
    </w:p>
    <w:p w14:paraId="624B075C" w14:textId="77777777" w:rsidR="008E06C7" w:rsidRDefault="008E06C7" w:rsidP="008E06C7">
      <w:pPr>
        <w:pStyle w:val="PL"/>
      </w:pPr>
      <w:r>
        <w:t xml:space="preserve">          $ref: 'TS29571_CommonData.yaml#/components/responses/401'</w:t>
      </w:r>
    </w:p>
    <w:p w14:paraId="73663394" w14:textId="77777777" w:rsidR="008E06C7" w:rsidRDefault="008E06C7" w:rsidP="008E06C7">
      <w:pPr>
        <w:pStyle w:val="PL"/>
        <w:rPr>
          <w:rFonts w:eastAsia="等线"/>
        </w:rPr>
      </w:pPr>
      <w:r>
        <w:rPr>
          <w:rFonts w:eastAsia="等线"/>
        </w:rPr>
        <w:t xml:space="preserve">        '403':</w:t>
      </w:r>
    </w:p>
    <w:p w14:paraId="32D5A8D5" w14:textId="77777777" w:rsidR="008E06C7" w:rsidRDefault="008E06C7" w:rsidP="008E06C7">
      <w:pPr>
        <w:pStyle w:val="PL"/>
        <w:rPr>
          <w:rFonts w:eastAsia="等线"/>
        </w:rPr>
      </w:pPr>
      <w:r>
        <w:rPr>
          <w:rFonts w:eastAsia="等线"/>
        </w:rPr>
        <w:t xml:space="preserve">          $ref: 'TS29571_CommonData.yaml#/components/responses/403'</w:t>
      </w:r>
    </w:p>
    <w:p w14:paraId="49BAB4CB" w14:textId="77777777" w:rsidR="008E06C7" w:rsidRDefault="008E06C7" w:rsidP="008E06C7">
      <w:pPr>
        <w:pStyle w:val="PL"/>
      </w:pPr>
      <w:r>
        <w:t xml:space="preserve">        '404':</w:t>
      </w:r>
    </w:p>
    <w:p w14:paraId="1AB6992E" w14:textId="77777777" w:rsidR="008E06C7" w:rsidRDefault="008E06C7" w:rsidP="008E06C7">
      <w:pPr>
        <w:pStyle w:val="PL"/>
      </w:pPr>
      <w:r>
        <w:t xml:space="preserve">          $ref: 'TS29571_CommonData.yaml#/components/responses/404'</w:t>
      </w:r>
    </w:p>
    <w:p w14:paraId="6A1F2D7C" w14:textId="77777777" w:rsidR="008E06C7" w:rsidRDefault="008E06C7" w:rsidP="008E06C7">
      <w:pPr>
        <w:pStyle w:val="PL"/>
      </w:pPr>
      <w:r>
        <w:t xml:space="preserve">        '411':</w:t>
      </w:r>
    </w:p>
    <w:p w14:paraId="4920DB98" w14:textId="77777777" w:rsidR="008E06C7" w:rsidRDefault="008E06C7" w:rsidP="008E06C7">
      <w:pPr>
        <w:pStyle w:val="PL"/>
      </w:pPr>
      <w:r>
        <w:t xml:space="preserve">          $ref: 'TS29571_CommonData.yaml#/components/responses/411'</w:t>
      </w:r>
    </w:p>
    <w:p w14:paraId="0C951F21" w14:textId="77777777" w:rsidR="008E06C7" w:rsidRDefault="008E06C7" w:rsidP="008E06C7">
      <w:pPr>
        <w:pStyle w:val="PL"/>
      </w:pPr>
      <w:r>
        <w:t xml:space="preserve">        '413':</w:t>
      </w:r>
    </w:p>
    <w:p w14:paraId="4FD7DE59" w14:textId="77777777" w:rsidR="008E06C7" w:rsidRDefault="008E06C7" w:rsidP="008E06C7">
      <w:pPr>
        <w:pStyle w:val="PL"/>
      </w:pPr>
      <w:r>
        <w:t xml:space="preserve">          $ref: 'TS29571_CommonData.yaml#/components/responses/413'</w:t>
      </w:r>
    </w:p>
    <w:p w14:paraId="2779E05D" w14:textId="77777777" w:rsidR="008E06C7" w:rsidRDefault="008E06C7" w:rsidP="008E06C7">
      <w:pPr>
        <w:pStyle w:val="PL"/>
      </w:pPr>
      <w:r>
        <w:t xml:space="preserve">        '415':</w:t>
      </w:r>
    </w:p>
    <w:p w14:paraId="09A11612" w14:textId="77777777" w:rsidR="008E06C7" w:rsidRDefault="008E06C7" w:rsidP="008E06C7">
      <w:pPr>
        <w:pStyle w:val="PL"/>
      </w:pPr>
      <w:r>
        <w:t xml:space="preserve">          $ref: 'TS29571_CommonData.yaml#/components/responses/415'</w:t>
      </w:r>
    </w:p>
    <w:p w14:paraId="03D8728E" w14:textId="77777777" w:rsidR="008E06C7" w:rsidRDefault="008E06C7" w:rsidP="008E06C7">
      <w:pPr>
        <w:pStyle w:val="PL"/>
        <w:rPr>
          <w:rFonts w:eastAsia="等线"/>
        </w:rPr>
      </w:pPr>
      <w:r>
        <w:rPr>
          <w:rFonts w:eastAsia="等线"/>
        </w:rPr>
        <w:t xml:space="preserve">        '429':</w:t>
      </w:r>
    </w:p>
    <w:p w14:paraId="21AF660A" w14:textId="77777777" w:rsidR="008E06C7" w:rsidRDefault="008E06C7" w:rsidP="008E06C7">
      <w:pPr>
        <w:pStyle w:val="PL"/>
        <w:rPr>
          <w:rFonts w:eastAsia="等线"/>
        </w:rPr>
      </w:pPr>
      <w:r>
        <w:rPr>
          <w:rFonts w:eastAsia="等线"/>
        </w:rPr>
        <w:t xml:space="preserve">          $ref: 'TS29571_CommonData.yaml#/components/responses/429'</w:t>
      </w:r>
    </w:p>
    <w:p w14:paraId="60EA46CD" w14:textId="77777777" w:rsidR="008E06C7" w:rsidRDefault="008E06C7" w:rsidP="008E06C7">
      <w:pPr>
        <w:pStyle w:val="PL"/>
      </w:pPr>
      <w:r>
        <w:t xml:space="preserve">        '500':</w:t>
      </w:r>
    </w:p>
    <w:p w14:paraId="16AB1705" w14:textId="77777777" w:rsidR="008E06C7" w:rsidRDefault="008E06C7" w:rsidP="008E06C7">
      <w:pPr>
        <w:pStyle w:val="PL"/>
      </w:pPr>
      <w:r>
        <w:t xml:space="preserve">          $ref: 'TS29571_CommonData.yaml#/components/responses/500'</w:t>
      </w:r>
    </w:p>
    <w:p w14:paraId="3C9EC78D" w14:textId="77777777" w:rsidR="008E06C7" w:rsidRDefault="008E06C7" w:rsidP="008E06C7">
      <w:pPr>
        <w:pStyle w:val="PL"/>
      </w:pPr>
      <w:r>
        <w:t xml:space="preserve">        '503':</w:t>
      </w:r>
    </w:p>
    <w:p w14:paraId="325A308F" w14:textId="77777777" w:rsidR="008E06C7" w:rsidRDefault="008E06C7" w:rsidP="008E06C7">
      <w:pPr>
        <w:pStyle w:val="PL"/>
      </w:pPr>
      <w:r>
        <w:t xml:space="preserve">          $ref: 'TS29571_CommonData.yaml#/components/responses/503'</w:t>
      </w:r>
    </w:p>
    <w:p w14:paraId="4905AA9A" w14:textId="77777777" w:rsidR="008E06C7" w:rsidRDefault="008E06C7" w:rsidP="008E06C7">
      <w:pPr>
        <w:pStyle w:val="PL"/>
      </w:pPr>
      <w:r>
        <w:t xml:space="preserve">        default:</w:t>
      </w:r>
    </w:p>
    <w:p w14:paraId="796EA8D0" w14:textId="77777777" w:rsidR="008E06C7" w:rsidRDefault="008E06C7" w:rsidP="008E06C7">
      <w:pPr>
        <w:pStyle w:val="PL"/>
      </w:pPr>
      <w:r>
        <w:t xml:space="preserve">          $ref: 'TS29571_CommonData.yaml#/components/responses/default'</w:t>
      </w:r>
    </w:p>
    <w:p w14:paraId="254F2FB8" w14:textId="77777777" w:rsidR="008E06C7" w:rsidRDefault="008E06C7" w:rsidP="008E06C7">
      <w:pPr>
        <w:pStyle w:val="PL"/>
      </w:pPr>
      <w:r>
        <w:t xml:space="preserve">      callbacks:</w:t>
      </w:r>
    </w:p>
    <w:p w14:paraId="69E67EEE" w14:textId="77777777" w:rsidR="008E06C7" w:rsidRDefault="008E06C7" w:rsidP="008E06C7">
      <w:pPr>
        <w:pStyle w:val="PL"/>
      </w:pPr>
      <w:r>
        <w:t xml:space="preserve">        myNotification:</w:t>
      </w:r>
    </w:p>
    <w:p w14:paraId="4AA06F8A" w14:textId="77777777" w:rsidR="008E06C7" w:rsidRDefault="008E06C7" w:rsidP="008E06C7">
      <w:pPr>
        <w:pStyle w:val="PL"/>
      </w:pPr>
      <w:r>
        <w:t xml:space="preserve">          '{$request.body#/notificationURI}': </w:t>
      </w:r>
    </w:p>
    <w:p w14:paraId="07E3DD60" w14:textId="77777777" w:rsidR="008E06C7" w:rsidRDefault="008E06C7" w:rsidP="008E06C7">
      <w:pPr>
        <w:pStyle w:val="PL"/>
      </w:pPr>
      <w:r>
        <w:t xml:space="preserve">            post:</w:t>
      </w:r>
    </w:p>
    <w:p w14:paraId="4BB04FFD" w14:textId="77777777" w:rsidR="008E06C7" w:rsidRDefault="008E06C7" w:rsidP="008E06C7">
      <w:pPr>
        <w:pStyle w:val="PL"/>
      </w:pPr>
      <w:r>
        <w:t xml:space="preserve">              requestBody:</w:t>
      </w:r>
    </w:p>
    <w:p w14:paraId="45F98BE1" w14:textId="77777777" w:rsidR="008E06C7" w:rsidRDefault="008E06C7" w:rsidP="008E06C7">
      <w:pPr>
        <w:pStyle w:val="PL"/>
      </w:pPr>
      <w:r>
        <w:t xml:space="preserve">                required: true</w:t>
      </w:r>
    </w:p>
    <w:p w14:paraId="117810F5" w14:textId="77777777" w:rsidR="008E06C7" w:rsidRDefault="008E06C7" w:rsidP="008E06C7">
      <w:pPr>
        <w:pStyle w:val="PL"/>
      </w:pPr>
      <w:r>
        <w:t xml:space="preserve">                content:</w:t>
      </w:r>
    </w:p>
    <w:p w14:paraId="462F2ECA" w14:textId="77777777" w:rsidR="008E06C7" w:rsidRDefault="008E06C7" w:rsidP="008E06C7">
      <w:pPr>
        <w:pStyle w:val="PL"/>
      </w:pPr>
      <w:r>
        <w:t xml:space="preserve">                  application/json:</w:t>
      </w:r>
    </w:p>
    <w:p w14:paraId="1B22E688" w14:textId="77777777" w:rsidR="008E06C7" w:rsidRDefault="008E06C7" w:rsidP="008E06C7">
      <w:pPr>
        <w:pStyle w:val="PL"/>
      </w:pPr>
      <w:r>
        <w:t xml:space="preserve">                    schema:</w:t>
      </w:r>
    </w:p>
    <w:p w14:paraId="24F2BF82" w14:textId="77777777" w:rsidR="008E06C7" w:rsidRDefault="008E06C7" w:rsidP="008E06C7">
      <w:pPr>
        <w:pStyle w:val="PL"/>
      </w:pPr>
      <w:r>
        <w:t xml:space="preserve">                      type: array</w:t>
      </w:r>
    </w:p>
    <w:p w14:paraId="0FA99860" w14:textId="77777777" w:rsidR="008E06C7" w:rsidRDefault="008E06C7" w:rsidP="008E06C7">
      <w:pPr>
        <w:pStyle w:val="PL"/>
      </w:pPr>
      <w:r>
        <w:t xml:space="preserve">                      items:</w:t>
      </w:r>
    </w:p>
    <w:p w14:paraId="78474C8D" w14:textId="77777777" w:rsidR="008E06C7" w:rsidRDefault="008E06C7" w:rsidP="008E06C7">
      <w:pPr>
        <w:pStyle w:val="PL"/>
      </w:pPr>
      <w:r>
        <w:t xml:space="preserve">                        $ref: '#/components/schemas/NnwdafEventsSubscriptionNotification'</w:t>
      </w:r>
    </w:p>
    <w:p w14:paraId="6250A778" w14:textId="77777777" w:rsidR="008E06C7" w:rsidRDefault="008E06C7" w:rsidP="008E06C7">
      <w:pPr>
        <w:pStyle w:val="PL"/>
      </w:pPr>
      <w:r>
        <w:t xml:space="preserve">                      minItems: 1</w:t>
      </w:r>
    </w:p>
    <w:p w14:paraId="4B359650" w14:textId="77777777" w:rsidR="008E06C7" w:rsidRDefault="008E06C7" w:rsidP="008E06C7">
      <w:pPr>
        <w:pStyle w:val="PL"/>
      </w:pPr>
      <w:r>
        <w:t xml:space="preserve">              responses:</w:t>
      </w:r>
    </w:p>
    <w:p w14:paraId="61D44E3B" w14:textId="77777777" w:rsidR="008E06C7" w:rsidRDefault="008E06C7" w:rsidP="008E06C7">
      <w:pPr>
        <w:pStyle w:val="PL"/>
      </w:pPr>
      <w:r>
        <w:t xml:space="preserve">                '204':</w:t>
      </w:r>
    </w:p>
    <w:p w14:paraId="28CA1F1A" w14:textId="77777777" w:rsidR="008E06C7" w:rsidRDefault="008E06C7" w:rsidP="008E06C7">
      <w:pPr>
        <w:pStyle w:val="PL"/>
      </w:pPr>
      <w:r>
        <w:t xml:space="preserve">                  description: The receipt of the Notification is acknowledged.</w:t>
      </w:r>
    </w:p>
    <w:p w14:paraId="6D17F0F9" w14:textId="77777777" w:rsidR="008E06C7" w:rsidRDefault="008E06C7" w:rsidP="008E06C7">
      <w:pPr>
        <w:pStyle w:val="PL"/>
        <w:rPr>
          <w:noProof w:val="0"/>
        </w:rPr>
      </w:pPr>
      <w:r>
        <w:rPr>
          <w:noProof w:val="0"/>
        </w:rPr>
        <w:t xml:space="preserve">                '307':</w:t>
      </w:r>
    </w:p>
    <w:p w14:paraId="4A847A11" w14:textId="77777777" w:rsidR="008E06C7" w:rsidRDefault="008E06C7" w:rsidP="008E06C7">
      <w:pPr>
        <w:pStyle w:val="PL"/>
      </w:pPr>
      <w:r>
        <w:t xml:space="preserve">                  $ref: 'TS29571_CommonData.yaml#/components/responses/307'</w:t>
      </w:r>
    </w:p>
    <w:p w14:paraId="574BB085" w14:textId="77777777" w:rsidR="008E06C7" w:rsidRDefault="008E06C7" w:rsidP="008E06C7">
      <w:pPr>
        <w:pStyle w:val="PL"/>
        <w:rPr>
          <w:noProof w:val="0"/>
        </w:rPr>
      </w:pPr>
      <w:r>
        <w:rPr>
          <w:noProof w:val="0"/>
        </w:rPr>
        <w:lastRenderedPageBreak/>
        <w:t xml:space="preserve">                '308':</w:t>
      </w:r>
    </w:p>
    <w:p w14:paraId="0DBFD010" w14:textId="77777777" w:rsidR="008E06C7" w:rsidRDefault="008E06C7" w:rsidP="008E06C7">
      <w:pPr>
        <w:pStyle w:val="PL"/>
      </w:pPr>
      <w:r>
        <w:t xml:space="preserve">                  $ref: 'TS29571_CommonData.yaml#/components/responses/308'</w:t>
      </w:r>
    </w:p>
    <w:p w14:paraId="129D9EF4" w14:textId="77777777" w:rsidR="008E06C7" w:rsidRDefault="008E06C7" w:rsidP="008E06C7">
      <w:pPr>
        <w:pStyle w:val="PL"/>
      </w:pPr>
      <w:r>
        <w:t xml:space="preserve">                '400':</w:t>
      </w:r>
    </w:p>
    <w:p w14:paraId="43E79F67" w14:textId="77777777" w:rsidR="008E06C7" w:rsidRDefault="008E06C7" w:rsidP="008E06C7">
      <w:pPr>
        <w:pStyle w:val="PL"/>
      </w:pPr>
      <w:r>
        <w:t xml:space="preserve">                  $ref: 'TS29571_CommonData.yaml#/components/responses/400'</w:t>
      </w:r>
    </w:p>
    <w:p w14:paraId="27DB0511" w14:textId="77777777" w:rsidR="008E06C7" w:rsidRDefault="008E06C7" w:rsidP="008E06C7">
      <w:pPr>
        <w:pStyle w:val="PL"/>
      </w:pPr>
      <w:r>
        <w:t xml:space="preserve">                '401':</w:t>
      </w:r>
    </w:p>
    <w:p w14:paraId="185E1E11" w14:textId="77777777" w:rsidR="008E06C7" w:rsidRDefault="008E06C7" w:rsidP="008E06C7">
      <w:pPr>
        <w:pStyle w:val="PL"/>
      </w:pPr>
      <w:r>
        <w:t xml:space="preserve">                  $ref: 'TS29571_CommonData.yaml#/components/responses/401'</w:t>
      </w:r>
    </w:p>
    <w:p w14:paraId="6DB43130" w14:textId="77777777" w:rsidR="008E06C7" w:rsidRDefault="008E06C7" w:rsidP="008E06C7">
      <w:pPr>
        <w:pStyle w:val="PL"/>
        <w:rPr>
          <w:rFonts w:eastAsia="等线"/>
        </w:rPr>
      </w:pPr>
      <w:r>
        <w:rPr>
          <w:rFonts w:eastAsia="等线"/>
        </w:rPr>
        <w:t xml:space="preserve">                '403':</w:t>
      </w:r>
    </w:p>
    <w:p w14:paraId="34CFF56D" w14:textId="77777777" w:rsidR="008E06C7" w:rsidRDefault="008E06C7" w:rsidP="008E06C7">
      <w:pPr>
        <w:pStyle w:val="PL"/>
        <w:rPr>
          <w:rFonts w:eastAsia="等线"/>
        </w:rPr>
      </w:pPr>
      <w:r>
        <w:rPr>
          <w:rFonts w:eastAsia="等线"/>
        </w:rPr>
        <w:t xml:space="preserve">                  $ref: 'TS29571_CommonData.yaml#/components/responses/403'</w:t>
      </w:r>
    </w:p>
    <w:p w14:paraId="29071B29" w14:textId="77777777" w:rsidR="008E06C7" w:rsidRDefault="008E06C7" w:rsidP="008E06C7">
      <w:pPr>
        <w:pStyle w:val="PL"/>
      </w:pPr>
      <w:r>
        <w:t xml:space="preserve">                '404':</w:t>
      </w:r>
    </w:p>
    <w:p w14:paraId="10A9AF17" w14:textId="77777777" w:rsidR="008E06C7" w:rsidRDefault="008E06C7" w:rsidP="008E06C7">
      <w:pPr>
        <w:pStyle w:val="PL"/>
      </w:pPr>
      <w:r>
        <w:t xml:space="preserve">                  $ref: 'TS29571_CommonData.yaml#/components/responses/404'</w:t>
      </w:r>
    </w:p>
    <w:p w14:paraId="58AECBDD" w14:textId="77777777" w:rsidR="008E06C7" w:rsidRDefault="008E06C7" w:rsidP="008E06C7">
      <w:pPr>
        <w:pStyle w:val="PL"/>
      </w:pPr>
      <w:r>
        <w:t xml:space="preserve">                '411':</w:t>
      </w:r>
    </w:p>
    <w:p w14:paraId="44CFB434" w14:textId="77777777" w:rsidR="008E06C7" w:rsidRDefault="008E06C7" w:rsidP="008E06C7">
      <w:pPr>
        <w:pStyle w:val="PL"/>
      </w:pPr>
      <w:r>
        <w:t xml:space="preserve">                  $ref: 'TS29571_CommonData.yaml#/components/responses/411'</w:t>
      </w:r>
    </w:p>
    <w:p w14:paraId="6F40FD57" w14:textId="77777777" w:rsidR="008E06C7" w:rsidRDefault="008E06C7" w:rsidP="008E06C7">
      <w:pPr>
        <w:pStyle w:val="PL"/>
      </w:pPr>
      <w:r>
        <w:t xml:space="preserve">                '413':</w:t>
      </w:r>
    </w:p>
    <w:p w14:paraId="2B43D344" w14:textId="77777777" w:rsidR="008E06C7" w:rsidRDefault="008E06C7" w:rsidP="008E06C7">
      <w:pPr>
        <w:pStyle w:val="PL"/>
      </w:pPr>
      <w:r>
        <w:t xml:space="preserve">                  $ref: 'TS29571_CommonData.yaml#/components/responses/413'</w:t>
      </w:r>
    </w:p>
    <w:p w14:paraId="640C9777" w14:textId="77777777" w:rsidR="008E06C7" w:rsidRDefault="008E06C7" w:rsidP="008E06C7">
      <w:pPr>
        <w:pStyle w:val="PL"/>
      </w:pPr>
      <w:r>
        <w:t xml:space="preserve">                '415':</w:t>
      </w:r>
    </w:p>
    <w:p w14:paraId="521BA02C" w14:textId="77777777" w:rsidR="008E06C7" w:rsidRDefault="008E06C7" w:rsidP="008E06C7">
      <w:pPr>
        <w:pStyle w:val="PL"/>
      </w:pPr>
      <w:r>
        <w:t xml:space="preserve">                  $ref: 'TS29571_CommonData.yaml#/components/responses/415'</w:t>
      </w:r>
    </w:p>
    <w:p w14:paraId="08DCA010" w14:textId="77777777" w:rsidR="008E06C7" w:rsidRDefault="008E06C7" w:rsidP="008E06C7">
      <w:pPr>
        <w:pStyle w:val="PL"/>
        <w:rPr>
          <w:rFonts w:eastAsia="等线"/>
        </w:rPr>
      </w:pPr>
      <w:r>
        <w:rPr>
          <w:rFonts w:eastAsia="等线"/>
        </w:rPr>
        <w:t xml:space="preserve">                '429':</w:t>
      </w:r>
    </w:p>
    <w:p w14:paraId="12F544C1" w14:textId="77777777" w:rsidR="008E06C7" w:rsidRDefault="008E06C7" w:rsidP="008E06C7">
      <w:pPr>
        <w:pStyle w:val="PL"/>
        <w:rPr>
          <w:rFonts w:eastAsia="等线"/>
        </w:rPr>
      </w:pPr>
      <w:r>
        <w:rPr>
          <w:rFonts w:eastAsia="等线"/>
        </w:rPr>
        <w:t xml:space="preserve">                  $ref: 'TS29571_CommonData.yaml#/components/responses/429'</w:t>
      </w:r>
    </w:p>
    <w:p w14:paraId="665B69C4" w14:textId="77777777" w:rsidR="008E06C7" w:rsidRDefault="008E06C7" w:rsidP="008E06C7">
      <w:pPr>
        <w:pStyle w:val="PL"/>
      </w:pPr>
      <w:r>
        <w:t xml:space="preserve">                '500':</w:t>
      </w:r>
    </w:p>
    <w:p w14:paraId="5BF5733F" w14:textId="77777777" w:rsidR="008E06C7" w:rsidRDefault="008E06C7" w:rsidP="008E06C7">
      <w:pPr>
        <w:pStyle w:val="PL"/>
      </w:pPr>
      <w:r>
        <w:t xml:space="preserve">                  $ref: 'TS29571_CommonData.yaml#/components/responses/500'</w:t>
      </w:r>
    </w:p>
    <w:p w14:paraId="72531911" w14:textId="77777777" w:rsidR="008E06C7" w:rsidRDefault="008E06C7" w:rsidP="008E06C7">
      <w:pPr>
        <w:pStyle w:val="PL"/>
      </w:pPr>
      <w:r>
        <w:t xml:space="preserve">                '503':</w:t>
      </w:r>
    </w:p>
    <w:p w14:paraId="78F59191" w14:textId="77777777" w:rsidR="008E06C7" w:rsidRDefault="008E06C7" w:rsidP="008E06C7">
      <w:pPr>
        <w:pStyle w:val="PL"/>
      </w:pPr>
      <w:r>
        <w:t xml:space="preserve">                  $ref: 'TS29571_CommonData.yaml#/components/responses/503'</w:t>
      </w:r>
    </w:p>
    <w:p w14:paraId="7FDE5332" w14:textId="77777777" w:rsidR="008E06C7" w:rsidRDefault="008E06C7" w:rsidP="008E06C7">
      <w:pPr>
        <w:pStyle w:val="PL"/>
      </w:pPr>
      <w:r>
        <w:t xml:space="preserve">                default:</w:t>
      </w:r>
    </w:p>
    <w:p w14:paraId="0F2A982F" w14:textId="77777777" w:rsidR="008E06C7" w:rsidRDefault="008E06C7" w:rsidP="008E06C7">
      <w:pPr>
        <w:pStyle w:val="PL"/>
      </w:pPr>
      <w:r>
        <w:t xml:space="preserve">                  $ref: 'TS29571_CommonData.yaml#/components/responses/default'</w:t>
      </w:r>
    </w:p>
    <w:p w14:paraId="701CEFA7" w14:textId="77777777" w:rsidR="008E06C7" w:rsidRDefault="008E06C7" w:rsidP="008E06C7">
      <w:pPr>
        <w:pStyle w:val="PL"/>
      </w:pPr>
      <w:r>
        <w:t xml:space="preserve">  /subscriptions/{subscriptionId}:</w:t>
      </w:r>
    </w:p>
    <w:p w14:paraId="2122DCCB" w14:textId="77777777" w:rsidR="008E06C7" w:rsidRDefault="008E06C7" w:rsidP="008E06C7">
      <w:pPr>
        <w:pStyle w:val="PL"/>
      </w:pPr>
      <w:r>
        <w:t xml:space="preserve">    delete:</w:t>
      </w:r>
    </w:p>
    <w:p w14:paraId="517D2CCA" w14:textId="77777777" w:rsidR="008E06C7" w:rsidRDefault="008E06C7" w:rsidP="008E06C7">
      <w:pPr>
        <w:pStyle w:val="PL"/>
      </w:pPr>
      <w:r>
        <w:t xml:space="preserve">      summary: Delete an existing Individual NWDAF Events Subscription</w:t>
      </w:r>
    </w:p>
    <w:p w14:paraId="4A2C2171" w14:textId="77777777" w:rsidR="008E06C7" w:rsidRDefault="008E06C7" w:rsidP="008E06C7">
      <w:pPr>
        <w:pStyle w:val="PL"/>
      </w:pPr>
      <w:r>
        <w:t xml:space="preserve">      operationId: DeleteNWDAFEventsSubscription</w:t>
      </w:r>
    </w:p>
    <w:p w14:paraId="1A0BC0A6" w14:textId="77777777" w:rsidR="008E06C7" w:rsidRDefault="008E06C7" w:rsidP="008E06C7">
      <w:pPr>
        <w:pStyle w:val="PL"/>
      </w:pPr>
      <w:r>
        <w:t xml:space="preserve">      tags:</w:t>
      </w:r>
    </w:p>
    <w:p w14:paraId="4FEA568D" w14:textId="77777777" w:rsidR="008E06C7" w:rsidRDefault="008E06C7" w:rsidP="008E06C7">
      <w:pPr>
        <w:pStyle w:val="PL"/>
      </w:pPr>
      <w:r>
        <w:t xml:space="preserve">        - Individual NWDAF Events Subscription (Document)</w:t>
      </w:r>
    </w:p>
    <w:p w14:paraId="6C074C8A" w14:textId="77777777" w:rsidR="008E06C7" w:rsidRDefault="008E06C7" w:rsidP="008E06C7">
      <w:pPr>
        <w:pStyle w:val="PL"/>
      </w:pPr>
      <w:r>
        <w:t xml:space="preserve">      parameters:</w:t>
      </w:r>
    </w:p>
    <w:p w14:paraId="6F104ADB" w14:textId="77777777" w:rsidR="008E06C7" w:rsidRDefault="008E06C7" w:rsidP="008E06C7">
      <w:pPr>
        <w:pStyle w:val="PL"/>
      </w:pPr>
      <w:r>
        <w:t xml:space="preserve">        - name: subscriptionId</w:t>
      </w:r>
    </w:p>
    <w:p w14:paraId="5F14B628" w14:textId="77777777" w:rsidR="008E06C7" w:rsidRDefault="008E06C7" w:rsidP="008E06C7">
      <w:pPr>
        <w:pStyle w:val="PL"/>
      </w:pPr>
      <w:r>
        <w:t xml:space="preserve">          in: path</w:t>
      </w:r>
    </w:p>
    <w:p w14:paraId="389D0D73" w14:textId="77777777" w:rsidR="008E06C7" w:rsidRDefault="008E06C7" w:rsidP="008E06C7">
      <w:pPr>
        <w:pStyle w:val="PL"/>
      </w:pPr>
      <w:r>
        <w:t xml:space="preserve">          description: String identifying a subscription to the Nnwdaf_EventsSubscription Service</w:t>
      </w:r>
    </w:p>
    <w:p w14:paraId="7C19C459" w14:textId="77777777" w:rsidR="008E06C7" w:rsidRDefault="008E06C7" w:rsidP="008E06C7">
      <w:pPr>
        <w:pStyle w:val="PL"/>
      </w:pPr>
      <w:r>
        <w:t xml:space="preserve">          required: true</w:t>
      </w:r>
    </w:p>
    <w:p w14:paraId="038E86CB" w14:textId="77777777" w:rsidR="008E06C7" w:rsidRDefault="008E06C7" w:rsidP="008E06C7">
      <w:pPr>
        <w:pStyle w:val="PL"/>
      </w:pPr>
      <w:r>
        <w:t xml:space="preserve">          schema:</w:t>
      </w:r>
    </w:p>
    <w:p w14:paraId="0DD5C1FC" w14:textId="77777777" w:rsidR="008E06C7" w:rsidRDefault="008E06C7" w:rsidP="008E06C7">
      <w:pPr>
        <w:pStyle w:val="PL"/>
      </w:pPr>
      <w:r>
        <w:t xml:space="preserve">            type: string</w:t>
      </w:r>
    </w:p>
    <w:p w14:paraId="5C7FA8C7" w14:textId="77777777" w:rsidR="008E06C7" w:rsidRDefault="008E06C7" w:rsidP="008E06C7">
      <w:pPr>
        <w:pStyle w:val="PL"/>
      </w:pPr>
      <w:r>
        <w:t xml:space="preserve">      responses:</w:t>
      </w:r>
    </w:p>
    <w:p w14:paraId="287AB808" w14:textId="77777777" w:rsidR="008E06C7" w:rsidRDefault="008E06C7" w:rsidP="008E06C7">
      <w:pPr>
        <w:pStyle w:val="PL"/>
      </w:pPr>
      <w:r>
        <w:t xml:space="preserve">        '204':</w:t>
      </w:r>
    </w:p>
    <w:p w14:paraId="06F2C74D" w14:textId="77777777" w:rsidR="008E06C7" w:rsidRDefault="008E06C7" w:rsidP="008E06C7">
      <w:pPr>
        <w:pStyle w:val="PL"/>
      </w:pPr>
      <w:r>
        <w:t xml:space="preserve">          description: No Content. The Individual NWDAF Event Subscription resource matching the subscriptionId was deleted.</w:t>
      </w:r>
    </w:p>
    <w:p w14:paraId="2AD497E3" w14:textId="77777777" w:rsidR="008E06C7" w:rsidRDefault="008E06C7" w:rsidP="008E06C7">
      <w:pPr>
        <w:pStyle w:val="PL"/>
        <w:rPr>
          <w:noProof w:val="0"/>
        </w:rPr>
      </w:pPr>
      <w:r>
        <w:rPr>
          <w:noProof w:val="0"/>
        </w:rPr>
        <w:t xml:space="preserve">        '307':</w:t>
      </w:r>
    </w:p>
    <w:p w14:paraId="38D39ACF" w14:textId="77777777" w:rsidR="008E06C7" w:rsidRDefault="008E06C7" w:rsidP="008E06C7">
      <w:pPr>
        <w:pStyle w:val="PL"/>
      </w:pPr>
      <w:r>
        <w:t xml:space="preserve">          $ref: 'TS29571_CommonData.yaml#/components/responses/307'</w:t>
      </w:r>
    </w:p>
    <w:p w14:paraId="28E6CBA5" w14:textId="77777777" w:rsidR="008E06C7" w:rsidRDefault="008E06C7" w:rsidP="008E06C7">
      <w:pPr>
        <w:pStyle w:val="PL"/>
        <w:rPr>
          <w:noProof w:val="0"/>
        </w:rPr>
      </w:pPr>
      <w:r>
        <w:rPr>
          <w:noProof w:val="0"/>
        </w:rPr>
        <w:t xml:space="preserve">        '308':</w:t>
      </w:r>
    </w:p>
    <w:p w14:paraId="391F479E" w14:textId="77777777" w:rsidR="008E06C7" w:rsidRDefault="008E06C7" w:rsidP="008E06C7">
      <w:pPr>
        <w:pStyle w:val="PL"/>
      </w:pPr>
      <w:r>
        <w:t xml:space="preserve">          $ref: 'TS29571_CommonData.yaml#/components/responses/308'</w:t>
      </w:r>
    </w:p>
    <w:p w14:paraId="000B479A" w14:textId="77777777" w:rsidR="008E06C7" w:rsidRDefault="008E06C7" w:rsidP="008E06C7">
      <w:pPr>
        <w:pStyle w:val="PL"/>
      </w:pPr>
      <w:r>
        <w:t xml:space="preserve">        '400':</w:t>
      </w:r>
    </w:p>
    <w:p w14:paraId="4BC69232" w14:textId="77777777" w:rsidR="008E06C7" w:rsidRDefault="008E06C7" w:rsidP="008E06C7">
      <w:pPr>
        <w:pStyle w:val="PL"/>
      </w:pPr>
      <w:r>
        <w:t xml:space="preserve">          $ref: 'TS29571_CommonData.yaml#/components/responses/400'</w:t>
      </w:r>
    </w:p>
    <w:p w14:paraId="1BE36B4C" w14:textId="77777777" w:rsidR="008E06C7" w:rsidRDefault="008E06C7" w:rsidP="008E06C7">
      <w:pPr>
        <w:pStyle w:val="PL"/>
      </w:pPr>
      <w:r>
        <w:t xml:space="preserve">        '401':</w:t>
      </w:r>
    </w:p>
    <w:p w14:paraId="7E980FA2" w14:textId="77777777" w:rsidR="008E06C7" w:rsidRDefault="008E06C7" w:rsidP="008E06C7">
      <w:pPr>
        <w:pStyle w:val="PL"/>
      </w:pPr>
      <w:r>
        <w:t xml:space="preserve">          $ref: 'TS29571_CommonData.yaml#/components/responses/401'</w:t>
      </w:r>
    </w:p>
    <w:p w14:paraId="2A9CAF91" w14:textId="77777777" w:rsidR="008E06C7" w:rsidRDefault="008E06C7" w:rsidP="008E06C7">
      <w:pPr>
        <w:pStyle w:val="PL"/>
        <w:rPr>
          <w:rFonts w:eastAsia="等线"/>
        </w:rPr>
      </w:pPr>
      <w:r>
        <w:rPr>
          <w:rFonts w:eastAsia="等线"/>
        </w:rPr>
        <w:t xml:space="preserve">        '403':</w:t>
      </w:r>
    </w:p>
    <w:p w14:paraId="58080EF0" w14:textId="77777777" w:rsidR="008E06C7" w:rsidRDefault="008E06C7" w:rsidP="008E06C7">
      <w:pPr>
        <w:pStyle w:val="PL"/>
        <w:rPr>
          <w:rFonts w:eastAsia="等线"/>
        </w:rPr>
      </w:pPr>
      <w:r>
        <w:rPr>
          <w:rFonts w:eastAsia="等线"/>
        </w:rPr>
        <w:t xml:space="preserve">          $ref: 'TS29571_CommonData.yaml#/components/responses/403'</w:t>
      </w:r>
    </w:p>
    <w:p w14:paraId="4831EF0B" w14:textId="77777777" w:rsidR="008E06C7" w:rsidRDefault="008E06C7" w:rsidP="008E06C7">
      <w:pPr>
        <w:pStyle w:val="PL"/>
      </w:pPr>
      <w:r>
        <w:t xml:space="preserve">        '404':</w:t>
      </w:r>
    </w:p>
    <w:p w14:paraId="3EAC5B61" w14:textId="77777777" w:rsidR="008E06C7" w:rsidRDefault="008E06C7" w:rsidP="008E06C7">
      <w:pPr>
        <w:pStyle w:val="PL"/>
      </w:pPr>
      <w:r>
        <w:t xml:space="preserve">          description: The Individual NWDAF Event Subscription resource does not exist.</w:t>
      </w:r>
    </w:p>
    <w:p w14:paraId="753A5EAB" w14:textId="77777777" w:rsidR="008E06C7" w:rsidRDefault="008E06C7" w:rsidP="008E06C7">
      <w:pPr>
        <w:pStyle w:val="PL"/>
      </w:pPr>
      <w:r>
        <w:t xml:space="preserve">          content:</w:t>
      </w:r>
    </w:p>
    <w:p w14:paraId="5B4EBC6E" w14:textId="77777777" w:rsidR="008E06C7" w:rsidRDefault="008E06C7" w:rsidP="008E06C7">
      <w:pPr>
        <w:pStyle w:val="PL"/>
      </w:pPr>
      <w:r>
        <w:t xml:space="preserve">            application/problem+json:</w:t>
      </w:r>
    </w:p>
    <w:p w14:paraId="769FC0F8" w14:textId="77777777" w:rsidR="008E06C7" w:rsidRDefault="008E06C7" w:rsidP="008E06C7">
      <w:pPr>
        <w:pStyle w:val="PL"/>
      </w:pPr>
      <w:r>
        <w:t xml:space="preserve">              schema:</w:t>
      </w:r>
    </w:p>
    <w:p w14:paraId="69BAD158" w14:textId="77777777" w:rsidR="008E06C7" w:rsidRDefault="008E06C7" w:rsidP="008E06C7">
      <w:pPr>
        <w:pStyle w:val="PL"/>
      </w:pPr>
      <w:r>
        <w:t xml:space="preserve">                $ref: 'TS29571_CommonData.yaml#/components/schemas/ProblemDetails'</w:t>
      </w:r>
    </w:p>
    <w:p w14:paraId="3EFE027F" w14:textId="77777777" w:rsidR="008E06C7" w:rsidRDefault="008E06C7" w:rsidP="008E06C7">
      <w:pPr>
        <w:pStyle w:val="PL"/>
        <w:rPr>
          <w:rFonts w:eastAsia="等线"/>
        </w:rPr>
      </w:pPr>
      <w:r>
        <w:rPr>
          <w:rFonts w:eastAsia="等线"/>
        </w:rPr>
        <w:t xml:space="preserve">        '429':</w:t>
      </w:r>
    </w:p>
    <w:p w14:paraId="31B2A0B3" w14:textId="77777777" w:rsidR="008E06C7" w:rsidRDefault="008E06C7" w:rsidP="008E06C7">
      <w:pPr>
        <w:pStyle w:val="PL"/>
        <w:rPr>
          <w:rFonts w:eastAsia="等线"/>
        </w:rPr>
      </w:pPr>
      <w:r>
        <w:rPr>
          <w:rFonts w:eastAsia="等线"/>
        </w:rPr>
        <w:t xml:space="preserve">          $ref: 'TS29571_CommonData.yaml#/components/responses/429'</w:t>
      </w:r>
    </w:p>
    <w:p w14:paraId="2CCBAF59" w14:textId="77777777" w:rsidR="008E06C7" w:rsidRDefault="008E06C7" w:rsidP="008E06C7">
      <w:pPr>
        <w:pStyle w:val="PL"/>
      </w:pPr>
      <w:r>
        <w:t xml:space="preserve">        '500':</w:t>
      </w:r>
    </w:p>
    <w:p w14:paraId="1D12A547" w14:textId="77777777" w:rsidR="008E06C7" w:rsidRDefault="008E06C7" w:rsidP="008E06C7">
      <w:pPr>
        <w:pStyle w:val="PL"/>
      </w:pPr>
      <w:r>
        <w:t xml:space="preserve">          $ref: 'TS29571_CommonData.yaml#/components/responses/500'</w:t>
      </w:r>
    </w:p>
    <w:p w14:paraId="6F5B5441" w14:textId="77777777" w:rsidR="008E06C7" w:rsidRDefault="008E06C7" w:rsidP="008E06C7">
      <w:pPr>
        <w:pStyle w:val="PL"/>
      </w:pPr>
      <w:r>
        <w:t xml:space="preserve">        '501':</w:t>
      </w:r>
    </w:p>
    <w:p w14:paraId="1DBC3C0C" w14:textId="77777777" w:rsidR="008E06C7" w:rsidRDefault="008E06C7" w:rsidP="008E06C7">
      <w:pPr>
        <w:pStyle w:val="PL"/>
      </w:pPr>
      <w:r>
        <w:t xml:space="preserve">          $ref: 'TS29571_CommonData.yaml#/components/responses/501'</w:t>
      </w:r>
    </w:p>
    <w:p w14:paraId="59586AB4" w14:textId="77777777" w:rsidR="008E06C7" w:rsidRDefault="008E06C7" w:rsidP="008E06C7">
      <w:pPr>
        <w:pStyle w:val="PL"/>
      </w:pPr>
      <w:r>
        <w:t xml:space="preserve">        '503':</w:t>
      </w:r>
    </w:p>
    <w:p w14:paraId="30026D22" w14:textId="77777777" w:rsidR="008E06C7" w:rsidRDefault="008E06C7" w:rsidP="008E06C7">
      <w:pPr>
        <w:pStyle w:val="PL"/>
      </w:pPr>
      <w:r>
        <w:t xml:space="preserve">          $ref: 'TS29571_CommonData.yaml#/components/responses/503'</w:t>
      </w:r>
    </w:p>
    <w:p w14:paraId="682180D9" w14:textId="77777777" w:rsidR="008E06C7" w:rsidRDefault="008E06C7" w:rsidP="008E06C7">
      <w:pPr>
        <w:pStyle w:val="PL"/>
      </w:pPr>
      <w:r>
        <w:t xml:space="preserve">        default:</w:t>
      </w:r>
    </w:p>
    <w:p w14:paraId="6858FA51" w14:textId="77777777" w:rsidR="008E06C7" w:rsidRDefault="008E06C7" w:rsidP="008E06C7">
      <w:pPr>
        <w:pStyle w:val="PL"/>
      </w:pPr>
      <w:r>
        <w:t xml:space="preserve">          $ref: 'TS29571_CommonData.yaml#/components/responses/default'</w:t>
      </w:r>
    </w:p>
    <w:p w14:paraId="3887EE70" w14:textId="77777777" w:rsidR="008E06C7" w:rsidRDefault="008E06C7" w:rsidP="008E06C7">
      <w:pPr>
        <w:pStyle w:val="PL"/>
      </w:pPr>
      <w:r>
        <w:t xml:space="preserve">    put:</w:t>
      </w:r>
    </w:p>
    <w:p w14:paraId="51D2FF93" w14:textId="77777777" w:rsidR="008E06C7" w:rsidRDefault="008E06C7" w:rsidP="008E06C7">
      <w:pPr>
        <w:pStyle w:val="PL"/>
      </w:pPr>
      <w:r>
        <w:t xml:space="preserve">      summary: Update an existing Individual NWDAF Events Subscription</w:t>
      </w:r>
    </w:p>
    <w:p w14:paraId="26A38FC8" w14:textId="77777777" w:rsidR="008E06C7" w:rsidRDefault="008E06C7" w:rsidP="008E06C7">
      <w:pPr>
        <w:pStyle w:val="PL"/>
      </w:pPr>
      <w:r>
        <w:t xml:space="preserve">      operationId: UpdateNWDAFEventsSubscription</w:t>
      </w:r>
    </w:p>
    <w:p w14:paraId="6BCFBC47" w14:textId="77777777" w:rsidR="008E06C7" w:rsidRDefault="008E06C7" w:rsidP="008E06C7">
      <w:pPr>
        <w:pStyle w:val="PL"/>
      </w:pPr>
      <w:r>
        <w:t xml:space="preserve">      tags:</w:t>
      </w:r>
    </w:p>
    <w:p w14:paraId="1B76DAB8" w14:textId="77777777" w:rsidR="008E06C7" w:rsidRDefault="008E06C7" w:rsidP="008E06C7">
      <w:pPr>
        <w:pStyle w:val="PL"/>
      </w:pPr>
      <w:r>
        <w:t xml:space="preserve">        - Individual NWDAF Events Subscription (Document)</w:t>
      </w:r>
    </w:p>
    <w:p w14:paraId="39B1801D" w14:textId="77777777" w:rsidR="008E06C7" w:rsidRDefault="008E06C7" w:rsidP="008E06C7">
      <w:pPr>
        <w:pStyle w:val="PL"/>
      </w:pPr>
      <w:r>
        <w:t xml:space="preserve">      requestBody:</w:t>
      </w:r>
    </w:p>
    <w:p w14:paraId="698CA602" w14:textId="77777777" w:rsidR="008E06C7" w:rsidRDefault="008E06C7" w:rsidP="008E06C7">
      <w:pPr>
        <w:pStyle w:val="PL"/>
      </w:pPr>
      <w:r>
        <w:t xml:space="preserve">        required: true</w:t>
      </w:r>
    </w:p>
    <w:p w14:paraId="53C993E2" w14:textId="77777777" w:rsidR="008E06C7" w:rsidRDefault="008E06C7" w:rsidP="008E06C7">
      <w:pPr>
        <w:pStyle w:val="PL"/>
      </w:pPr>
      <w:r>
        <w:t xml:space="preserve">        content:</w:t>
      </w:r>
    </w:p>
    <w:p w14:paraId="773B3A49" w14:textId="77777777" w:rsidR="008E06C7" w:rsidRDefault="008E06C7" w:rsidP="008E06C7">
      <w:pPr>
        <w:pStyle w:val="PL"/>
      </w:pPr>
      <w:r>
        <w:t xml:space="preserve">          application/json:</w:t>
      </w:r>
    </w:p>
    <w:p w14:paraId="36380605" w14:textId="77777777" w:rsidR="008E06C7" w:rsidRDefault="008E06C7" w:rsidP="008E06C7">
      <w:pPr>
        <w:pStyle w:val="PL"/>
      </w:pPr>
      <w:r>
        <w:t xml:space="preserve">            schema:</w:t>
      </w:r>
    </w:p>
    <w:p w14:paraId="1E4BBF44" w14:textId="77777777" w:rsidR="008E06C7" w:rsidRDefault="008E06C7" w:rsidP="008E06C7">
      <w:pPr>
        <w:pStyle w:val="PL"/>
      </w:pPr>
      <w:r>
        <w:t xml:space="preserve">              $ref: '#/components/schemas/NnwdafEventsSubscription'</w:t>
      </w:r>
    </w:p>
    <w:p w14:paraId="5AF55830" w14:textId="77777777" w:rsidR="008E06C7" w:rsidRDefault="008E06C7" w:rsidP="008E06C7">
      <w:pPr>
        <w:pStyle w:val="PL"/>
      </w:pPr>
      <w:r>
        <w:lastRenderedPageBreak/>
        <w:t xml:space="preserve">      parameters:</w:t>
      </w:r>
    </w:p>
    <w:p w14:paraId="11450407" w14:textId="77777777" w:rsidR="008E06C7" w:rsidRDefault="008E06C7" w:rsidP="008E06C7">
      <w:pPr>
        <w:pStyle w:val="PL"/>
      </w:pPr>
      <w:r>
        <w:t xml:space="preserve">        - name: subscriptionId</w:t>
      </w:r>
    </w:p>
    <w:p w14:paraId="1FB84B2D" w14:textId="77777777" w:rsidR="008E06C7" w:rsidRDefault="008E06C7" w:rsidP="008E06C7">
      <w:pPr>
        <w:pStyle w:val="PL"/>
      </w:pPr>
      <w:r>
        <w:t xml:space="preserve">          in: path</w:t>
      </w:r>
    </w:p>
    <w:p w14:paraId="7C28AD86" w14:textId="77777777" w:rsidR="008E06C7" w:rsidRDefault="008E06C7" w:rsidP="008E06C7">
      <w:pPr>
        <w:pStyle w:val="PL"/>
      </w:pPr>
      <w:r>
        <w:t xml:space="preserve">          description: String identifying a subscription to the Nnwdaf_EventsSubscription Service</w:t>
      </w:r>
    </w:p>
    <w:p w14:paraId="3F95E604" w14:textId="77777777" w:rsidR="008E06C7" w:rsidRDefault="008E06C7" w:rsidP="008E06C7">
      <w:pPr>
        <w:pStyle w:val="PL"/>
      </w:pPr>
      <w:r>
        <w:t xml:space="preserve">          required: true</w:t>
      </w:r>
    </w:p>
    <w:p w14:paraId="74A5F680" w14:textId="77777777" w:rsidR="008E06C7" w:rsidRDefault="008E06C7" w:rsidP="008E06C7">
      <w:pPr>
        <w:pStyle w:val="PL"/>
      </w:pPr>
      <w:r>
        <w:t xml:space="preserve">          schema:</w:t>
      </w:r>
    </w:p>
    <w:p w14:paraId="1DEE7E8B" w14:textId="77777777" w:rsidR="008E06C7" w:rsidRDefault="008E06C7" w:rsidP="008E06C7">
      <w:pPr>
        <w:pStyle w:val="PL"/>
      </w:pPr>
      <w:r>
        <w:t xml:space="preserve">            type: string</w:t>
      </w:r>
    </w:p>
    <w:p w14:paraId="61795FA7" w14:textId="77777777" w:rsidR="008E06C7" w:rsidRDefault="008E06C7" w:rsidP="008E06C7">
      <w:pPr>
        <w:pStyle w:val="PL"/>
      </w:pPr>
      <w:r>
        <w:t xml:space="preserve">      responses:</w:t>
      </w:r>
    </w:p>
    <w:p w14:paraId="08577C9D" w14:textId="77777777" w:rsidR="008E06C7" w:rsidRDefault="008E06C7" w:rsidP="008E06C7">
      <w:pPr>
        <w:pStyle w:val="PL"/>
      </w:pPr>
      <w:r>
        <w:t xml:space="preserve">        '200':</w:t>
      </w:r>
    </w:p>
    <w:p w14:paraId="1F543894" w14:textId="77777777" w:rsidR="008E06C7" w:rsidRDefault="008E06C7" w:rsidP="008E06C7">
      <w:pPr>
        <w:pStyle w:val="PL"/>
      </w:pPr>
      <w:r>
        <w:t xml:space="preserve">          description: The Individual NWDAF Event Subscription resource was modified successfully and a representation of that resource is returned.</w:t>
      </w:r>
    </w:p>
    <w:p w14:paraId="7D0B3950" w14:textId="77777777" w:rsidR="008E06C7" w:rsidRDefault="008E06C7" w:rsidP="008E06C7">
      <w:pPr>
        <w:pStyle w:val="PL"/>
      </w:pPr>
      <w:r>
        <w:t xml:space="preserve">          content:</w:t>
      </w:r>
    </w:p>
    <w:p w14:paraId="32A2B111" w14:textId="77777777" w:rsidR="008E06C7" w:rsidRDefault="008E06C7" w:rsidP="008E06C7">
      <w:pPr>
        <w:pStyle w:val="PL"/>
      </w:pPr>
      <w:r>
        <w:t xml:space="preserve">            application/json:</w:t>
      </w:r>
    </w:p>
    <w:p w14:paraId="266FAE85" w14:textId="77777777" w:rsidR="008E06C7" w:rsidRDefault="008E06C7" w:rsidP="008E06C7">
      <w:pPr>
        <w:pStyle w:val="PL"/>
      </w:pPr>
      <w:r>
        <w:t xml:space="preserve">              schema:</w:t>
      </w:r>
    </w:p>
    <w:p w14:paraId="2586F9E3" w14:textId="77777777" w:rsidR="008E06C7" w:rsidRDefault="008E06C7" w:rsidP="008E06C7">
      <w:pPr>
        <w:pStyle w:val="PL"/>
      </w:pPr>
      <w:r>
        <w:t xml:space="preserve">                $ref: '#/components/schemas/NnwdafEventsSubscription'</w:t>
      </w:r>
    </w:p>
    <w:p w14:paraId="462D3D93" w14:textId="77777777" w:rsidR="008E06C7" w:rsidRDefault="008E06C7" w:rsidP="008E06C7">
      <w:pPr>
        <w:pStyle w:val="PL"/>
      </w:pPr>
      <w:r>
        <w:t xml:space="preserve">        '204':</w:t>
      </w:r>
    </w:p>
    <w:p w14:paraId="50A00E83" w14:textId="77777777" w:rsidR="008E06C7" w:rsidRDefault="008E06C7" w:rsidP="008E06C7">
      <w:pPr>
        <w:pStyle w:val="PL"/>
      </w:pPr>
      <w:r>
        <w:t xml:space="preserve">          description: The Individual NWDAF Event Subscription resource was modified successfully.</w:t>
      </w:r>
    </w:p>
    <w:p w14:paraId="275996D3" w14:textId="77777777" w:rsidR="008E06C7" w:rsidRDefault="008E06C7" w:rsidP="008E06C7">
      <w:pPr>
        <w:pStyle w:val="PL"/>
        <w:rPr>
          <w:noProof w:val="0"/>
        </w:rPr>
      </w:pPr>
      <w:r>
        <w:rPr>
          <w:noProof w:val="0"/>
        </w:rPr>
        <w:t xml:space="preserve">        '307':</w:t>
      </w:r>
    </w:p>
    <w:p w14:paraId="32FBF153" w14:textId="77777777" w:rsidR="008E06C7" w:rsidRDefault="008E06C7" w:rsidP="008E06C7">
      <w:pPr>
        <w:pStyle w:val="PL"/>
      </w:pPr>
      <w:r>
        <w:t xml:space="preserve">          $ref: 'TS29571_CommonData.yaml#/components/responses/307'</w:t>
      </w:r>
    </w:p>
    <w:p w14:paraId="0665BA5F" w14:textId="77777777" w:rsidR="008E06C7" w:rsidRDefault="008E06C7" w:rsidP="008E06C7">
      <w:pPr>
        <w:pStyle w:val="PL"/>
        <w:rPr>
          <w:noProof w:val="0"/>
        </w:rPr>
      </w:pPr>
      <w:r>
        <w:rPr>
          <w:noProof w:val="0"/>
        </w:rPr>
        <w:t xml:space="preserve">        '308':</w:t>
      </w:r>
    </w:p>
    <w:p w14:paraId="07AB915A" w14:textId="77777777" w:rsidR="008E06C7" w:rsidRDefault="008E06C7" w:rsidP="008E06C7">
      <w:pPr>
        <w:pStyle w:val="PL"/>
      </w:pPr>
      <w:r>
        <w:t xml:space="preserve">          $ref: 'TS29571_CommonData.yaml#/components/responses/308'</w:t>
      </w:r>
    </w:p>
    <w:p w14:paraId="5BF3DE12" w14:textId="77777777" w:rsidR="008E06C7" w:rsidRDefault="008E06C7" w:rsidP="008E06C7">
      <w:pPr>
        <w:pStyle w:val="PL"/>
      </w:pPr>
      <w:r>
        <w:t xml:space="preserve">        '400':</w:t>
      </w:r>
    </w:p>
    <w:p w14:paraId="359B311B" w14:textId="77777777" w:rsidR="008E06C7" w:rsidRDefault="008E06C7" w:rsidP="008E06C7">
      <w:pPr>
        <w:pStyle w:val="PL"/>
      </w:pPr>
      <w:r>
        <w:t xml:space="preserve">          $ref: 'TS29571_CommonData.yaml#/components/responses/400'</w:t>
      </w:r>
    </w:p>
    <w:p w14:paraId="1DB7A71C" w14:textId="77777777" w:rsidR="008E06C7" w:rsidRDefault="008E06C7" w:rsidP="008E06C7">
      <w:pPr>
        <w:pStyle w:val="PL"/>
      </w:pPr>
      <w:r>
        <w:t xml:space="preserve">        '401':</w:t>
      </w:r>
    </w:p>
    <w:p w14:paraId="2992AFE5" w14:textId="77777777" w:rsidR="008E06C7" w:rsidRDefault="008E06C7" w:rsidP="008E06C7">
      <w:pPr>
        <w:pStyle w:val="PL"/>
      </w:pPr>
      <w:r>
        <w:t xml:space="preserve">          $ref: 'TS29571_CommonData.yaml#/components/responses/401'</w:t>
      </w:r>
    </w:p>
    <w:p w14:paraId="7B72AC0B" w14:textId="77777777" w:rsidR="008E06C7" w:rsidRDefault="008E06C7" w:rsidP="008E06C7">
      <w:pPr>
        <w:pStyle w:val="PL"/>
        <w:rPr>
          <w:rFonts w:eastAsia="等线"/>
        </w:rPr>
      </w:pPr>
      <w:r>
        <w:rPr>
          <w:rFonts w:eastAsia="等线"/>
        </w:rPr>
        <w:t xml:space="preserve">        '403':</w:t>
      </w:r>
    </w:p>
    <w:p w14:paraId="793F299D" w14:textId="77777777" w:rsidR="008E06C7" w:rsidRDefault="008E06C7" w:rsidP="008E06C7">
      <w:pPr>
        <w:pStyle w:val="PL"/>
        <w:rPr>
          <w:rFonts w:eastAsia="等线"/>
        </w:rPr>
      </w:pPr>
      <w:r>
        <w:rPr>
          <w:rFonts w:eastAsia="等线"/>
        </w:rPr>
        <w:t xml:space="preserve">          $ref: 'TS29571_CommonData.yaml#/components/responses/403'</w:t>
      </w:r>
    </w:p>
    <w:p w14:paraId="072C638D" w14:textId="77777777" w:rsidR="008E06C7" w:rsidRDefault="008E06C7" w:rsidP="008E06C7">
      <w:pPr>
        <w:pStyle w:val="PL"/>
      </w:pPr>
      <w:r>
        <w:t xml:space="preserve">        '404':</w:t>
      </w:r>
    </w:p>
    <w:p w14:paraId="4CF3C0E9" w14:textId="77777777" w:rsidR="008E06C7" w:rsidRDefault="008E06C7" w:rsidP="008E06C7">
      <w:pPr>
        <w:pStyle w:val="PL"/>
      </w:pPr>
      <w:r>
        <w:t xml:space="preserve">          description: The Individual NWDAF Event Subscription resource does not exist.</w:t>
      </w:r>
    </w:p>
    <w:p w14:paraId="3E3C7653" w14:textId="77777777" w:rsidR="008E06C7" w:rsidRDefault="008E06C7" w:rsidP="008E06C7">
      <w:pPr>
        <w:pStyle w:val="PL"/>
      </w:pPr>
      <w:r>
        <w:t xml:space="preserve">          content:</w:t>
      </w:r>
    </w:p>
    <w:p w14:paraId="3094132A" w14:textId="77777777" w:rsidR="008E06C7" w:rsidRDefault="008E06C7" w:rsidP="008E06C7">
      <w:pPr>
        <w:pStyle w:val="PL"/>
      </w:pPr>
      <w:r>
        <w:t xml:space="preserve">            application/problem+json:</w:t>
      </w:r>
    </w:p>
    <w:p w14:paraId="3BAFF0E6" w14:textId="77777777" w:rsidR="008E06C7" w:rsidRDefault="008E06C7" w:rsidP="008E06C7">
      <w:pPr>
        <w:pStyle w:val="PL"/>
      </w:pPr>
      <w:r>
        <w:t xml:space="preserve">              schema:</w:t>
      </w:r>
    </w:p>
    <w:p w14:paraId="67B97BB2" w14:textId="77777777" w:rsidR="008E06C7" w:rsidRDefault="008E06C7" w:rsidP="008E06C7">
      <w:pPr>
        <w:pStyle w:val="PL"/>
      </w:pPr>
      <w:r>
        <w:t xml:space="preserve">                $ref: 'TS29571_CommonData.yaml#/components/schemas/ProblemDetails'</w:t>
      </w:r>
    </w:p>
    <w:p w14:paraId="51CB5B31" w14:textId="77777777" w:rsidR="008E06C7" w:rsidRDefault="008E06C7" w:rsidP="008E06C7">
      <w:pPr>
        <w:pStyle w:val="PL"/>
      </w:pPr>
      <w:r>
        <w:t xml:space="preserve">        '411':</w:t>
      </w:r>
    </w:p>
    <w:p w14:paraId="0176467D" w14:textId="77777777" w:rsidR="008E06C7" w:rsidRDefault="008E06C7" w:rsidP="008E06C7">
      <w:pPr>
        <w:pStyle w:val="PL"/>
      </w:pPr>
      <w:r>
        <w:t xml:space="preserve">          $ref: 'TS29571_CommonData.yaml#/components/responses/411'</w:t>
      </w:r>
    </w:p>
    <w:p w14:paraId="317ADB2A" w14:textId="77777777" w:rsidR="008E06C7" w:rsidRDefault="008E06C7" w:rsidP="008E06C7">
      <w:pPr>
        <w:pStyle w:val="PL"/>
      </w:pPr>
      <w:r>
        <w:t xml:space="preserve">        '413':</w:t>
      </w:r>
    </w:p>
    <w:p w14:paraId="5136A51D" w14:textId="77777777" w:rsidR="008E06C7" w:rsidRDefault="008E06C7" w:rsidP="008E06C7">
      <w:pPr>
        <w:pStyle w:val="PL"/>
      </w:pPr>
      <w:r>
        <w:t xml:space="preserve">          $ref: 'TS29571_CommonData.yaml#/components/responses/413'</w:t>
      </w:r>
    </w:p>
    <w:p w14:paraId="38691A1F" w14:textId="77777777" w:rsidR="008E06C7" w:rsidRDefault="008E06C7" w:rsidP="008E06C7">
      <w:pPr>
        <w:pStyle w:val="PL"/>
      </w:pPr>
      <w:r>
        <w:t xml:space="preserve">        '415':</w:t>
      </w:r>
    </w:p>
    <w:p w14:paraId="331BEB7B" w14:textId="77777777" w:rsidR="008E06C7" w:rsidRDefault="008E06C7" w:rsidP="008E06C7">
      <w:pPr>
        <w:pStyle w:val="PL"/>
      </w:pPr>
      <w:r>
        <w:t xml:space="preserve">          $ref: 'TS29571_CommonData.yaml#/components/responses/415'</w:t>
      </w:r>
    </w:p>
    <w:p w14:paraId="5125ADD1" w14:textId="77777777" w:rsidR="008E06C7" w:rsidRDefault="008E06C7" w:rsidP="008E06C7">
      <w:pPr>
        <w:pStyle w:val="PL"/>
        <w:rPr>
          <w:rFonts w:eastAsia="等线"/>
        </w:rPr>
      </w:pPr>
      <w:r>
        <w:rPr>
          <w:rFonts w:eastAsia="等线"/>
        </w:rPr>
        <w:t xml:space="preserve">        '429':</w:t>
      </w:r>
    </w:p>
    <w:p w14:paraId="2D8A067D" w14:textId="77777777" w:rsidR="008E06C7" w:rsidRDefault="008E06C7" w:rsidP="008E06C7">
      <w:pPr>
        <w:pStyle w:val="PL"/>
        <w:rPr>
          <w:rFonts w:eastAsia="等线"/>
        </w:rPr>
      </w:pPr>
      <w:r>
        <w:rPr>
          <w:rFonts w:eastAsia="等线"/>
        </w:rPr>
        <w:t xml:space="preserve">          $ref: 'TS29571_CommonData.yaml#/components/responses/429'</w:t>
      </w:r>
    </w:p>
    <w:p w14:paraId="2327C1E7" w14:textId="77777777" w:rsidR="008E06C7" w:rsidRDefault="008E06C7" w:rsidP="008E06C7">
      <w:pPr>
        <w:pStyle w:val="PL"/>
      </w:pPr>
      <w:r>
        <w:t xml:space="preserve">        '500':</w:t>
      </w:r>
    </w:p>
    <w:p w14:paraId="47468240" w14:textId="77777777" w:rsidR="008E06C7" w:rsidRDefault="008E06C7" w:rsidP="008E06C7">
      <w:pPr>
        <w:pStyle w:val="PL"/>
      </w:pPr>
      <w:r>
        <w:t xml:space="preserve">          $ref: 'TS29571_CommonData.yaml#/components/responses/500'</w:t>
      </w:r>
    </w:p>
    <w:p w14:paraId="76FFA817" w14:textId="77777777" w:rsidR="008E06C7" w:rsidRDefault="008E06C7" w:rsidP="008E06C7">
      <w:pPr>
        <w:pStyle w:val="PL"/>
      </w:pPr>
      <w:r>
        <w:t xml:space="preserve">        '501':</w:t>
      </w:r>
    </w:p>
    <w:p w14:paraId="48E06833" w14:textId="77777777" w:rsidR="008E06C7" w:rsidRDefault="008E06C7" w:rsidP="008E06C7">
      <w:pPr>
        <w:pStyle w:val="PL"/>
      </w:pPr>
      <w:r>
        <w:t xml:space="preserve">          $ref: 'TS29571_CommonData.yaml#/components/responses/501'</w:t>
      </w:r>
    </w:p>
    <w:p w14:paraId="640A5174" w14:textId="77777777" w:rsidR="008E06C7" w:rsidRDefault="008E06C7" w:rsidP="008E06C7">
      <w:pPr>
        <w:pStyle w:val="PL"/>
      </w:pPr>
      <w:r>
        <w:t xml:space="preserve">        '503':</w:t>
      </w:r>
    </w:p>
    <w:p w14:paraId="7AE3C2AD" w14:textId="77777777" w:rsidR="008E06C7" w:rsidRDefault="008E06C7" w:rsidP="008E06C7">
      <w:pPr>
        <w:pStyle w:val="PL"/>
      </w:pPr>
      <w:r>
        <w:t xml:space="preserve">          $ref: 'TS29571_CommonData.yaml#/components/responses/503'</w:t>
      </w:r>
    </w:p>
    <w:p w14:paraId="0EB06A80" w14:textId="77777777" w:rsidR="008E06C7" w:rsidRDefault="008E06C7" w:rsidP="008E06C7">
      <w:pPr>
        <w:pStyle w:val="PL"/>
      </w:pPr>
      <w:r>
        <w:t xml:space="preserve">        default:</w:t>
      </w:r>
    </w:p>
    <w:p w14:paraId="20F26986" w14:textId="77777777" w:rsidR="008E06C7" w:rsidRDefault="008E06C7" w:rsidP="008E06C7">
      <w:pPr>
        <w:pStyle w:val="PL"/>
      </w:pPr>
      <w:r>
        <w:t xml:space="preserve">          $ref: 'TS29571_CommonData.yaml#/components/responses/default'</w:t>
      </w:r>
    </w:p>
    <w:p w14:paraId="0EC6F5ED" w14:textId="77777777" w:rsidR="008E06C7" w:rsidRDefault="008E06C7" w:rsidP="008E06C7">
      <w:pPr>
        <w:pStyle w:val="PL"/>
      </w:pPr>
      <w:r>
        <w:t xml:space="preserve">  /transfers:</w:t>
      </w:r>
    </w:p>
    <w:p w14:paraId="01D53A13" w14:textId="77777777" w:rsidR="008E06C7" w:rsidRDefault="008E06C7" w:rsidP="008E06C7">
      <w:pPr>
        <w:pStyle w:val="PL"/>
      </w:pPr>
      <w:r>
        <w:t xml:space="preserve">    post:</w:t>
      </w:r>
    </w:p>
    <w:p w14:paraId="6C21AE7C" w14:textId="77777777" w:rsidR="008E06C7" w:rsidRDefault="008E06C7" w:rsidP="008E06C7">
      <w:pPr>
        <w:pStyle w:val="PL"/>
      </w:pPr>
      <w:r>
        <w:t xml:space="preserve">      summary: Provide information about requested analytics subscriptions transfer and potentially create a new Individual NWDAF Event Subscription Transfer resource.</w:t>
      </w:r>
    </w:p>
    <w:p w14:paraId="632FC51B" w14:textId="77777777" w:rsidR="008E06C7" w:rsidRDefault="008E06C7" w:rsidP="008E06C7">
      <w:pPr>
        <w:pStyle w:val="PL"/>
      </w:pPr>
      <w:r>
        <w:t xml:space="preserve">      operationId: CreateNWDAFEventSubscriptionTransfer</w:t>
      </w:r>
    </w:p>
    <w:p w14:paraId="3AA98988" w14:textId="77777777" w:rsidR="008E06C7" w:rsidRDefault="008E06C7" w:rsidP="008E06C7">
      <w:pPr>
        <w:pStyle w:val="PL"/>
      </w:pPr>
      <w:r>
        <w:t xml:space="preserve">      tags:</w:t>
      </w:r>
    </w:p>
    <w:p w14:paraId="150DEF64" w14:textId="77777777" w:rsidR="008E06C7" w:rsidRDefault="008E06C7" w:rsidP="008E06C7">
      <w:pPr>
        <w:pStyle w:val="PL"/>
      </w:pPr>
      <w:r>
        <w:t xml:space="preserve">        - NWDAF Event Subscription Transfers (Collection)</w:t>
      </w:r>
    </w:p>
    <w:p w14:paraId="52A57FA8" w14:textId="77777777" w:rsidR="008E06C7" w:rsidRDefault="008E06C7" w:rsidP="008E06C7">
      <w:pPr>
        <w:pStyle w:val="PL"/>
      </w:pPr>
      <w:r>
        <w:t xml:space="preserve">      requestBody:</w:t>
      </w:r>
    </w:p>
    <w:p w14:paraId="321F2FF1" w14:textId="77777777" w:rsidR="008E06C7" w:rsidRDefault="008E06C7" w:rsidP="008E06C7">
      <w:pPr>
        <w:pStyle w:val="PL"/>
      </w:pPr>
      <w:r>
        <w:t xml:space="preserve">        required: true</w:t>
      </w:r>
    </w:p>
    <w:p w14:paraId="717EF735" w14:textId="77777777" w:rsidR="008E06C7" w:rsidRDefault="008E06C7" w:rsidP="008E06C7">
      <w:pPr>
        <w:pStyle w:val="PL"/>
      </w:pPr>
      <w:r>
        <w:t xml:space="preserve">        content:</w:t>
      </w:r>
    </w:p>
    <w:p w14:paraId="2EDE911C" w14:textId="77777777" w:rsidR="008E06C7" w:rsidRDefault="008E06C7" w:rsidP="008E06C7">
      <w:pPr>
        <w:pStyle w:val="PL"/>
      </w:pPr>
      <w:r>
        <w:t xml:space="preserve">          application/json:</w:t>
      </w:r>
    </w:p>
    <w:p w14:paraId="2B71A588" w14:textId="77777777" w:rsidR="008E06C7" w:rsidRDefault="008E06C7" w:rsidP="008E06C7">
      <w:pPr>
        <w:pStyle w:val="PL"/>
      </w:pPr>
      <w:r>
        <w:t xml:space="preserve">            schema:</w:t>
      </w:r>
    </w:p>
    <w:p w14:paraId="41E81B63" w14:textId="77777777" w:rsidR="008E06C7" w:rsidRDefault="008E06C7" w:rsidP="008E06C7">
      <w:pPr>
        <w:pStyle w:val="PL"/>
      </w:pPr>
      <w:r>
        <w:t xml:space="preserve">              $ref: '#/components/schemas/AnalyticsSubscriptionsTransfer'</w:t>
      </w:r>
    </w:p>
    <w:p w14:paraId="006F7BA9" w14:textId="77777777" w:rsidR="008E06C7" w:rsidRDefault="008E06C7" w:rsidP="008E06C7">
      <w:pPr>
        <w:pStyle w:val="PL"/>
      </w:pPr>
      <w:r>
        <w:t xml:space="preserve">      responses:</w:t>
      </w:r>
    </w:p>
    <w:p w14:paraId="4FE7BBF0" w14:textId="77777777" w:rsidR="008E06C7" w:rsidRDefault="008E06C7" w:rsidP="008E06C7">
      <w:pPr>
        <w:pStyle w:val="PL"/>
      </w:pPr>
      <w:r>
        <w:t xml:space="preserve">        '201':</w:t>
      </w:r>
    </w:p>
    <w:p w14:paraId="0821D337" w14:textId="77777777" w:rsidR="008E06C7" w:rsidRDefault="008E06C7" w:rsidP="008E06C7">
      <w:pPr>
        <w:pStyle w:val="PL"/>
      </w:pPr>
      <w:r>
        <w:t xml:space="preserve">          description: Create a new Individual NWDAF Event Subscription Transfer resource.</w:t>
      </w:r>
    </w:p>
    <w:p w14:paraId="14B08893" w14:textId="77777777" w:rsidR="008E06C7" w:rsidRDefault="008E06C7" w:rsidP="008E06C7">
      <w:pPr>
        <w:pStyle w:val="PL"/>
        <w:rPr>
          <w:rFonts w:eastAsia="等线"/>
        </w:rPr>
      </w:pPr>
      <w:r>
        <w:rPr>
          <w:rFonts w:eastAsia="等线"/>
        </w:rPr>
        <w:t xml:space="preserve">          headers:</w:t>
      </w:r>
    </w:p>
    <w:p w14:paraId="53742D98" w14:textId="77777777" w:rsidR="008E06C7" w:rsidRDefault="008E06C7" w:rsidP="008E06C7">
      <w:pPr>
        <w:pStyle w:val="PL"/>
        <w:rPr>
          <w:rFonts w:eastAsia="等线"/>
        </w:rPr>
      </w:pPr>
      <w:r>
        <w:rPr>
          <w:rFonts w:eastAsia="等线"/>
        </w:rPr>
        <w:t xml:space="preserve">            Location:</w:t>
      </w:r>
    </w:p>
    <w:p w14:paraId="2B05F0EB" w14:textId="77777777" w:rsidR="008E06C7" w:rsidRDefault="008E06C7" w:rsidP="008E06C7">
      <w:pPr>
        <w:pStyle w:val="PL"/>
        <w:rPr>
          <w:rFonts w:eastAsia="等线"/>
        </w:rPr>
      </w:pPr>
      <w:r>
        <w:rPr>
          <w:rFonts w:eastAsia="等线"/>
        </w:rPr>
        <w:t xml:space="preserve">              description: 'Contains the URI of the newly created resource, according to the structure: {apiRoot}/nnwdaf-eventssubscription/v1/transfers/{transferId}'</w:t>
      </w:r>
    </w:p>
    <w:p w14:paraId="1DF832E7" w14:textId="77777777" w:rsidR="008E06C7" w:rsidRDefault="008E06C7" w:rsidP="008E06C7">
      <w:pPr>
        <w:pStyle w:val="PL"/>
        <w:rPr>
          <w:rFonts w:eastAsia="等线"/>
        </w:rPr>
      </w:pPr>
      <w:r>
        <w:rPr>
          <w:rFonts w:eastAsia="等线"/>
        </w:rPr>
        <w:t xml:space="preserve">              required: true</w:t>
      </w:r>
    </w:p>
    <w:p w14:paraId="55C57EFD" w14:textId="77777777" w:rsidR="008E06C7" w:rsidRDefault="008E06C7" w:rsidP="008E06C7">
      <w:pPr>
        <w:pStyle w:val="PL"/>
        <w:rPr>
          <w:rFonts w:eastAsia="等线"/>
        </w:rPr>
      </w:pPr>
      <w:r>
        <w:rPr>
          <w:rFonts w:eastAsia="等线"/>
        </w:rPr>
        <w:t xml:space="preserve">              schema:</w:t>
      </w:r>
    </w:p>
    <w:p w14:paraId="14A59D29" w14:textId="77777777" w:rsidR="008E06C7" w:rsidRDefault="008E06C7" w:rsidP="008E06C7">
      <w:pPr>
        <w:pStyle w:val="PL"/>
        <w:rPr>
          <w:rFonts w:eastAsia="等线"/>
        </w:rPr>
      </w:pPr>
      <w:r>
        <w:rPr>
          <w:rFonts w:eastAsia="等线"/>
        </w:rPr>
        <w:t xml:space="preserve">                type: string</w:t>
      </w:r>
    </w:p>
    <w:p w14:paraId="308ADAED" w14:textId="77777777" w:rsidR="008E06C7" w:rsidRDefault="008E06C7" w:rsidP="008E06C7">
      <w:pPr>
        <w:pStyle w:val="PL"/>
      </w:pPr>
      <w:r>
        <w:t xml:space="preserve">        '400':</w:t>
      </w:r>
    </w:p>
    <w:p w14:paraId="59FD964E" w14:textId="77777777" w:rsidR="008E06C7" w:rsidRDefault="008E06C7" w:rsidP="008E06C7">
      <w:pPr>
        <w:pStyle w:val="PL"/>
      </w:pPr>
      <w:r>
        <w:t xml:space="preserve">          $ref: 'TS29571_CommonData.yaml#/components/responses/400'</w:t>
      </w:r>
    </w:p>
    <w:p w14:paraId="707C10DD" w14:textId="77777777" w:rsidR="008E06C7" w:rsidRDefault="008E06C7" w:rsidP="008E06C7">
      <w:pPr>
        <w:pStyle w:val="PL"/>
      </w:pPr>
      <w:r>
        <w:t xml:space="preserve">        '401':</w:t>
      </w:r>
    </w:p>
    <w:p w14:paraId="629FE904" w14:textId="77777777" w:rsidR="008E06C7" w:rsidRDefault="008E06C7" w:rsidP="008E06C7">
      <w:pPr>
        <w:pStyle w:val="PL"/>
      </w:pPr>
      <w:r>
        <w:t xml:space="preserve">          $ref: 'TS29571_CommonData.yaml#/components/responses/401'</w:t>
      </w:r>
    </w:p>
    <w:p w14:paraId="2BBB2CAD" w14:textId="77777777" w:rsidR="008E06C7" w:rsidRDefault="008E06C7" w:rsidP="008E06C7">
      <w:pPr>
        <w:pStyle w:val="PL"/>
        <w:rPr>
          <w:rFonts w:eastAsia="等线"/>
        </w:rPr>
      </w:pPr>
      <w:r>
        <w:rPr>
          <w:rFonts w:eastAsia="等线"/>
        </w:rPr>
        <w:t xml:space="preserve">        '403':</w:t>
      </w:r>
    </w:p>
    <w:p w14:paraId="46ADA3BE" w14:textId="77777777" w:rsidR="008E06C7" w:rsidRDefault="008E06C7" w:rsidP="008E06C7">
      <w:pPr>
        <w:pStyle w:val="PL"/>
        <w:rPr>
          <w:rFonts w:eastAsia="等线"/>
        </w:rPr>
      </w:pPr>
      <w:r>
        <w:rPr>
          <w:rFonts w:eastAsia="等线"/>
        </w:rPr>
        <w:t xml:space="preserve">          $ref: 'TS29571_CommonData.yaml#/components/responses/403'</w:t>
      </w:r>
    </w:p>
    <w:p w14:paraId="0E6F8106" w14:textId="77777777" w:rsidR="008E06C7" w:rsidRDefault="008E06C7" w:rsidP="008E06C7">
      <w:pPr>
        <w:pStyle w:val="PL"/>
      </w:pPr>
      <w:r>
        <w:lastRenderedPageBreak/>
        <w:t xml:space="preserve">        '404':</w:t>
      </w:r>
    </w:p>
    <w:p w14:paraId="66B58437" w14:textId="77777777" w:rsidR="008E06C7" w:rsidRDefault="008E06C7" w:rsidP="008E06C7">
      <w:pPr>
        <w:pStyle w:val="PL"/>
      </w:pPr>
      <w:r>
        <w:t xml:space="preserve">          $ref: 'TS29571_CommonData.yaml#/components/responses/404'</w:t>
      </w:r>
    </w:p>
    <w:p w14:paraId="5C9E254B" w14:textId="77777777" w:rsidR="008E06C7" w:rsidRDefault="008E06C7" w:rsidP="008E06C7">
      <w:pPr>
        <w:pStyle w:val="PL"/>
      </w:pPr>
      <w:r>
        <w:t xml:space="preserve">        '411':</w:t>
      </w:r>
    </w:p>
    <w:p w14:paraId="3A099CFE" w14:textId="77777777" w:rsidR="008E06C7" w:rsidRDefault="008E06C7" w:rsidP="008E06C7">
      <w:pPr>
        <w:pStyle w:val="PL"/>
      </w:pPr>
      <w:r>
        <w:t xml:space="preserve">          $ref: 'TS29571_CommonData.yaml#/components/responses/411'</w:t>
      </w:r>
    </w:p>
    <w:p w14:paraId="1DD88196" w14:textId="77777777" w:rsidR="008E06C7" w:rsidRDefault="008E06C7" w:rsidP="008E06C7">
      <w:pPr>
        <w:pStyle w:val="PL"/>
      </w:pPr>
      <w:r>
        <w:t xml:space="preserve">        '413':</w:t>
      </w:r>
    </w:p>
    <w:p w14:paraId="15F00BA5" w14:textId="77777777" w:rsidR="008E06C7" w:rsidRDefault="008E06C7" w:rsidP="008E06C7">
      <w:pPr>
        <w:pStyle w:val="PL"/>
      </w:pPr>
      <w:r>
        <w:t xml:space="preserve">          $ref: 'TS29571_CommonData.yaml#/components/responses/413'</w:t>
      </w:r>
    </w:p>
    <w:p w14:paraId="34FB7C9A" w14:textId="77777777" w:rsidR="008E06C7" w:rsidRDefault="008E06C7" w:rsidP="008E06C7">
      <w:pPr>
        <w:pStyle w:val="PL"/>
      </w:pPr>
      <w:r>
        <w:t xml:space="preserve">        '415':</w:t>
      </w:r>
    </w:p>
    <w:p w14:paraId="2EE7FA9C" w14:textId="77777777" w:rsidR="008E06C7" w:rsidRDefault="008E06C7" w:rsidP="008E06C7">
      <w:pPr>
        <w:pStyle w:val="PL"/>
      </w:pPr>
      <w:r>
        <w:t xml:space="preserve">          $ref: 'TS29571_CommonData.yaml#/components/responses/415'</w:t>
      </w:r>
    </w:p>
    <w:p w14:paraId="14860446" w14:textId="77777777" w:rsidR="008E06C7" w:rsidRDefault="008E06C7" w:rsidP="008E06C7">
      <w:pPr>
        <w:pStyle w:val="PL"/>
        <w:rPr>
          <w:rFonts w:eastAsia="等线"/>
        </w:rPr>
      </w:pPr>
      <w:r>
        <w:rPr>
          <w:rFonts w:eastAsia="等线"/>
        </w:rPr>
        <w:t xml:space="preserve">        '429':</w:t>
      </w:r>
    </w:p>
    <w:p w14:paraId="745E9D7C" w14:textId="77777777" w:rsidR="008E06C7" w:rsidRDefault="008E06C7" w:rsidP="008E06C7">
      <w:pPr>
        <w:pStyle w:val="PL"/>
        <w:rPr>
          <w:rFonts w:eastAsia="等线"/>
        </w:rPr>
      </w:pPr>
      <w:r>
        <w:rPr>
          <w:rFonts w:eastAsia="等线"/>
        </w:rPr>
        <w:t xml:space="preserve">          $ref: 'TS29571_CommonData.yaml#/components/responses/429'</w:t>
      </w:r>
    </w:p>
    <w:p w14:paraId="6CCC96C1" w14:textId="77777777" w:rsidR="008E06C7" w:rsidRDefault="008E06C7" w:rsidP="008E06C7">
      <w:pPr>
        <w:pStyle w:val="PL"/>
      </w:pPr>
      <w:r>
        <w:t xml:space="preserve">        '500':</w:t>
      </w:r>
    </w:p>
    <w:p w14:paraId="7FC05BED" w14:textId="77777777" w:rsidR="008E06C7" w:rsidRDefault="008E06C7" w:rsidP="008E06C7">
      <w:pPr>
        <w:pStyle w:val="PL"/>
      </w:pPr>
      <w:r>
        <w:t xml:space="preserve">          $ref: 'TS29571_CommonData.yaml#/components/responses/500'</w:t>
      </w:r>
    </w:p>
    <w:p w14:paraId="11939002" w14:textId="77777777" w:rsidR="008E06C7" w:rsidRDefault="008E06C7" w:rsidP="008E06C7">
      <w:pPr>
        <w:pStyle w:val="PL"/>
      </w:pPr>
      <w:r>
        <w:t xml:space="preserve">        '503':</w:t>
      </w:r>
    </w:p>
    <w:p w14:paraId="65084868" w14:textId="77777777" w:rsidR="008E06C7" w:rsidRDefault="008E06C7" w:rsidP="008E06C7">
      <w:pPr>
        <w:pStyle w:val="PL"/>
      </w:pPr>
      <w:r>
        <w:t xml:space="preserve">          $ref: 'TS29571_CommonData.yaml#/components/responses/503'</w:t>
      </w:r>
    </w:p>
    <w:p w14:paraId="09CEBA04" w14:textId="77777777" w:rsidR="008E06C7" w:rsidRDefault="008E06C7" w:rsidP="008E06C7">
      <w:pPr>
        <w:pStyle w:val="PL"/>
      </w:pPr>
      <w:r>
        <w:t xml:space="preserve">        default:</w:t>
      </w:r>
    </w:p>
    <w:p w14:paraId="5AC2E512" w14:textId="77777777" w:rsidR="008E06C7" w:rsidRDefault="008E06C7" w:rsidP="008E06C7">
      <w:pPr>
        <w:pStyle w:val="PL"/>
      </w:pPr>
      <w:r>
        <w:t xml:space="preserve">          $ref: 'TS29571_CommonData.yaml#/components/responses/default'</w:t>
      </w:r>
    </w:p>
    <w:p w14:paraId="01DAD788" w14:textId="77777777" w:rsidR="008E06C7" w:rsidRDefault="008E06C7" w:rsidP="008E06C7">
      <w:pPr>
        <w:pStyle w:val="PL"/>
      </w:pPr>
      <w:r>
        <w:t xml:space="preserve">  /transfers/{transferId}:</w:t>
      </w:r>
    </w:p>
    <w:p w14:paraId="438B36C7" w14:textId="77777777" w:rsidR="008E06C7" w:rsidRDefault="008E06C7" w:rsidP="008E06C7">
      <w:pPr>
        <w:pStyle w:val="PL"/>
      </w:pPr>
      <w:r>
        <w:t xml:space="preserve">    delete:</w:t>
      </w:r>
    </w:p>
    <w:p w14:paraId="4EC136E1" w14:textId="77777777" w:rsidR="008E06C7" w:rsidRDefault="008E06C7" w:rsidP="008E06C7">
      <w:pPr>
        <w:pStyle w:val="PL"/>
      </w:pPr>
      <w:r>
        <w:t xml:space="preserve">      summary: Delete an existing Individual NWDAF Event Subscription Transfer</w:t>
      </w:r>
    </w:p>
    <w:p w14:paraId="65632443" w14:textId="77777777" w:rsidR="008E06C7" w:rsidRDefault="008E06C7" w:rsidP="008E06C7">
      <w:pPr>
        <w:pStyle w:val="PL"/>
      </w:pPr>
      <w:r>
        <w:t xml:space="preserve">      operationId: DeleteNWDAFEventSubscriptionTransfer</w:t>
      </w:r>
    </w:p>
    <w:p w14:paraId="277305F8" w14:textId="77777777" w:rsidR="008E06C7" w:rsidRDefault="008E06C7" w:rsidP="008E06C7">
      <w:pPr>
        <w:pStyle w:val="PL"/>
      </w:pPr>
      <w:r>
        <w:t xml:space="preserve">      tags:</w:t>
      </w:r>
    </w:p>
    <w:p w14:paraId="02B8B697" w14:textId="77777777" w:rsidR="008E06C7" w:rsidRDefault="008E06C7" w:rsidP="008E06C7">
      <w:pPr>
        <w:pStyle w:val="PL"/>
      </w:pPr>
      <w:r>
        <w:t xml:space="preserve">        - Individual NWDAF Event Subscription Transfer (Document)</w:t>
      </w:r>
    </w:p>
    <w:p w14:paraId="03417AE1" w14:textId="77777777" w:rsidR="008E06C7" w:rsidRDefault="008E06C7" w:rsidP="008E06C7">
      <w:pPr>
        <w:pStyle w:val="PL"/>
      </w:pPr>
      <w:r>
        <w:t xml:space="preserve">      parameters:</w:t>
      </w:r>
    </w:p>
    <w:p w14:paraId="0213A9D0" w14:textId="77777777" w:rsidR="008E06C7" w:rsidRDefault="008E06C7" w:rsidP="008E06C7">
      <w:pPr>
        <w:pStyle w:val="PL"/>
      </w:pPr>
      <w:r>
        <w:t xml:space="preserve">        - name: transferId</w:t>
      </w:r>
    </w:p>
    <w:p w14:paraId="47665125" w14:textId="77777777" w:rsidR="008E06C7" w:rsidRDefault="008E06C7" w:rsidP="008E06C7">
      <w:pPr>
        <w:pStyle w:val="PL"/>
      </w:pPr>
      <w:r>
        <w:t xml:space="preserve">          in: path</w:t>
      </w:r>
    </w:p>
    <w:p w14:paraId="3B43E0AF" w14:textId="77777777" w:rsidR="008E06C7" w:rsidRDefault="008E06C7" w:rsidP="008E06C7">
      <w:pPr>
        <w:pStyle w:val="PL"/>
      </w:pPr>
      <w:r>
        <w:t xml:space="preserve">          description: String identifying a request for an analytics subscription transfer to the Nnwdaf_EventsSubscription Service</w:t>
      </w:r>
    </w:p>
    <w:p w14:paraId="360F6DF2" w14:textId="77777777" w:rsidR="008E06C7" w:rsidRDefault="008E06C7" w:rsidP="008E06C7">
      <w:pPr>
        <w:pStyle w:val="PL"/>
      </w:pPr>
      <w:r>
        <w:t xml:space="preserve">          required: true</w:t>
      </w:r>
    </w:p>
    <w:p w14:paraId="08F9A4A0" w14:textId="77777777" w:rsidR="008E06C7" w:rsidRDefault="008E06C7" w:rsidP="008E06C7">
      <w:pPr>
        <w:pStyle w:val="PL"/>
      </w:pPr>
      <w:r>
        <w:t xml:space="preserve">          schema:</w:t>
      </w:r>
    </w:p>
    <w:p w14:paraId="6C2D3B14" w14:textId="77777777" w:rsidR="008E06C7" w:rsidRDefault="008E06C7" w:rsidP="008E06C7">
      <w:pPr>
        <w:pStyle w:val="PL"/>
      </w:pPr>
      <w:r>
        <w:t xml:space="preserve">            type: string</w:t>
      </w:r>
    </w:p>
    <w:p w14:paraId="1E406DDF" w14:textId="77777777" w:rsidR="008E06C7" w:rsidRDefault="008E06C7" w:rsidP="008E06C7">
      <w:pPr>
        <w:pStyle w:val="PL"/>
      </w:pPr>
      <w:r>
        <w:t xml:space="preserve">      responses:</w:t>
      </w:r>
    </w:p>
    <w:p w14:paraId="28C3C460" w14:textId="77777777" w:rsidR="008E06C7" w:rsidRDefault="008E06C7" w:rsidP="008E06C7">
      <w:pPr>
        <w:pStyle w:val="PL"/>
      </w:pPr>
      <w:r>
        <w:t xml:space="preserve">        '204':</w:t>
      </w:r>
    </w:p>
    <w:p w14:paraId="795171D6" w14:textId="77777777" w:rsidR="008E06C7" w:rsidRDefault="008E06C7" w:rsidP="008E06C7">
      <w:pPr>
        <w:pStyle w:val="PL"/>
      </w:pPr>
      <w:r>
        <w:t xml:space="preserve">          description: No Content. The Individual NWDAF Event Subscription Transfer resource matching the transferId was deleted.</w:t>
      </w:r>
    </w:p>
    <w:p w14:paraId="44890C36" w14:textId="77777777" w:rsidR="008E06C7" w:rsidRDefault="008E06C7" w:rsidP="008E06C7">
      <w:pPr>
        <w:pStyle w:val="PL"/>
        <w:rPr>
          <w:noProof w:val="0"/>
        </w:rPr>
      </w:pPr>
      <w:r>
        <w:rPr>
          <w:noProof w:val="0"/>
        </w:rPr>
        <w:t xml:space="preserve">        '307':</w:t>
      </w:r>
    </w:p>
    <w:p w14:paraId="58A65BFE" w14:textId="77777777" w:rsidR="008E06C7" w:rsidRDefault="008E06C7" w:rsidP="008E06C7">
      <w:pPr>
        <w:pStyle w:val="PL"/>
      </w:pPr>
      <w:r>
        <w:t xml:space="preserve">          $ref: 'TS29571_CommonData.yaml#/components/responses/307'</w:t>
      </w:r>
    </w:p>
    <w:p w14:paraId="0123FA17" w14:textId="77777777" w:rsidR="008E06C7" w:rsidRDefault="008E06C7" w:rsidP="008E06C7">
      <w:pPr>
        <w:pStyle w:val="PL"/>
        <w:rPr>
          <w:noProof w:val="0"/>
        </w:rPr>
      </w:pPr>
      <w:r>
        <w:rPr>
          <w:noProof w:val="0"/>
        </w:rPr>
        <w:t xml:space="preserve">        '308':</w:t>
      </w:r>
    </w:p>
    <w:p w14:paraId="5C3DFD86" w14:textId="77777777" w:rsidR="008E06C7" w:rsidRDefault="008E06C7" w:rsidP="008E06C7">
      <w:pPr>
        <w:pStyle w:val="PL"/>
      </w:pPr>
      <w:r>
        <w:t xml:space="preserve">          $ref: 'TS29571_CommonData.yaml#/components/responses/308'</w:t>
      </w:r>
    </w:p>
    <w:p w14:paraId="5133EE39" w14:textId="77777777" w:rsidR="008E06C7" w:rsidRDefault="008E06C7" w:rsidP="008E06C7">
      <w:pPr>
        <w:pStyle w:val="PL"/>
      </w:pPr>
      <w:r>
        <w:t xml:space="preserve">        '400':</w:t>
      </w:r>
    </w:p>
    <w:p w14:paraId="5046DF44" w14:textId="77777777" w:rsidR="008E06C7" w:rsidRDefault="008E06C7" w:rsidP="008E06C7">
      <w:pPr>
        <w:pStyle w:val="PL"/>
      </w:pPr>
      <w:r>
        <w:t xml:space="preserve">          $ref: 'TS29571_CommonData.yaml#/components/responses/400'</w:t>
      </w:r>
    </w:p>
    <w:p w14:paraId="49F01662" w14:textId="77777777" w:rsidR="008E06C7" w:rsidRDefault="008E06C7" w:rsidP="008E06C7">
      <w:pPr>
        <w:pStyle w:val="PL"/>
      </w:pPr>
      <w:r>
        <w:t xml:space="preserve">        '401':</w:t>
      </w:r>
    </w:p>
    <w:p w14:paraId="1A978FE9" w14:textId="77777777" w:rsidR="008E06C7" w:rsidRDefault="008E06C7" w:rsidP="008E06C7">
      <w:pPr>
        <w:pStyle w:val="PL"/>
      </w:pPr>
      <w:r>
        <w:t xml:space="preserve">          $ref: 'TS29571_CommonData.yaml#/components/responses/401'</w:t>
      </w:r>
    </w:p>
    <w:p w14:paraId="43789D1C" w14:textId="77777777" w:rsidR="008E06C7" w:rsidRDefault="008E06C7" w:rsidP="008E06C7">
      <w:pPr>
        <w:pStyle w:val="PL"/>
        <w:rPr>
          <w:rFonts w:eastAsia="等线"/>
        </w:rPr>
      </w:pPr>
      <w:r>
        <w:rPr>
          <w:rFonts w:eastAsia="等线"/>
        </w:rPr>
        <w:t xml:space="preserve">        '403':</w:t>
      </w:r>
    </w:p>
    <w:p w14:paraId="05300F3F" w14:textId="77777777" w:rsidR="008E06C7" w:rsidRDefault="008E06C7" w:rsidP="008E06C7">
      <w:pPr>
        <w:pStyle w:val="PL"/>
        <w:rPr>
          <w:rFonts w:eastAsia="等线"/>
        </w:rPr>
      </w:pPr>
      <w:r>
        <w:rPr>
          <w:rFonts w:eastAsia="等线"/>
        </w:rPr>
        <w:t xml:space="preserve">          $ref: 'TS29571_CommonData.yaml#/components/responses/403'</w:t>
      </w:r>
    </w:p>
    <w:p w14:paraId="1FC58FB9" w14:textId="77777777" w:rsidR="008E06C7" w:rsidRDefault="008E06C7" w:rsidP="008E06C7">
      <w:pPr>
        <w:pStyle w:val="PL"/>
      </w:pPr>
      <w:r>
        <w:t xml:space="preserve">        '404':</w:t>
      </w:r>
    </w:p>
    <w:p w14:paraId="792769A5" w14:textId="77777777" w:rsidR="008E06C7" w:rsidRDefault="008E06C7" w:rsidP="008E06C7">
      <w:pPr>
        <w:pStyle w:val="PL"/>
      </w:pPr>
      <w:r>
        <w:t xml:space="preserve">          $ref: 'TS29571_CommonData.yaml#/components/responses/404'</w:t>
      </w:r>
    </w:p>
    <w:p w14:paraId="780CDD0B" w14:textId="77777777" w:rsidR="008E06C7" w:rsidRDefault="008E06C7" w:rsidP="008E06C7">
      <w:pPr>
        <w:pStyle w:val="PL"/>
        <w:rPr>
          <w:rFonts w:eastAsia="等线"/>
        </w:rPr>
      </w:pPr>
      <w:r>
        <w:rPr>
          <w:rFonts w:eastAsia="等线"/>
        </w:rPr>
        <w:t xml:space="preserve">        '429':</w:t>
      </w:r>
    </w:p>
    <w:p w14:paraId="2088E3D0" w14:textId="77777777" w:rsidR="008E06C7" w:rsidRDefault="008E06C7" w:rsidP="008E06C7">
      <w:pPr>
        <w:pStyle w:val="PL"/>
        <w:rPr>
          <w:rFonts w:eastAsia="等线"/>
        </w:rPr>
      </w:pPr>
      <w:r>
        <w:rPr>
          <w:rFonts w:eastAsia="等线"/>
        </w:rPr>
        <w:t xml:space="preserve">          $ref: 'TS29571_CommonData.yaml#/components/responses/429'</w:t>
      </w:r>
    </w:p>
    <w:p w14:paraId="3E985CEF" w14:textId="77777777" w:rsidR="008E06C7" w:rsidRDefault="008E06C7" w:rsidP="008E06C7">
      <w:pPr>
        <w:pStyle w:val="PL"/>
      </w:pPr>
      <w:r>
        <w:t xml:space="preserve">        '500':</w:t>
      </w:r>
    </w:p>
    <w:p w14:paraId="76320367" w14:textId="77777777" w:rsidR="008E06C7" w:rsidRDefault="008E06C7" w:rsidP="008E06C7">
      <w:pPr>
        <w:pStyle w:val="PL"/>
      </w:pPr>
      <w:r>
        <w:t xml:space="preserve">          $ref: 'TS29571_CommonData.yaml#/components/responses/500'</w:t>
      </w:r>
    </w:p>
    <w:p w14:paraId="77B98AAA" w14:textId="77777777" w:rsidR="008E06C7" w:rsidRDefault="008E06C7" w:rsidP="008E06C7">
      <w:pPr>
        <w:pStyle w:val="PL"/>
      </w:pPr>
      <w:r>
        <w:t xml:space="preserve">        '501':</w:t>
      </w:r>
    </w:p>
    <w:p w14:paraId="24098C87" w14:textId="77777777" w:rsidR="008E06C7" w:rsidRDefault="008E06C7" w:rsidP="008E06C7">
      <w:pPr>
        <w:pStyle w:val="PL"/>
      </w:pPr>
      <w:r>
        <w:t xml:space="preserve">          $ref: 'TS29571_CommonData.yaml#/components/responses/501'</w:t>
      </w:r>
    </w:p>
    <w:p w14:paraId="1D60D8C2" w14:textId="77777777" w:rsidR="008E06C7" w:rsidRDefault="008E06C7" w:rsidP="008E06C7">
      <w:pPr>
        <w:pStyle w:val="PL"/>
      </w:pPr>
      <w:r>
        <w:t xml:space="preserve">        '503':</w:t>
      </w:r>
    </w:p>
    <w:p w14:paraId="2768496B" w14:textId="77777777" w:rsidR="008E06C7" w:rsidRDefault="008E06C7" w:rsidP="008E06C7">
      <w:pPr>
        <w:pStyle w:val="PL"/>
      </w:pPr>
      <w:r>
        <w:t xml:space="preserve">          $ref: 'TS29571_CommonData.yaml#/components/responses/503'</w:t>
      </w:r>
    </w:p>
    <w:p w14:paraId="66D55786" w14:textId="77777777" w:rsidR="008E06C7" w:rsidRDefault="008E06C7" w:rsidP="008E06C7">
      <w:pPr>
        <w:pStyle w:val="PL"/>
      </w:pPr>
      <w:r>
        <w:t xml:space="preserve">        default:</w:t>
      </w:r>
    </w:p>
    <w:p w14:paraId="218B9EBA" w14:textId="77777777" w:rsidR="008E06C7" w:rsidRDefault="008E06C7" w:rsidP="008E06C7">
      <w:pPr>
        <w:pStyle w:val="PL"/>
      </w:pPr>
      <w:r>
        <w:t xml:space="preserve">          $ref: 'TS29571_CommonData.yaml#/components/responses/default'</w:t>
      </w:r>
    </w:p>
    <w:p w14:paraId="04550065" w14:textId="77777777" w:rsidR="008E06C7" w:rsidRDefault="008E06C7" w:rsidP="008E06C7">
      <w:pPr>
        <w:pStyle w:val="PL"/>
      </w:pPr>
      <w:r>
        <w:t xml:space="preserve">    put:</w:t>
      </w:r>
    </w:p>
    <w:p w14:paraId="4BFCC65B" w14:textId="77777777" w:rsidR="008E06C7" w:rsidRDefault="008E06C7" w:rsidP="008E06C7">
      <w:pPr>
        <w:pStyle w:val="PL"/>
      </w:pPr>
      <w:r>
        <w:t xml:space="preserve">      summary: Update an existing Individual NWDAF Event Subscription Transfer</w:t>
      </w:r>
    </w:p>
    <w:p w14:paraId="3B527C95" w14:textId="77777777" w:rsidR="008E06C7" w:rsidRDefault="008E06C7" w:rsidP="008E06C7">
      <w:pPr>
        <w:pStyle w:val="PL"/>
      </w:pPr>
      <w:r>
        <w:t xml:space="preserve">      operationId: UpdateNWDAFEventSubscriptionTransfer</w:t>
      </w:r>
    </w:p>
    <w:p w14:paraId="66822CB4" w14:textId="77777777" w:rsidR="008E06C7" w:rsidRDefault="008E06C7" w:rsidP="008E06C7">
      <w:pPr>
        <w:pStyle w:val="PL"/>
      </w:pPr>
      <w:r>
        <w:t xml:space="preserve">      tags:</w:t>
      </w:r>
    </w:p>
    <w:p w14:paraId="2AF9E7A8" w14:textId="77777777" w:rsidR="008E06C7" w:rsidRDefault="008E06C7" w:rsidP="008E06C7">
      <w:pPr>
        <w:pStyle w:val="PL"/>
      </w:pPr>
      <w:r>
        <w:t xml:space="preserve">        - Individual NWDAF Event Subscription Transfer (Document)</w:t>
      </w:r>
    </w:p>
    <w:p w14:paraId="5038F1F2" w14:textId="77777777" w:rsidR="008E06C7" w:rsidRDefault="008E06C7" w:rsidP="008E06C7">
      <w:pPr>
        <w:pStyle w:val="PL"/>
      </w:pPr>
      <w:r>
        <w:t xml:space="preserve">      requestBody:</w:t>
      </w:r>
    </w:p>
    <w:p w14:paraId="33A6A98E" w14:textId="77777777" w:rsidR="008E06C7" w:rsidRDefault="008E06C7" w:rsidP="008E06C7">
      <w:pPr>
        <w:pStyle w:val="PL"/>
      </w:pPr>
      <w:r>
        <w:t xml:space="preserve">        required: true</w:t>
      </w:r>
    </w:p>
    <w:p w14:paraId="1BC381DB" w14:textId="77777777" w:rsidR="008E06C7" w:rsidRDefault="008E06C7" w:rsidP="008E06C7">
      <w:pPr>
        <w:pStyle w:val="PL"/>
      </w:pPr>
      <w:r>
        <w:t xml:space="preserve">        content:</w:t>
      </w:r>
    </w:p>
    <w:p w14:paraId="36597D29" w14:textId="77777777" w:rsidR="008E06C7" w:rsidRDefault="008E06C7" w:rsidP="008E06C7">
      <w:pPr>
        <w:pStyle w:val="PL"/>
      </w:pPr>
      <w:r>
        <w:t xml:space="preserve">          application/json:</w:t>
      </w:r>
    </w:p>
    <w:p w14:paraId="22235621" w14:textId="77777777" w:rsidR="008E06C7" w:rsidRDefault="008E06C7" w:rsidP="008E06C7">
      <w:pPr>
        <w:pStyle w:val="PL"/>
      </w:pPr>
      <w:r>
        <w:t xml:space="preserve">            schema:</w:t>
      </w:r>
    </w:p>
    <w:p w14:paraId="40ABE75C" w14:textId="77777777" w:rsidR="008E06C7" w:rsidRDefault="008E06C7" w:rsidP="008E06C7">
      <w:pPr>
        <w:pStyle w:val="PL"/>
      </w:pPr>
      <w:r>
        <w:t xml:space="preserve">              $ref: '#/components/schemas/AnalyticsSubscriptionsTransfer'</w:t>
      </w:r>
    </w:p>
    <w:p w14:paraId="1DD7972E" w14:textId="77777777" w:rsidR="008E06C7" w:rsidRDefault="008E06C7" w:rsidP="008E06C7">
      <w:pPr>
        <w:pStyle w:val="PL"/>
      </w:pPr>
      <w:r>
        <w:t xml:space="preserve">      parameters:</w:t>
      </w:r>
    </w:p>
    <w:p w14:paraId="72CF829E" w14:textId="77777777" w:rsidR="008E06C7" w:rsidRDefault="008E06C7" w:rsidP="008E06C7">
      <w:pPr>
        <w:pStyle w:val="PL"/>
      </w:pPr>
      <w:r>
        <w:t xml:space="preserve">        - name: transferId</w:t>
      </w:r>
    </w:p>
    <w:p w14:paraId="1DD2EF78" w14:textId="77777777" w:rsidR="008E06C7" w:rsidRDefault="008E06C7" w:rsidP="008E06C7">
      <w:pPr>
        <w:pStyle w:val="PL"/>
      </w:pPr>
      <w:r>
        <w:t xml:space="preserve">          in: path</w:t>
      </w:r>
    </w:p>
    <w:p w14:paraId="4039A30A" w14:textId="77777777" w:rsidR="008E06C7" w:rsidRDefault="008E06C7" w:rsidP="008E06C7">
      <w:pPr>
        <w:pStyle w:val="PL"/>
      </w:pPr>
      <w:r>
        <w:t xml:space="preserve">          description: String identifying a request for an analytics subscription transfer to the Nnwdaf_EventsSubscription Service</w:t>
      </w:r>
    </w:p>
    <w:p w14:paraId="7E30854E" w14:textId="77777777" w:rsidR="008E06C7" w:rsidRDefault="008E06C7" w:rsidP="008E06C7">
      <w:pPr>
        <w:pStyle w:val="PL"/>
      </w:pPr>
      <w:r>
        <w:t xml:space="preserve">          required: true</w:t>
      </w:r>
    </w:p>
    <w:p w14:paraId="2676F6E6" w14:textId="77777777" w:rsidR="008E06C7" w:rsidRDefault="008E06C7" w:rsidP="008E06C7">
      <w:pPr>
        <w:pStyle w:val="PL"/>
      </w:pPr>
      <w:r>
        <w:t xml:space="preserve">          schema:</w:t>
      </w:r>
    </w:p>
    <w:p w14:paraId="3CEAAF3F" w14:textId="77777777" w:rsidR="008E06C7" w:rsidRDefault="008E06C7" w:rsidP="008E06C7">
      <w:pPr>
        <w:pStyle w:val="PL"/>
      </w:pPr>
      <w:r>
        <w:t xml:space="preserve">            type: string</w:t>
      </w:r>
    </w:p>
    <w:p w14:paraId="1251C7A0" w14:textId="77777777" w:rsidR="008E06C7" w:rsidRDefault="008E06C7" w:rsidP="008E06C7">
      <w:pPr>
        <w:pStyle w:val="PL"/>
      </w:pPr>
      <w:r>
        <w:t xml:space="preserve">      responses:</w:t>
      </w:r>
    </w:p>
    <w:p w14:paraId="66640064" w14:textId="77777777" w:rsidR="008E06C7" w:rsidRDefault="008E06C7" w:rsidP="008E06C7">
      <w:pPr>
        <w:pStyle w:val="PL"/>
      </w:pPr>
      <w:r>
        <w:t xml:space="preserve">        '204':</w:t>
      </w:r>
    </w:p>
    <w:p w14:paraId="256FF02B" w14:textId="77777777" w:rsidR="008E06C7" w:rsidRDefault="008E06C7" w:rsidP="008E06C7">
      <w:pPr>
        <w:pStyle w:val="PL"/>
      </w:pPr>
      <w:r>
        <w:lastRenderedPageBreak/>
        <w:t xml:space="preserve">          description: The Individual NWDAF Event Subscription Transfer resource was modified successfully.</w:t>
      </w:r>
    </w:p>
    <w:p w14:paraId="525D746B" w14:textId="77777777" w:rsidR="008E06C7" w:rsidRDefault="008E06C7" w:rsidP="008E06C7">
      <w:pPr>
        <w:pStyle w:val="PL"/>
        <w:rPr>
          <w:noProof w:val="0"/>
        </w:rPr>
      </w:pPr>
      <w:r>
        <w:rPr>
          <w:noProof w:val="0"/>
        </w:rPr>
        <w:t xml:space="preserve">        '307':</w:t>
      </w:r>
    </w:p>
    <w:p w14:paraId="6647FBB2" w14:textId="77777777" w:rsidR="008E06C7" w:rsidRDefault="008E06C7" w:rsidP="008E06C7">
      <w:pPr>
        <w:pStyle w:val="PL"/>
      </w:pPr>
      <w:r>
        <w:t xml:space="preserve">          $ref: 'TS29571_CommonData.yaml#/components/responses/307'</w:t>
      </w:r>
    </w:p>
    <w:p w14:paraId="728FB8CC" w14:textId="77777777" w:rsidR="008E06C7" w:rsidRDefault="008E06C7" w:rsidP="008E06C7">
      <w:pPr>
        <w:pStyle w:val="PL"/>
        <w:rPr>
          <w:noProof w:val="0"/>
        </w:rPr>
      </w:pPr>
      <w:r>
        <w:rPr>
          <w:noProof w:val="0"/>
        </w:rPr>
        <w:t xml:space="preserve">        '308':</w:t>
      </w:r>
    </w:p>
    <w:p w14:paraId="0EB161D9" w14:textId="77777777" w:rsidR="008E06C7" w:rsidRDefault="008E06C7" w:rsidP="008E06C7">
      <w:pPr>
        <w:pStyle w:val="PL"/>
      </w:pPr>
      <w:r>
        <w:t xml:space="preserve">          $ref: 'TS29571_CommonData.yaml#/components/responses/308'</w:t>
      </w:r>
    </w:p>
    <w:p w14:paraId="46037F7F" w14:textId="77777777" w:rsidR="008E06C7" w:rsidRDefault="008E06C7" w:rsidP="008E06C7">
      <w:pPr>
        <w:pStyle w:val="PL"/>
      </w:pPr>
      <w:r>
        <w:t xml:space="preserve">        '400':</w:t>
      </w:r>
    </w:p>
    <w:p w14:paraId="0F3F17C9" w14:textId="77777777" w:rsidR="008E06C7" w:rsidRDefault="008E06C7" w:rsidP="008E06C7">
      <w:pPr>
        <w:pStyle w:val="PL"/>
      </w:pPr>
      <w:r>
        <w:t xml:space="preserve">          $ref: 'TS29571_CommonData.yaml#/components/responses/400'</w:t>
      </w:r>
    </w:p>
    <w:p w14:paraId="02803C09" w14:textId="77777777" w:rsidR="008E06C7" w:rsidRDefault="008E06C7" w:rsidP="008E06C7">
      <w:pPr>
        <w:pStyle w:val="PL"/>
      </w:pPr>
      <w:r>
        <w:t xml:space="preserve">        '401':</w:t>
      </w:r>
    </w:p>
    <w:p w14:paraId="0C8BD9B9" w14:textId="77777777" w:rsidR="008E06C7" w:rsidRDefault="008E06C7" w:rsidP="008E06C7">
      <w:pPr>
        <w:pStyle w:val="PL"/>
      </w:pPr>
      <w:r>
        <w:t xml:space="preserve">          $ref: 'TS29571_CommonData.yaml#/components/responses/401'</w:t>
      </w:r>
    </w:p>
    <w:p w14:paraId="6C2C4761" w14:textId="77777777" w:rsidR="008E06C7" w:rsidRDefault="008E06C7" w:rsidP="008E06C7">
      <w:pPr>
        <w:pStyle w:val="PL"/>
        <w:rPr>
          <w:rFonts w:eastAsia="等线"/>
        </w:rPr>
      </w:pPr>
      <w:r>
        <w:rPr>
          <w:rFonts w:eastAsia="等线"/>
        </w:rPr>
        <w:t xml:space="preserve">        '403':</w:t>
      </w:r>
    </w:p>
    <w:p w14:paraId="79BB3568" w14:textId="77777777" w:rsidR="008E06C7" w:rsidRDefault="008E06C7" w:rsidP="008E06C7">
      <w:pPr>
        <w:pStyle w:val="PL"/>
        <w:rPr>
          <w:rFonts w:eastAsia="等线"/>
        </w:rPr>
      </w:pPr>
      <w:r>
        <w:rPr>
          <w:rFonts w:eastAsia="等线"/>
        </w:rPr>
        <w:t xml:space="preserve">          $ref: 'TS29571_CommonData.yaml#/components/responses/403'</w:t>
      </w:r>
    </w:p>
    <w:p w14:paraId="1DFCDE54" w14:textId="77777777" w:rsidR="008E06C7" w:rsidRDefault="008E06C7" w:rsidP="008E06C7">
      <w:pPr>
        <w:pStyle w:val="PL"/>
      </w:pPr>
      <w:r>
        <w:t xml:space="preserve">        '404':</w:t>
      </w:r>
    </w:p>
    <w:p w14:paraId="08EA06A0" w14:textId="77777777" w:rsidR="008E06C7" w:rsidRDefault="008E06C7" w:rsidP="008E06C7">
      <w:pPr>
        <w:pStyle w:val="PL"/>
      </w:pPr>
      <w:r>
        <w:t xml:space="preserve">          $ref: 'TS29571_CommonData.yaml#/components/responses/404'</w:t>
      </w:r>
    </w:p>
    <w:p w14:paraId="150CCDE4" w14:textId="77777777" w:rsidR="008E06C7" w:rsidRDefault="008E06C7" w:rsidP="008E06C7">
      <w:pPr>
        <w:pStyle w:val="PL"/>
      </w:pPr>
      <w:r>
        <w:t xml:space="preserve">        '411':</w:t>
      </w:r>
    </w:p>
    <w:p w14:paraId="27436C49" w14:textId="77777777" w:rsidR="008E06C7" w:rsidRDefault="008E06C7" w:rsidP="008E06C7">
      <w:pPr>
        <w:pStyle w:val="PL"/>
      </w:pPr>
      <w:r>
        <w:t xml:space="preserve">          $ref: 'TS29571_CommonData.yaml#/components/responses/411'</w:t>
      </w:r>
    </w:p>
    <w:p w14:paraId="609DF8CB" w14:textId="77777777" w:rsidR="008E06C7" w:rsidRDefault="008E06C7" w:rsidP="008E06C7">
      <w:pPr>
        <w:pStyle w:val="PL"/>
      </w:pPr>
      <w:r>
        <w:t xml:space="preserve">        '413':</w:t>
      </w:r>
    </w:p>
    <w:p w14:paraId="275E8081" w14:textId="77777777" w:rsidR="008E06C7" w:rsidRDefault="008E06C7" w:rsidP="008E06C7">
      <w:pPr>
        <w:pStyle w:val="PL"/>
      </w:pPr>
      <w:r>
        <w:t xml:space="preserve">          $ref: 'TS29571_CommonData.yaml#/components/responses/413'</w:t>
      </w:r>
    </w:p>
    <w:p w14:paraId="6F7498E5" w14:textId="77777777" w:rsidR="008E06C7" w:rsidRDefault="008E06C7" w:rsidP="008E06C7">
      <w:pPr>
        <w:pStyle w:val="PL"/>
      </w:pPr>
      <w:r>
        <w:t xml:space="preserve">        '415':</w:t>
      </w:r>
    </w:p>
    <w:p w14:paraId="671A86B2" w14:textId="77777777" w:rsidR="008E06C7" w:rsidRDefault="008E06C7" w:rsidP="008E06C7">
      <w:pPr>
        <w:pStyle w:val="PL"/>
      </w:pPr>
      <w:r>
        <w:t xml:space="preserve">          $ref: 'TS29571_CommonData.yaml#/components/responses/415'</w:t>
      </w:r>
    </w:p>
    <w:p w14:paraId="7FAE3E17" w14:textId="77777777" w:rsidR="008E06C7" w:rsidRDefault="008E06C7" w:rsidP="008E06C7">
      <w:pPr>
        <w:pStyle w:val="PL"/>
        <w:rPr>
          <w:rFonts w:eastAsia="等线"/>
        </w:rPr>
      </w:pPr>
      <w:r>
        <w:rPr>
          <w:rFonts w:eastAsia="等线"/>
        </w:rPr>
        <w:t xml:space="preserve">        '429':</w:t>
      </w:r>
    </w:p>
    <w:p w14:paraId="5A90F9FB" w14:textId="77777777" w:rsidR="008E06C7" w:rsidRDefault="008E06C7" w:rsidP="008E06C7">
      <w:pPr>
        <w:pStyle w:val="PL"/>
        <w:rPr>
          <w:rFonts w:eastAsia="等线"/>
        </w:rPr>
      </w:pPr>
      <w:r>
        <w:rPr>
          <w:rFonts w:eastAsia="等线"/>
        </w:rPr>
        <w:t xml:space="preserve">          $ref: 'TS29571_CommonData.yaml#/components/responses/429'</w:t>
      </w:r>
    </w:p>
    <w:p w14:paraId="06D2F551" w14:textId="77777777" w:rsidR="008E06C7" w:rsidRDefault="008E06C7" w:rsidP="008E06C7">
      <w:pPr>
        <w:pStyle w:val="PL"/>
      </w:pPr>
      <w:r>
        <w:t xml:space="preserve">        '500':</w:t>
      </w:r>
    </w:p>
    <w:p w14:paraId="6619E3D0" w14:textId="77777777" w:rsidR="008E06C7" w:rsidRDefault="008E06C7" w:rsidP="008E06C7">
      <w:pPr>
        <w:pStyle w:val="PL"/>
      </w:pPr>
      <w:r>
        <w:t xml:space="preserve">          $ref: 'TS29571_CommonData.yaml#/components/responses/500'</w:t>
      </w:r>
    </w:p>
    <w:p w14:paraId="0A459608" w14:textId="77777777" w:rsidR="008E06C7" w:rsidRDefault="008E06C7" w:rsidP="008E06C7">
      <w:pPr>
        <w:pStyle w:val="PL"/>
      </w:pPr>
      <w:r>
        <w:t xml:space="preserve">        '501':</w:t>
      </w:r>
    </w:p>
    <w:p w14:paraId="2A9960DD" w14:textId="77777777" w:rsidR="008E06C7" w:rsidRDefault="008E06C7" w:rsidP="008E06C7">
      <w:pPr>
        <w:pStyle w:val="PL"/>
      </w:pPr>
      <w:r>
        <w:t xml:space="preserve">          $ref: 'TS29571_CommonData.yaml#/components/responses/501'</w:t>
      </w:r>
    </w:p>
    <w:p w14:paraId="5925BB5A" w14:textId="77777777" w:rsidR="008E06C7" w:rsidRDefault="008E06C7" w:rsidP="008E06C7">
      <w:pPr>
        <w:pStyle w:val="PL"/>
      </w:pPr>
      <w:r>
        <w:t xml:space="preserve">        '503':</w:t>
      </w:r>
    </w:p>
    <w:p w14:paraId="179146F6" w14:textId="77777777" w:rsidR="008E06C7" w:rsidRDefault="008E06C7" w:rsidP="008E06C7">
      <w:pPr>
        <w:pStyle w:val="PL"/>
      </w:pPr>
      <w:r>
        <w:t xml:space="preserve">          $ref: 'TS29571_CommonData.yaml#/components/responses/503'</w:t>
      </w:r>
    </w:p>
    <w:p w14:paraId="3B5C07FC" w14:textId="77777777" w:rsidR="008E06C7" w:rsidRDefault="008E06C7" w:rsidP="008E06C7">
      <w:pPr>
        <w:pStyle w:val="PL"/>
      </w:pPr>
      <w:r>
        <w:t xml:space="preserve">        default:</w:t>
      </w:r>
    </w:p>
    <w:p w14:paraId="54AB265D" w14:textId="77777777" w:rsidR="008E06C7" w:rsidRDefault="008E06C7" w:rsidP="008E06C7">
      <w:pPr>
        <w:pStyle w:val="PL"/>
      </w:pPr>
      <w:r>
        <w:t xml:space="preserve">          $ref: 'TS29571_CommonData.yaml#/components/responses/default'</w:t>
      </w:r>
    </w:p>
    <w:p w14:paraId="44EB9321" w14:textId="77777777" w:rsidR="008E06C7" w:rsidRDefault="008E06C7" w:rsidP="008E06C7">
      <w:pPr>
        <w:pStyle w:val="PL"/>
      </w:pPr>
      <w:r>
        <w:t>components:</w:t>
      </w:r>
    </w:p>
    <w:p w14:paraId="1C782E8F" w14:textId="77777777" w:rsidR="008E06C7" w:rsidRDefault="008E06C7" w:rsidP="008E06C7">
      <w:pPr>
        <w:pStyle w:val="PL"/>
        <w:rPr>
          <w:rFonts w:eastAsia="等线"/>
          <w:lang w:val="en-US"/>
        </w:rPr>
      </w:pPr>
      <w:r>
        <w:rPr>
          <w:rFonts w:eastAsia="等线"/>
          <w:lang w:val="en-US"/>
        </w:rPr>
        <w:t xml:space="preserve">  securitySchemes:</w:t>
      </w:r>
    </w:p>
    <w:p w14:paraId="499EE80F" w14:textId="77777777" w:rsidR="008E06C7" w:rsidRDefault="008E06C7" w:rsidP="008E06C7">
      <w:pPr>
        <w:pStyle w:val="PL"/>
        <w:rPr>
          <w:rFonts w:eastAsia="等线"/>
          <w:lang w:val="en-US"/>
        </w:rPr>
      </w:pPr>
      <w:r>
        <w:rPr>
          <w:rFonts w:eastAsia="等线"/>
          <w:lang w:val="en-US"/>
        </w:rPr>
        <w:t xml:space="preserve">    oAuth2ClientCredentials:</w:t>
      </w:r>
    </w:p>
    <w:p w14:paraId="7039658E" w14:textId="77777777" w:rsidR="008E06C7" w:rsidRDefault="008E06C7" w:rsidP="008E06C7">
      <w:pPr>
        <w:pStyle w:val="PL"/>
        <w:rPr>
          <w:rFonts w:eastAsia="等线"/>
          <w:lang w:val="en-US"/>
        </w:rPr>
      </w:pPr>
      <w:r>
        <w:rPr>
          <w:rFonts w:eastAsia="等线"/>
          <w:lang w:val="en-US"/>
        </w:rPr>
        <w:t xml:space="preserve">      type: oauth2</w:t>
      </w:r>
    </w:p>
    <w:p w14:paraId="64F9FE2E" w14:textId="77777777" w:rsidR="008E06C7" w:rsidRDefault="008E06C7" w:rsidP="008E06C7">
      <w:pPr>
        <w:pStyle w:val="PL"/>
        <w:rPr>
          <w:rFonts w:eastAsia="等线"/>
          <w:lang w:val="en-US"/>
        </w:rPr>
      </w:pPr>
      <w:r>
        <w:rPr>
          <w:rFonts w:eastAsia="等线"/>
          <w:lang w:val="en-US"/>
        </w:rPr>
        <w:t xml:space="preserve">      flows:</w:t>
      </w:r>
    </w:p>
    <w:p w14:paraId="659925D1" w14:textId="77777777" w:rsidR="008E06C7" w:rsidRDefault="008E06C7" w:rsidP="008E06C7">
      <w:pPr>
        <w:pStyle w:val="PL"/>
        <w:rPr>
          <w:rFonts w:eastAsia="等线"/>
          <w:lang w:val="en-US"/>
        </w:rPr>
      </w:pPr>
      <w:r>
        <w:rPr>
          <w:rFonts w:eastAsia="等线"/>
          <w:lang w:val="en-US"/>
        </w:rPr>
        <w:t xml:space="preserve">        clientCredentials:</w:t>
      </w:r>
    </w:p>
    <w:p w14:paraId="3F4CAD79" w14:textId="77777777" w:rsidR="008E06C7" w:rsidRDefault="008E06C7" w:rsidP="008E06C7">
      <w:pPr>
        <w:pStyle w:val="PL"/>
        <w:rPr>
          <w:rFonts w:eastAsia="等线"/>
          <w:lang w:val="en-US"/>
        </w:rPr>
      </w:pPr>
      <w:r>
        <w:rPr>
          <w:rFonts w:eastAsia="等线"/>
          <w:lang w:val="en-US"/>
        </w:rPr>
        <w:t xml:space="preserve">          tokenUrl: '{nrfApiRoot}/oauth2/token'</w:t>
      </w:r>
    </w:p>
    <w:p w14:paraId="7BA7E008" w14:textId="77777777" w:rsidR="008E06C7" w:rsidRDefault="008E06C7" w:rsidP="008E06C7">
      <w:pPr>
        <w:pStyle w:val="PL"/>
        <w:rPr>
          <w:rFonts w:eastAsia="等线"/>
          <w:lang w:val="en-US"/>
        </w:rPr>
      </w:pPr>
      <w:r>
        <w:rPr>
          <w:rFonts w:eastAsia="等线"/>
          <w:lang w:val="en-US"/>
        </w:rPr>
        <w:t xml:space="preserve">          scopes:</w:t>
      </w:r>
    </w:p>
    <w:p w14:paraId="724A9461" w14:textId="77777777" w:rsidR="008E06C7" w:rsidRDefault="008E06C7" w:rsidP="008E06C7">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322B48A5" w14:textId="77777777" w:rsidR="008E06C7" w:rsidRDefault="008E06C7" w:rsidP="008E06C7">
      <w:pPr>
        <w:pStyle w:val="PL"/>
      </w:pPr>
      <w:r>
        <w:t xml:space="preserve">  schemas:</w:t>
      </w:r>
    </w:p>
    <w:p w14:paraId="418EC213" w14:textId="77777777" w:rsidR="008E06C7" w:rsidRDefault="008E06C7" w:rsidP="008E06C7">
      <w:pPr>
        <w:pStyle w:val="PL"/>
      </w:pPr>
      <w:r>
        <w:t xml:space="preserve">    NnwdafEventsSubscription:</w:t>
      </w:r>
    </w:p>
    <w:p w14:paraId="1CB82E78" w14:textId="77777777" w:rsidR="008E06C7" w:rsidRDefault="008E06C7" w:rsidP="008E06C7">
      <w:pPr>
        <w:pStyle w:val="PL"/>
      </w:pPr>
      <w:r>
        <w:t xml:space="preserve">      description: Represents an Individual NWDAF Event Subscription resource.</w:t>
      </w:r>
    </w:p>
    <w:p w14:paraId="60DB63B8" w14:textId="77777777" w:rsidR="008E06C7" w:rsidRDefault="008E06C7" w:rsidP="008E06C7">
      <w:pPr>
        <w:pStyle w:val="PL"/>
      </w:pPr>
      <w:r>
        <w:t xml:space="preserve">      type: object</w:t>
      </w:r>
    </w:p>
    <w:p w14:paraId="5B8D778A" w14:textId="77777777" w:rsidR="008E06C7" w:rsidRDefault="008E06C7" w:rsidP="008E06C7">
      <w:pPr>
        <w:pStyle w:val="PL"/>
      </w:pPr>
      <w:r>
        <w:t xml:space="preserve">      properties:</w:t>
      </w:r>
    </w:p>
    <w:p w14:paraId="5D2FBFF9" w14:textId="77777777" w:rsidR="008E06C7" w:rsidRDefault="008E06C7" w:rsidP="008E06C7">
      <w:pPr>
        <w:pStyle w:val="PL"/>
      </w:pPr>
      <w:r>
        <w:t xml:space="preserve">        eventSubscriptions:</w:t>
      </w:r>
    </w:p>
    <w:p w14:paraId="0BE4A14E" w14:textId="77777777" w:rsidR="008E06C7" w:rsidRDefault="008E06C7" w:rsidP="008E06C7">
      <w:pPr>
        <w:pStyle w:val="PL"/>
      </w:pPr>
      <w:r>
        <w:t xml:space="preserve">          type: array</w:t>
      </w:r>
    </w:p>
    <w:p w14:paraId="5D0CEBC0" w14:textId="77777777" w:rsidR="008E06C7" w:rsidRDefault="008E06C7" w:rsidP="008E06C7">
      <w:pPr>
        <w:pStyle w:val="PL"/>
      </w:pPr>
      <w:r>
        <w:t xml:space="preserve">          items:</w:t>
      </w:r>
    </w:p>
    <w:p w14:paraId="53BD0A5A" w14:textId="77777777" w:rsidR="008E06C7" w:rsidRDefault="008E06C7" w:rsidP="008E06C7">
      <w:pPr>
        <w:pStyle w:val="PL"/>
      </w:pPr>
      <w:r>
        <w:t xml:space="preserve">            $ref: '#/components/schemas/EventSubscription'</w:t>
      </w:r>
    </w:p>
    <w:p w14:paraId="1643043A" w14:textId="77777777" w:rsidR="008E06C7" w:rsidRDefault="008E06C7" w:rsidP="008E06C7">
      <w:pPr>
        <w:pStyle w:val="PL"/>
      </w:pPr>
      <w:r>
        <w:t xml:space="preserve">          minItems: 1</w:t>
      </w:r>
    </w:p>
    <w:p w14:paraId="2405DD45" w14:textId="77777777" w:rsidR="008E06C7" w:rsidRDefault="008E06C7" w:rsidP="008E06C7">
      <w:pPr>
        <w:pStyle w:val="PL"/>
      </w:pPr>
      <w:r>
        <w:t xml:space="preserve">          description: Subscribed events</w:t>
      </w:r>
    </w:p>
    <w:p w14:paraId="10065C63" w14:textId="77777777" w:rsidR="008E06C7" w:rsidRDefault="008E06C7" w:rsidP="008E06C7">
      <w:pPr>
        <w:pStyle w:val="PL"/>
      </w:pPr>
      <w:r>
        <w:t xml:space="preserve">        evtReq:</w:t>
      </w:r>
    </w:p>
    <w:p w14:paraId="5F12FDE8" w14:textId="77777777" w:rsidR="008E06C7" w:rsidRDefault="008E06C7" w:rsidP="008E06C7">
      <w:pPr>
        <w:pStyle w:val="PL"/>
      </w:pPr>
      <w:r>
        <w:t xml:space="preserve">          $ref: 'TS29523_Npcf_EventExposure.yaml#/components/schemas/ReportingInformation'</w:t>
      </w:r>
    </w:p>
    <w:p w14:paraId="76A3931B" w14:textId="77777777" w:rsidR="008E06C7" w:rsidRDefault="008E06C7" w:rsidP="008E06C7">
      <w:pPr>
        <w:pStyle w:val="PL"/>
      </w:pPr>
      <w:r>
        <w:t xml:space="preserve">        notificationURI:</w:t>
      </w:r>
    </w:p>
    <w:p w14:paraId="7C4F6D3D" w14:textId="77777777" w:rsidR="008E06C7" w:rsidRDefault="008E06C7" w:rsidP="008E06C7">
      <w:pPr>
        <w:pStyle w:val="PL"/>
      </w:pPr>
      <w:r>
        <w:t xml:space="preserve">          $ref: 'TS29571_CommonData.yaml#/components/schemas/Uri'</w:t>
      </w:r>
    </w:p>
    <w:p w14:paraId="0E1EB5DF" w14:textId="77777777" w:rsidR="008E06C7" w:rsidRDefault="008E06C7" w:rsidP="008E06C7">
      <w:pPr>
        <w:pStyle w:val="PL"/>
      </w:pPr>
      <w:r>
        <w:t xml:space="preserve">        supportedFeatures:</w:t>
      </w:r>
    </w:p>
    <w:p w14:paraId="4B33F777" w14:textId="77777777" w:rsidR="008E06C7" w:rsidRDefault="008E06C7" w:rsidP="008E06C7">
      <w:pPr>
        <w:pStyle w:val="PL"/>
      </w:pPr>
      <w:r>
        <w:t xml:space="preserve">          $ref: 'TS29571_CommonData.yaml#/components/schemas/SupportedFeatures'</w:t>
      </w:r>
    </w:p>
    <w:p w14:paraId="23A966B3" w14:textId="77777777" w:rsidR="008E06C7" w:rsidRDefault="008E06C7" w:rsidP="008E06C7">
      <w:pPr>
        <w:pStyle w:val="PL"/>
      </w:pPr>
      <w:r>
        <w:t xml:space="preserve">        eventNotifications:</w:t>
      </w:r>
    </w:p>
    <w:p w14:paraId="34D5AC08" w14:textId="77777777" w:rsidR="008E06C7" w:rsidRDefault="008E06C7" w:rsidP="008E06C7">
      <w:pPr>
        <w:pStyle w:val="PL"/>
      </w:pPr>
      <w:r>
        <w:t xml:space="preserve">          type: array</w:t>
      </w:r>
    </w:p>
    <w:p w14:paraId="043581EE" w14:textId="77777777" w:rsidR="008E06C7" w:rsidRDefault="008E06C7" w:rsidP="008E06C7">
      <w:pPr>
        <w:pStyle w:val="PL"/>
      </w:pPr>
      <w:r>
        <w:t xml:space="preserve">          items:</w:t>
      </w:r>
    </w:p>
    <w:p w14:paraId="13C644D5" w14:textId="77777777" w:rsidR="008E06C7" w:rsidRDefault="008E06C7" w:rsidP="008E06C7">
      <w:pPr>
        <w:pStyle w:val="PL"/>
      </w:pPr>
      <w:r>
        <w:t xml:space="preserve">            $ref: '#/components/schemas/EventNotification'</w:t>
      </w:r>
    </w:p>
    <w:p w14:paraId="384B49CA" w14:textId="77777777" w:rsidR="008E06C7" w:rsidRDefault="008E06C7" w:rsidP="008E06C7">
      <w:pPr>
        <w:pStyle w:val="PL"/>
      </w:pPr>
      <w:r>
        <w:t xml:space="preserve">          minItems: 1</w:t>
      </w:r>
    </w:p>
    <w:p w14:paraId="3B5A9CE1" w14:textId="77777777" w:rsidR="008E06C7" w:rsidRDefault="008E06C7" w:rsidP="008E06C7">
      <w:pPr>
        <w:pStyle w:val="PL"/>
      </w:pPr>
      <w:r>
        <w:t xml:space="preserve">        failEventReports:</w:t>
      </w:r>
    </w:p>
    <w:p w14:paraId="1E413D0E" w14:textId="77777777" w:rsidR="008E06C7" w:rsidRDefault="008E06C7" w:rsidP="008E06C7">
      <w:pPr>
        <w:pStyle w:val="PL"/>
      </w:pPr>
      <w:r>
        <w:t xml:space="preserve">          type: array</w:t>
      </w:r>
    </w:p>
    <w:p w14:paraId="47D00958" w14:textId="77777777" w:rsidR="008E06C7" w:rsidRDefault="008E06C7" w:rsidP="008E06C7">
      <w:pPr>
        <w:pStyle w:val="PL"/>
      </w:pPr>
      <w:r>
        <w:t xml:space="preserve">          items:</w:t>
      </w:r>
    </w:p>
    <w:p w14:paraId="130344D8" w14:textId="77777777" w:rsidR="008E06C7" w:rsidRDefault="008E06C7" w:rsidP="008E06C7">
      <w:pPr>
        <w:pStyle w:val="PL"/>
      </w:pPr>
      <w:r>
        <w:t xml:space="preserve">            $ref: '#/components/schemas/FailureEventInfo'</w:t>
      </w:r>
    </w:p>
    <w:p w14:paraId="7F74DE11" w14:textId="77777777" w:rsidR="008E06C7" w:rsidRDefault="008E06C7" w:rsidP="008E06C7">
      <w:pPr>
        <w:pStyle w:val="PL"/>
      </w:pPr>
      <w:r>
        <w:t xml:space="preserve">          minItems: 1</w:t>
      </w:r>
    </w:p>
    <w:p w14:paraId="41783CF1" w14:textId="77777777" w:rsidR="008E06C7" w:rsidRDefault="008E06C7" w:rsidP="008E06C7">
      <w:pPr>
        <w:pStyle w:val="PL"/>
      </w:pPr>
      <w:r>
        <w:t xml:space="preserve">        prevSub:</w:t>
      </w:r>
    </w:p>
    <w:p w14:paraId="3CC6D2AD" w14:textId="77777777" w:rsidR="008E06C7" w:rsidRDefault="008E06C7" w:rsidP="008E06C7">
      <w:pPr>
        <w:pStyle w:val="PL"/>
      </w:pPr>
      <w:r>
        <w:t xml:space="preserve">          $ref: 'TS29520_</w:t>
      </w:r>
      <w:r w:rsidRPr="00C9735D">
        <w:t>Nnwdaf_AnalyticsInfo</w:t>
      </w:r>
      <w:r>
        <w:t>.yaml#/components/schemas/SpecificAnalyticsSubscription'</w:t>
      </w:r>
    </w:p>
    <w:p w14:paraId="328D0A9E" w14:textId="77777777" w:rsidR="008E06C7" w:rsidRDefault="008E06C7" w:rsidP="008E06C7">
      <w:pPr>
        <w:pStyle w:val="PL"/>
      </w:pPr>
      <w:r>
        <w:t xml:space="preserve">        consNfInfo:</w:t>
      </w:r>
    </w:p>
    <w:p w14:paraId="67DD2C15" w14:textId="77777777" w:rsidR="008E06C7" w:rsidRDefault="008E06C7" w:rsidP="008E06C7">
      <w:pPr>
        <w:pStyle w:val="PL"/>
      </w:pPr>
      <w:r w:rsidRPr="00FC6D0A">
        <w:t xml:space="preserve">          $ref: '#/components/schemas/</w:t>
      </w:r>
      <w:r>
        <w:t>ConsumerNfInformation</w:t>
      </w:r>
      <w:r w:rsidRPr="00FC6D0A">
        <w:t>'</w:t>
      </w:r>
    </w:p>
    <w:p w14:paraId="2AF115EB" w14:textId="77777777" w:rsidR="008E06C7" w:rsidRDefault="008E06C7" w:rsidP="008E06C7">
      <w:pPr>
        <w:pStyle w:val="PL"/>
      </w:pPr>
      <w:r>
        <w:t xml:space="preserve">      required:</w:t>
      </w:r>
    </w:p>
    <w:p w14:paraId="7DE2AE9C" w14:textId="77777777" w:rsidR="008E06C7" w:rsidRDefault="008E06C7" w:rsidP="008E06C7">
      <w:pPr>
        <w:pStyle w:val="PL"/>
      </w:pPr>
      <w:r>
        <w:t xml:space="preserve">        - eventSubscriptions</w:t>
      </w:r>
    </w:p>
    <w:p w14:paraId="7C51997E" w14:textId="77777777" w:rsidR="008E06C7" w:rsidRDefault="008E06C7" w:rsidP="008E06C7">
      <w:pPr>
        <w:pStyle w:val="PL"/>
      </w:pPr>
      <w:r>
        <w:t xml:space="preserve">    EventSubscription:</w:t>
      </w:r>
    </w:p>
    <w:p w14:paraId="617A7CAB" w14:textId="77777777" w:rsidR="008E06C7" w:rsidRDefault="008E06C7" w:rsidP="008E06C7">
      <w:pPr>
        <w:pStyle w:val="PL"/>
      </w:pPr>
      <w:r>
        <w:t xml:space="preserve">      description: Represents a subscription to a single event.</w:t>
      </w:r>
    </w:p>
    <w:p w14:paraId="330D9CBD" w14:textId="77777777" w:rsidR="008E06C7" w:rsidRDefault="008E06C7" w:rsidP="008E06C7">
      <w:pPr>
        <w:pStyle w:val="PL"/>
      </w:pPr>
      <w:r>
        <w:t xml:space="preserve">      type: object</w:t>
      </w:r>
    </w:p>
    <w:p w14:paraId="2C42D8BA" w14:textId="77777777" w:rsidR="008E06C7" w:rsidRDefault="008E06C7" w:rsidP="008E06C7">
      <w:pPr>
        <w:pStyle w:val="PL"/>
      </w:pPr>
      <w:r>
        <w:t xml:space="preserve">      properties:</w:t>
      </w:r>
    </w:p>
    <w:p w14:paraId="1B8117C9" w14:textId="77777777" w:rsidR="008E06C7" w:rsidRDefault="008E06C7" w:rsidP="008E06C7">
      <w:pPr>
        <w:pStyle w:val="PL"/>
      </w:pPr>
      <w:r>
        <w:t xml:space="preserve">        anySlice:</w:t>
      </w:r>
    </w:p>
    <w:p w14:paraId="427A470C" w14:textId="77777777" w:rsidR="008E06C7" w:rsidRDefault="008E06C7" w:rsidP="008E06C7">
      <w:pPr>
        <w:pStyle w:val="PL"/>
      </w:pPr>
      <w:r>
        <w:lastRenderedPageBreak/>
        <w:t xml:space="preserve">          $ref: '#/components/schemas/AnySlice'</w:t>
      </w:r>
    </w:p>
    <w:p w14:paraId="680466B5" w14:textId="77777777" w:rsidR="008E06C7" w:rsidRDefault="008E06C7" w:rsidP="008E06C7">
      <w:pPr>
        <w:pStyle w:val="PL"/>
      </w:pPr>
      <w:r>
        <w:t xml:space="preserve">        appIds:</w:t>
      </w:r>
    </w:p>
    <w:p w14:paraId="0BE5154F" w14:textId="77777777" w:rsidR="008E06C7" w:rsidRDefault="008E06C7" w:rsidP="008E06C7">
      <w:pPr>
        <w:pStyle w:val="PL"/>
      </w:pPr>
      <w:r>
        <w:t xml:space="preserve">          type: array</w:t>
      </w:r>
    </w:p>
    <w:p w14:paraId="6E6F2C39" w14:textId="77777777" w:rsidR="008E06C7" w:rsidRDefault="008E06C7" w:rsidP="008E06C7">
      <w:pPr>
        <w:pStyle w:val="PL"/>
      </w:pPr>
      <w:r>
        <w:t xml:space="preserve">          items:</w:t>
      </w:r>
    </w:p>
    <w:p w14:paraId="3A006D36" w14:textId="77777777" w:rsidR="008E06C7" w:rsidRDefault="008E06C7" w:rsidP="008E06C7">
      <w:pPr>
        <w:pStyle w:val="PL"/>
      </w:pPr>
      <w:r>
        <w:t xml:space="preserve">            $ref: 'TS29571_CommonData.yaml#/components/schemas/ApplicationId'</w:t>
      </w:r>
    </w:p>
    <w:p w14:paraId="3D6A76AD" w14:textId="77777777" w:rsidR="008E06C7" w:rsidRDefault="008E06C7" w:rsidP="008E06C7">
      <w:pPr>
        <w:pStyle w:val="PL"/>
      </w:pPr>
      <w:r>
        <w:t xml:space="preserve">          minItems: 1</w:t>
      </w:r>
    </w:p>
    <w:p w14:paraId="38579E52" w14:textId="77777777" w:rsidR="008E06C7" w:rsidRDefault="008E06C7" w:rsidP="008E06C7">
      <w:pPr>
        <w:pStyle w:val="PL"/>
      </w:pPr>
      <w:r>
        <w:t xml:space="preserve">          description: Identification(s) of application to which the subscription applies.</w:t>
      </w:r>
    </w:p>
    <w:p w14:paraId="1461709B" w14:textId="77777777" w:rsidR="008E06C7" w:rsidRDefault="008E06C7" w:rsidP="008E06C7">
      <w:pPr>
        <w:pStyle w:val="PL"/>
      </w:pPr>
      <w:r>
        <w:t xml:space="preserve">        dnns:</w:t>
      </w:r>
    </w:p>
    <w:p w14:paraId="7929A25A" w14:textId="77777777" w:rsidR="008E06C7" w:rsidRDefault="008E06C7" w:rsidP="008E06C7">
      <w:pPr>
        <w:pStyle w:val="PL"/>
      </w:pPr>
      <w:r>
        <w:t xml:space="preserve">          type: array</w:t>
      </w:r>
    </w:p>
    <w:p w14:paraId="4D4651CD" w14:textId="77777777" w:rsidR="008E06C7" w:rsidRDefault="008E06C7" w:rsidP="008E06C7">
      <w:pPr>
        <w:pStyle w:val="PL"/>
      </w:pPr>
      <w:r>
        <w:t xml:space="preserve">          items:</w:t>
      </w:r>
    </w:p>
    <w:p w14:paraId="1DBD1019" w14:textId="77777777" w:rsidR="008E06C7" w:rsidRDefault="008E06C7" w:rsidP="008E06C7">
      <w:pPr>
        <w:pStyle w:val="PL"/>
      </w:pPr>
      <w:r>
        <w:t xml:space="preserve">            $ref: 'TS29571_CommonData.yaml#/components/schemas/Dnn'</w:t>
      </w:r>
    </w:p>
    <w:p w14:paraId="791F54C3" w14:textId="77777777" w:rsidR="008E06C7" w:rsidRDefault="008E06C7" w:rsidP="008E06C7">
      <w:pPr>
        <w:pStyle w:val="PL"/>
      </w:pPr>
      <w:r>
        <w:t xml:space="preserve">          minItems: 1</w:t>
      </w:r>
    </w:p>
    <w:p w14:paraId="4203BA32" w14:textId="77777777" w:rsidR="008E06C7" w:rsidRDefault="008E06C7" w:rsidP="008E06C7">
      <w:pPr>
        <w:pStyle w:val="PL"/>
      </w:pPr>
      <w:r>
        <w:t xml:space="preserve">          description: Identification(s) of DNN to which the subscription applies.</w:t>
      </w:r>
    </w:p>
    <w:p w14:paraId="240AE5A9" w14:textId="77777777" w:rsidR="008E06C7" w:rsidRDefault="008E06C7" w:rsidP="008E06C7">
      <w:pPr>
        <w:pStyle w:val="PL"/>
      </w:pPr>
      <w:r>
        <w:t xml:space="preserve">        dnais:</w:t>
      </w:r>
    </w:p>
    <w:p w14:paraId="51194189" w14:textId="77777777" w:rsidR="008E06C7" w:rsidRDefault="008E06C7" w:rsidP="008E06C7">
      <w:pPr>
        <w:pStyle w:val="PL"/>
      </w:pPr>
      <w:r>
        <w:t xml:space="preserve">          type: array</w:t>
      </w:r>
    </w:p>
    <w:p w14:paraId="50F40700" w14:textId="77777777" w:rsidR="008E06C7" w:rsidRDefault="008E06C7" w:rsidP="008E06C7">
      <w:pPr>
        <w:pStyle w:val="PL"/>
      </w:pPr>
      <w:r>
        <w:t xml:space="preserve">          items:</w:t>
      </w:r>
    </w:p>
    <w:p w14:paraId="3CBD69DC" w14:textId="77777777" w:rsidR="008E06C7" w:rsidRDefault="008E06C7" w:rsidP="008E06C7">
      <w:pPr>
        <w:pStyle w:val="PL"/>
      </w:pPr>
      <w:r>
        <w:t xml:space="preserve">            $ref: 'TS29571_CommonData.yaml#/components/schemas/Dnai'</w:t>
      </w:r>
    </w:p>
    <w:p w14:paraId="4992F51D" w14:textId="77777777" w:rsidR="008E06C7" w:rsidRDefault="008E06C7" w:rsidP="008E06C7">
      <w:pPr>
        <w:pStyle w:val="PL"/>
      </w:pPr>
      <w:r>
        <w:t xml:space="preserve">          minItems: 1</w:t>
      </w:r>
    </w:p>
    <w:p w14:paraId="25D22B5C" w14:textId="77777777" w:rsidR="008E06C7" w:rsidRDefault="008E06C7" w:rsidP="008E06C7">
      <w:pPr>
        <w:pStyle w:val="PL"/>
      </w:pPr>
      <w:r>
        <w:t xml:space="preserve">        event:</w:t>
      </w:r>
    </w:p>
    <w:p w14:paraId="0AD62963" w14:textId="77777777" w:rsidR="008E06C7" w:rsidRDefault="008E06C7" w:rsidP="008E06C7">
      <w:pPr>
        <w:pStyle w:val="PL"/>
      </w:pPr>
      <w:r>
        <w:t xml:space="preserve">          $ref: '#/components/schemas/NwdafEvent'</w:t>
      </w:r>
    </w:p>
    <w:p w14:paraId="54FE80F2" w14:textId="77777777" w:rsidR="008E06C7" w:rsidRDefault="008E06C7" w:rsidP="008E06C7">
      <w:pPr>
        <w:pStyle w:val="PL"/>
      </w:pPr>
      <w:r>
        <w:t xml:space="preserve">        extraReportReq:</w:t>
      </w:r>
    </w:p>
    <w:p w14:paraId="42A5B6C7" w14:textId="77777777" w:rsidR="008E06C7" w:rsidRDefault="008E06C7" w:rsidP="008E06C7">
      <w:pPr>
        <w:pStyle w:val="PL"/>
      </w:pPr>
      <w:r>
        <w:t xml:space="preserve">          $ref: '#/components/schemas/EventReportingRequirement'</w:t>
      </w:r>
    </w:p>
    <w:p w14:paraId="6A61DB97" w14:textId="77777777" w:rsidR="008E06C7" w:rsidRDefault="008E06C7" w:rsidP="008E06C7">
      <w:pPr>
        <w:pStyle w:val="PL"/>
      </w:pPr>
      <w:r>
        <w:t xml:space="preserve">        loadLevelThreshold:</w:t>
      </w:r>
    </w:p>
    <w:p w14:paraId="47320DE4" w14:textId="77777777" w:rsidR="008E06C7" w:rsidRDefault="008E06C7" w:rsidP="008E06C7">
      <w:pPr>
        <w:pStyle w:val="PL"/>
      </w:pPr>
      <w:r>
        <w:t xml:space="preserve">          type: integer</w:t>
      </w:r>
    </w:p>
    <w:p w14:paraId="664BBC17" w14:textId="77777777" w:rsidR="008E06C7" w:rsidRDefault="008E06C7" w:rsidP="008E06C7">
      <w:pPr>
        <w:pStyle w:val="PL"/>
      </w:pPr>
      <w:r>
        <w:t xml:space="preserve">          description: Indicates that the NWDAF shall report the corresponding network slice load level to the NF service consumer where the load level of the network slice identified by snssais is reached.</w:t>
      </w:r>
    </w:p>
    <w:p w14:paraId="027BBD83" w14:textId="77777777" w:rsidR="008E06C7" w:rsidRDefault="008E06C7" w:rsidP="008E06C7">
      <w:pPr>
        <w:pStyle w:val="PL"/>
      </w:pPr>
      <w:r>
        <w:t xml:space="preserve">        notificationMethod:</w:t>
      </w:r>
    </w:p>
    <w:p w14:paraId="6022076E" w14:textId="77777777" w:rsidR="008E06C7" w:rsidRDefault="008E06C7" w:rsidP="008E06C7">
      <w:pPr>
        <w:pStyle w:val="PL"/>
      </w:pPr>
      <w:r>
        <w:t xml:space="preserve">          $ref: '#/components/schemas/NotificationMethod'</w:t>
      </w:r>
    </w:p>
    <w:p w14:paraId="1483F3B0" w14:textId="77777777" w:rsidR="008E06C7" w:rsidRDefault="008E06C7" w:rsidP="008E06C7">
      <w:pPr>
        <w:pStyle w:val="PL"/>
      </w:pPr>
      <w:r>
        <w:t xml:space="preserve">        matchingDir:</w:t>
      </w:r>
    </w:p>
    <w:p w14:paraId="2528608F" w14:textId="77777777" w:rsidR="008E06C7" w:rsidRDefault="008E06C7" w:rsidP="008E06C7">
      <w:pPr>
        <w:pStyle w:val="PL"/>
      </w:pPr>
      <w:r>
        <w:t xml:space="preserve">          $ref: '#/components/schemas/MatchingDirection'</w:t>
      </w:r>
    </w:p>
    <w:p w14:paraId="190D1B94" w14:textId="77777777" w:rsidR="008E06C7" w:rsidRDefault="008E06C7" w:rsidP="008E06C7">
      <w:pPr>
        <w:pStyle w:val="PL"/>
      </w:pPr>
      <w:r>
        <w:t xml:space="preserve">        nfLoadLvlThds:</w:t>
      </w:r>
    </w:p>
    <w:p w14:paraId="26E7B723" w14:textId="77777777" w:rsidR="008E06C7" w:rsidRDefault="008E06C7" w:rsidP="008E06C7">
      <w:pPr>
        <w:pStyle w:val="PL"/>
      </w:pPr>
      <w:r>
        <w:t xml:space="preserve">          type: array</w:t>
      </w:r>
    </w:p>
    <w:p w14:paraId="2269804D" w14:textId="77777777" w:rsidR="008E06C7" w:rsidRDefault="008E06C7" w:rsidP="008E06C7">
      <w:pPr>
        <w:pStyle w:val="PL"/>
      </w:pPr>
      <w:r>
        <w:t xml:space="preserve">          items:</w:t>
      </w:r>
    </w:p>
    <w:p w14:paraId="446BC17F" w14:textId="77777777" w:rsidR="008E06C7" w:rsidRDefault="008E06C7" w:rsidP="008E06C7">
      <w:pPr>
        <w:pStyle w:val="PL"/>
      </w:pPr>
      <w:r>
        <w:t xml:space="preserve">            $ref: '#/components/schemas/ThresholdLevel'</w:t>
      </w:r>
    </w:p>
    <w:p w14:paraId="74EAEF76" w14:textId="77777777" w:rsidR="008E06C7" w:rsidRDefault="008E06C7" w:rsidP="008E06C7">
      <w:pPr>
        <w:pStyle w:val="PL"/>
      </w:pPr>
      <w:r>
        <w:t xml:space="preserve">          minItems: 1</w:t>
      </w:r>
    </w:p>
    <w:p w14:paraId="73F18943" w14:textId="77777777" w:rsidR="008E06C7" w:rsidRDefault="008E06C7" w:rsidP="008E06C7">
      <w:pPr>
        <w:pStyle w:val="PL"/>
      </w:pPr>
      <w:r>
        <w:t xml:space="preserve">          description: Shall be supplied in order to start reporting when an average load level is reached.</w:t>
      </w:r>
    </w:p>
    <w:p w14:paraId="142BB1E0" w14:textId="77777777" w:rsidR="008E06C7" w:rsidRDefault="008E06C7" w:rsidP="008E06C7">
      <w:pPr>
        <w:pStyle w:val="PL"/>
      </w:pPr>
      <w:r>
        <w:t xml:space="preserve">        nfInstanceIds:</w:t>
      </w:r>
    </w:p>
    <w:p w14:paraId="6B538C74" w14:textId="77777777" w:rsidR="008E06C7" w:rsidRDefault="008E06C7" w:rsidP="008E06C7">
      <w:pPr>
        <w:pStyle w:val="PL"/>
      </w:pPr>
      <w:r>
        <w:t xml:space="preserve">          type: array</w:t>
      </w:r>
    </w:p>
    <w:p w14:paraId="7F40332D" w14:textId="77777777" w:rsidR="008E06C7" w:rsidRDefault="008E06C7" w:rsidP="008E06C7">
      <w:pPr>
        <w:pStyle w:val="PL"/>
      </w:pPr>
      <w:r>
        <w:t xml:space="preserve">          items:</w:t>
      </w:r>
    </w:p>
    <w:p w14:paraId="5CF83B0F" w14:textId="77777777" w:rsidR="008E06C7" w:rsidRDefault="008E06C7" w:rsidP="008E06C7">
      <w:pPr>
        <w:pStyle w:val="PL"/>
      </w:pPr>
      <w:r>
        <w:t xml:space="preserve">            $ref: 'TS29571_CommonData.yaml#/components/schemas/NfInstanceId'</w:t>
      </w:r>
    </w:p>
    <w:p w14:paraId="39FE9613" w14:textId="77777777" w:rsidR="008E06C7" w:rsidRDefault="008E06C7" w:rsidP="008E06C7">
      <w:pPr>
        <w:pStyle w:val="PL"/>
      </w:pPr>
      <w:r>
        <w:t xml:space="preserve">          minItems: 1</w:t>
      </w:r>
    </w:p>
    <w:p w14:paraId="76D038C1" w14:textId="77777777" w:rsidR="008E06C7" w:rsidRDefault="008E06C7" w:rsidP="008E06C7">
      <w:pPr>
        <w:pStyle w:val="PL"/>
      </w:pPr>
      <w:r>
        <w:t xml:space="preserve">        nfSetIds:</w:t>
      </w:r>
    </w:p>
    <w:p w14:paraId="2D1E4CDC" w14:textId="77777777" w:rsidR="008E06C7" w:rsidRDefault="008E06C7" w:rsidP="008E06C7">
      <w:pPr>
        <w:pStyle w:val="PL"/>
      </w:pPr>
      <w:r>
        <w:t xml:space="preserve">          type: array</w:t>
      </w:r>
    </w:p>
    <w:p w14:paraId="7E775A6D" w14:textId="77777777" w:rsidR="008E06C7" w:rsidRDefault="008E06C7" w:rsidP="008E06C7">
      <w:pPr>
        <w:pStyle w:val="PL"/>
      </w:pPr>
      <w:r>
        <w:t xml:space="preserve">          items:</w:t>
      </w:r>
    </w:p>
    <w:p w14:paraId="43D504E1" w14:textId="77777777" w:rsidR="008E06C7" w:rsidRDefault="008E06C7" w:rsidP="008E06C7">
      <w:pPr>
        <w:pStyle w:val="PL"/>
      </w:pPr>
      <w:r>
        <w:t xml:space="preserve">            $ref: 'TS29571_CommonData.yaml#/components/schemas/NfSetId'</w:t>
      </w:r>
    </w:p>
    <w:p w14:paraId="5E28FA30" w14:textId="77777777" w:rsidR="008E06C7" w:rsidRDefault="008E06C7" w:rsidP="008E06C7">
      <w:pPr>
        <w:pStyle w:val="PL"/>
      </w:pPr>
      <w:r>
        <w:t xml:space="preserve">          minItems: 1</w:t>
      </w:r>
    </w:p>
    <w:p w14:paraId="6512E418" w14:textId="77777777" w:rsidR="008E06C7" w:rsidRDefault="008E06C7" w:rsidP="008E06C7">
      <w:pPr>
        <w:pStyle w:val="PL"/>
      </w:pPr>
      <w:r>
        <w:t xml:space="preserve">        nfTypes:</w:t>
      </w:r>
    </w:p>
    <w:p w14:paraId="20C552B3" w14:textId="77777777" w:rsidR="008E06C7" w:rsidRDefault="008E06C7" w:rsidP="008E06C7">
      <w:pPr>
        <w:pStyle w:val="PL"/>
      </w:pPr>
      <w:r>
        <w:t xml:space="preserve">          type: array</w:t>
      </w:r>
    </w:p>
    <w:p w14:paraId="4D0258AB" w14:textId="77777777" w:rsidR="008E06C7" w:rsidRDefault="008E06C7" w:rsidP="008E06C7">
      <w:pPr>
        <w:pStyle w:val="PL"/>
      </w:pPr>
      <w:r>
        <w:t xml:space="preserve">          items:</w:t>
      </w:r>
    </w:p>
    <w:p w14:paraId="6E108870" w14:textId="77777777" w:rsidR="008E06C7" w:rsidRDefault="008E06C7" w:rsidP="008E06C7">
      <w:pPr>
        <w:pStyle w:val="PL"/>
      </w:pPr>
      <w:r>
        <w:t xml:space="preserve">            $ref: 'TS29510_Nnrf_NFManagement.yaml#/components/schemas/NFType'</w:t>
      </w:r>
    </w:p>
    <w:p w14:paraId="0B4F153F" w14:textId="77777777" w:rsidR="008E06C7" w:rsidRDefault="008E06C7" w:rsidP="008E06C7">
      <w:pPr>
        <w:pStyle w:val="PL"/>
      </w:pPr>
      <w:r>
        <w:t xml:space="preserve">          minItems: 1</w:t>
      </w:r>
    </w:p>
    <w:p w14:paraId="73EEBC5E" w14:textId="77777777" w:rsidR="008E06C7" w:rsidRDefault="008E06C7" w:rsidP="008E06C7">
      <w:pPr>
        <w:pStyle w:val="PL"/>
      </w:pPr>
      <w:r>
        <w:t xml:space="preserve">        networkArea:</w:t>
      </w:r>
    </w:p>
    <w:p w14:paraId="28BD61FA" w14:textId="77777777" w:rsidR="008E06C7" w:rsidRDefault="008E06C7" w:rsidP="008E06C7">
      <w:pPr>
        <w:pStyle w:val="PL"/>
        <w:rPr>
          <w:ins w:id="126" w:author="Huawei" w:date="2022-01-07T17:13:00Z"/>
        </w:rPr>
      </w:pPr>
      <w:r>
        <w:t xml:space="preserve">          $ref: 'TS29554_Npcf_BDTPolicyControl.yaml#/components/schemas/NetworkAreaInfo'</w:t>
      </w:r>
    </w:p>
    <w:p w14:paraId="16B5AEC5" w14:textId="0C7C7ECC" w:rsidR="00ED28A1" w:rsidRDefault="00ED28A1" w:rsidP="00ED28A1">
      <w:pPr>
        <w:pStyle w:val="PL"/>
        <w:rPr>
          <w:ins w:id="127" w:author="Huawei" w:date="2022-01-07T17:13:00Z"/>
        </w:rPr>
      </w:pPr>
      <w:ins w:id="128" w:author="Huawei" w:date="2022-01-07T17:13:00Z">
        <w:r>
          <w:t xml:space="preserve">        </w:t>
        </w:r>
        <w:r w:rsidRPr="00ED28A1">
          <w:t>visitedAreas</w:t>
        </w:r>
        <w:r>
          <w:t>:</w:t>
        </w:r>
      </w:ins>
    </w:p>
    <w:p w14:paraId="52FE715D" w14:textId="77777777" w:rsidR="00ED28A1" w:rsidRDefault="00ED28A1" w:rsidP="00ED28A1">
      <w:pPr>
        <w:pStyle w:val="PL"/>
        <w:rPr>
          <w:ins w:id="129" w:author="Huawei" w:date="2022-01-07T17:13:00Z"/>
        </w:rPr>
      </w:pPr>
      <w:ins w:id="130" w:author="Huawei" w:date="2022-01-07T17:13:00Z">
        <w:r>
          <w:t xml:space="preserve">          type: array</w:t>
        </w:r>
      </w:ins>
    </w:p>
    <w:p w14:paraId="064FE6AA" w14:textId="77777777" w:rsidR="00ED28A1" w:rsidRDefault="00ED28A1" w:rsidP="00ED28A1">
      <w:pPr>
        <w:pStyle w:val="PL"/>
        <w:rPr>
          <w:ins w:id="131" w:author="Huawei" w:date="2022-01-07T17:13:00Z"/>
        </w:rPr>
      </w:pPr>
      <w:ins w:id="132" w:author="Huawei" w:date="2022-01-07T17:13:00Z">
        <w:r>
          <w:t xml:space="preserve">          items:</w:t>
        </w:r>
      </w:ins>
    </w:p>
    <w:p w14:paraId="4250AE1F" w14:textId="186EDCAF" w:rsidR="00ED28A1" w:rsidRDefault="00ED28A1" w:rsidP="00ED28A1">
      <w:pPr>
        <w:pStyle w:val="PL"/>
        <w:rPr>
          <w:ins w:id="133" w:author="Huawei" w:date="2022-01-07T17:13:00Z"/>
        </w:rPr>
      </w:pPr>
      <w:ins w:id="134" w:author="Huawei" w:date="2022-01-07T17:13:00Z">
        <w:r>
          <w:t xml:space="preserve">            $ref: 'TS29554_Npcf_BDTPolicyControl.yaml#/components/schemas/NetworkAreaInfo'</w:t>
        </w:r>
      </w:ins>
    </w:p>
    <w:p w14:paraId="4EA12282" w14:textId="7D14781D" w:rsidR="00ED28A1" w:rsidRDefault="00ED28A1" w:rsidP="008E06C7">
      <w:pPr>
        <w:pStyle w:val="PL"/>
      </w:pPr>
      <w:ins w:id="135" w:author="Huawei" w:date="2022-01-07T17:13:00Z">
        <w:r>
          <w:t xml:space="preserve">          minItems: 1</w:t>
        </w:r>
      </w:ins>
    </w:p>
    <w:p w14:paraId="0464892B" w14:textId="77777777" w:rsidR="008E06C7" w:rsidRDefault="008E06C7" w:rsidP="008E06C7">
      <w:pPr>
        <w:pStyle w:val="PL"/>
      </w:pPr>
      <w:r>
        <w:t xml:space="preserve">        maxTopAppUlNbr:</w:t>
      </w:r>
    </w:p>
    <w:p w14:paraId="1FEEE5D4" w14:textId="77777777" w:rsidR="008E06C7" w:rsidRDefault="008E06C7" w:rsidP="008E06C7">
      <w:pPr>
        <w:pStyle w:val="PL"/>
      </w:pPr>
      <w:r>
        <w:t xml:space="preserve">          </w:t>
      </w:r>
      <w:r w:rsidRPr="007921A8">
        <w:t>$ref: 'TS29571_CommonData.yaml#/components/schemas/Uinteger'</w:t>
      </w:r>
    </w:p>
    <w:p w14:paraId="2AF3BA21" w14:textId="77777777" w:rsidR="008E06C7" w:rsidRDefault="008E06C7" w:rsidP="008E06C7">
      <w:pPr>
        <w:pStyle w:val="PL"/>
      </w:pPr>
      <w:r>
        <w:t xml:space="preserve">          description: Indicates the requested maximum number of top applications that contribute the most to the traffic in Uplink direction.</w:t>
      </w:r>
    </w:p>
    <w:p w14:paraId="63383BBC" w14:textId="77777777" w:rsidR="008E06C7" w:rsidRDefault="008E06C7" w:rsidP="008E06C7">
      <w:pPr>
        <w:pStyle w:val="PL"/>
      </w:pPr>
      <w:r>
        <w:t xml:space="preserve">        maxTopAppDlNbr:</w:t>
      </w:r>
    </w:p>
    <w:p w14:paraId="7F587A87" w14:textId="77777777" w:rsidR="008E06C7" w:rsidRDefault="008E06C7" w:rsidP="008E06C7">
      <w:pPr>
        <w:pStyle w:val="PL"/>
      </w:pPr>
      <w:r>
        <w:t xml:space="preserve">          </w:t>
      </w:r>
      <w:r w:rsidRPr="00DD5086">
        <w:t>$ref: 'TS29571_CommonData.yaml#/components/schemas/Uinteger'</w:t>
      </w:r>
    </w:p>
    <w:p w14:paraId="00618814" w14:textId="77777777" w:rsidR="008E06C7" w:rsidRDefault="008E06C7" w:rsidP="008E06C7">
      <w:pPr>
        <w:pStyle w:val="PL"/>
      </w:pPr>
      <w:r>
        <w:t xml:space="preserve">          description: Indicates the requested maximum number of top applications that contribute the most to the traffic in Downlink direction.</w:t>
      </w:r>
    </w:p>
    <w:p w14:paraId="38AE24A2" w14:textId="77777777" w:rsidR="008E06C7" w:rsidRDefault="008E06C7" w:rsidP="008E06C7">
      <w:pPr>
        <w:pStyle w:val="PL"/>
      </w:pPr>
      <w:r>
        <w:t xml:space="preserve">        nsiIdInfos:</w:t>
      </w:r>
    </w:p>
    <w:p w14:paraId="0BC02BA1" w14:textId="77777777" w:rsidR="008E06C7" w:rsidRDefault="008E06C7" w:rsidP="008E06C7">
      <w:pPr>
        <w:pStyle w:val="PL"/>
      </w:pPr>
      <w:r>
        <w:t xml:space="preserve">          type: array</w:t>
      </w:r>
    </w:p>
    <w:p w14:paraId="66567A01" w14:textId="77777777" w:rsidR="008E06C7" w:rsidRDefault="008E06C7" w:rsidP="008E06C7">
      <w:pPr>
        <w:pStyle w:val="PL"/>
      </w:pPr>
      <w:r>
        <w:t xml:space="preserve">          items:</w:t>
      </w:r>
    </w:p>
    <w:p w14:paraId="1E93733F" w14:textId="77777777" w:rsidR="008E06C7" w:rsidRDefault="008E06C7" w:rsidP="008E06C7">
      <w:pPr>
        <w:pStyle w:val="PL"/>
      </w:pPr>
      <w:r>
        <w:t xml:space="preserve">            $ref: '#/components/schemas/NsiIdInfo'</w:t>
      </w:r>
    </w:p>
    <w:p w14:paraId="19B90D88" w14:textId="77777777" w:rsidR="008E06C7" w:rsidRDefault="008E06C7" w:rsidP="008E06C7">
      <w:pPr>
        <w:pStyle w:val="PL"/>
      </w:pPr>
      <w:r>
        <w:t xml:space="preserve">          minItems: 1</w:t>
      </w:r>
    </w:p>
    <w:p w14:paraId="6B48E57B" w14:textId="77777777" w:rsidR="008E06C7" w:rsidRDefault="008E06C7" w:rsidP="008E06C7">
      <w:pPr>
        <w:pStyle w:val="PL"/>
      </w:pPr>
      <w:r>
        <w:t xml:space="preserve">        nsiLevelThrds:</w:t>
      </w:r>
    </w:p>
    <w:p w14:paraId="6698A009" w14:textId="77777777" w:rsidR="008E06C7" w:rsidRDefault="008E06C7" w:rsidP="008E06C7">
      <w:pPr>
        <w:pStyle w:val="PL"/>
      </w:pPr>
      <w:r>
        <w:t xml:space="preserve">          type: array</w:t>
      </w:r>
    </w:p>
    <w:p w14:paraId="084058F5" w14:textId="77777777" w:rsidR="008E06C7" w:rsidRDefault="008E06C7" w:rsidP="008E06C7">
      <w:pPr>
        <w:pStyle w:val="PL"/>
      </w:pPr>
      <w:r>
        <w:t xml:space="preserve">          items:</w:t>
      </w:r>
    </w:p>
    <w:p w14:paraId="27A160C2" w14:textId="77777777" w:rsidR="008E06C7" w:rsidRDefault="008E06C7" w:rsidP="008E06C7">
      <w:pPr>
        <w:pStyle w:val="PL"/>
      </w:pPr>
      <w:r>
        <w:t xml:space="preserve">            $ref: 'TS29571_CommonData.yaml#/components/schemas/Uinteger'</w:t>
      </w:r>
    </w:p>
    <w:p w14:paraId="7509BD54" w14:textId="77777777" w:rsidR="008E06C7" w:rsidRDefault="008E06C7" w:rsidP="008E06C7">
      <w:pPr>
        <w:pStyle w:val="PL"/>
      </w:pPr>
      <w:r>
        <w:t xml:space="preserve">          minItems: 1</w:t>
      </w:r>
    </w:p>
    <w:p w14:paraId="11B12AF7" w14:textId="77777777" w:rsidR="008E06C7" w:rsidRDefault="008E06C7" w:rsidP="008E06C7">
      <w:pPr>
        <w:pStyle w:val="PL"/>
      </w:pPr>
      <w:r>
        <w:lastRenderedPageBreak/>
        <w:t xml:space="preserve">        qosRequ:</w:t>
      </w:r>
    </w:p>
    <w:p w14:paraId="54CA0B7D" w14:textId="77777777" w:rsidR="008E06C7" w:rsidRDefault="008E06C7" w:rsidP="008E06C7">
      <w:pPr>
        <w:pStyle w:val="PL"/>
      </w:pPr>
      <w:r>
        <w:t xml:space="preserve">          $ref: '#/components/schemas/QosRequirement'</w:t>
      </w:r>
    </w:p>
    <w:p w14:paraId="6627985E" w14:textId="77777777" w:rsidR="008E06C7" w:rsidRDefault="008E06C7" w:rsidP="008E06C7">
      <w:pPr>
        <w:pStyle w:val="PL"/>
      </w:pPr>
      <w:r>
        <w:t xml:space="preserve">        qosFlowRetThds:</w:t>
      </w:r>
    </w:p>
    <w:p w14:paraId="180D45D0" w14:textId="77777777" w:rsidR="008E06C7" w:rsidRDefault="008E06C7" w:rsidP="008E06C7">
      <w:pPr>
        <w:pStyle w:val="PL"/>
      </w:pPr>
      <w:r>
        <w:t xml:space="preserve">          type: array</w:t>
      </w:r>
    </w:p>
    <w:p w14:paraId="503BF31C" w14:textId="77777777" w:rsidR="008E06C7" w:rsidRDefault="008E06C7" w:rsidP="008E06C7">
      <w:pPr>
        <w:pStyle w:val="PL"/>
      </w:pPr>
      <w:r>
        <w:t xml:space="preserve">          items:</w:t>
      </w:r>
    </w:p>
    <w:p w14:paraId="26EA5C01" w14:textId="77777777" w:rsidR="008E06C7" w:rsidRDefault="008E06C7" w:rsidP="008E06C7">
      <w:pPr>
        <w:pStyle w:val="PL"/>
      </w:pPr>
      <w:r>
        <w:t xml:space="preserve">            $ref: '#/components/schemas/RetainabilityThreshold'</w:t>
      </w:r>
    </w:p>
    <w:p w14:paraId="07D85C3F" w14:textId="77777777" w:rsidR="008E06C7" w:rsidRDefault="008E06C7" w:rsidP="008E06C7">
      <w:pPr>
        <w:pStyle w:val="PL"/>
      </w:pPr>
      <w:r>
        <w:t xml:space="preserve">          minItems: 1</w:t>
      </w:r>
    </w:p>
    <w:p w14:paraId="1257941D" w14:textId="77777777" w:rsidR="008E06C7" w:rsidRDefault="008E06C7" w:rsidP="008E06C7">
      <w:pPr>
        <w:pStyle w:val="PL"/>
      </w:pPr>
      <w:r>
        <w:t xml:space="preserve">        ranUeThrouThds:</w:t>
      </w:r>
    </w:p>
    <w:p w14:paraId="44D9CAFE" w14:textId="77777777" w:rsidR="008E06C7" w:rsidRDefault="008E06C7" w:rsidP="008E06C7">
      <w:pPr>
        <w:pStyle w:val="PL"/>
      </w:pPr>
      <w:r>
        <w:t xml:space="preserve">          type: array</w:t>
      </w:r>
    </w:p>
    <w:p w14:paraId="724D3D6C" w14:textId="77777777" w:rsidR="008E06C7" w:rsidRDefault="008E06C7" w:rsidP="008E06C7">
      <w:pPr>
        <w:pStyle w:val="PL"/>
      </w:pPr>
      <w:r>
        <w:t xml:space="preserve">          items:</w:t>
      </w:r>
    </w:p>
    <w:p w14:paraId="183A5F8F" w14:textId="77777777" w:rsidR="008E06C7" w:rsidRDefault="008E06C7" w:rsidP="008E06C7">
      <w:pPr>
        <w:pStyle w:val="PL"/>
      </w:pPr>
      <w:r>
        <w:t xml:space="preserve">            $ref: 'TS29571_CommonData.yaml#/components/schemas/BitRate'</w:t>
      </w:r>
    </w:p>
    <w:p w14:paraId="1270A63A" w14:textId="77777777" w:rsidR="008E06C7" w:rsidRDefault="008E06C7" w:rsidP="008E06C7">
      <w:pPr>
        <w:pStyle w:val="PL"/>
      </w:pPr>
      <w:r>
        <w:t xml:space="preserve">          minItems: 1</w:t>
      </w:r>
    </w:p>
    <w:p w14:paraId="06A5B82B" w14:textId="77777777" w:rsidR="008E06C7" w:rsidRDefault="008E06C7" w:rsidP="008E06C7">
      <w:pPr>
        <w:pStyle w:val="PL"/>
      </w:pPr>
      <w:r>
        <w:t xml:space="preserve">        repetitionPeriod:</w:t>
      </w:r>
    </w:p>
    <w:p w14:paraId="1E970CD6" w14:textId="77777777" w:rsidR="008E06C7" w:rsidRDefault="008E06C7" w:rsidP="008E06C7">
      <w:pPr>
        <w:pStyle w:val="PL"/>
      </w:pPr>
      <w:r>
        <w:t xml:space="preserve">          $ref: 'TS29571_CommonData.yaml#/components/schemas/DurationSec'</w:t>
      </w:r>
    </w:p>
    <w:p w14:paraId="23D41E99" w14:textId="77777777" w:rsidR="008E06C7" w:rsidRDefault="008E06C7" w:rsidP="008E06C7">
      <w:pPr>
        <w:pStyle w:val="PL"/>
      </w:pPr>
      <w:r>
        <w:t xml:space="preserve">        snssaia:</w:t>
      </w:r>
    </w:p>
    <w:p w14:paraId="1BA6978B" w14:textId="77777777" w:rsidR="008E06C7" w:rsidRDefault="008E06C7" w:rsidP="008E06C7">
      <w:pPr>
        <w:pStyle w:val="PL"/>
      </w:pPr>
      <w:r>
        <w:t xml:space="preserve">          type: array</w:t>
      </w:r>
    </w:p>
    <w:p w14:paraId="61107FAB" w14:textId="77777777" w:rsidR="008E06C7" w:rsidRDefault="008E06C7" w:rsidP="008E06C7">
      <w:pPr>
        <w:pStyle w:val="PL"/>
      </w:pPr>
      <w:r>
        <w:t xml:space="preserve">          items:</w:t>
      </w:r>
    </w:p>
    <w:p w14:paraId="50FEAA99" w14:textId="77777777" w:rsidR="008E06C7" w:rsidRDefault="008E06C7" w:rsidP="008E06C7">
      <w:pPr>
        <w:pStyle w:val="PL"/>
      </w:pPr>
      <w:r>
        <w:t xml:space="preserve">            $ref: 'TS29571_CommonData.yaml#/components/schemas/Snssai'</w:t>
      </w:r>
    </w:p>
    <w:p w14:paraId="54E38380" w14:textId="77777777" w:rsidR="008E06C7" w:rsidRDefault="008E06C7" w:rsidP="008E06C7">
      <w:pPr>
        <w:pStyle w:val="PL"/>
      </w:pPr>
      <w:r>
        <w:t xml:space="preserve">          minItems: 1</w:t>
      </w:r>
    </w:p>
    <w:p w14:paraId="3738B020" w14:textId="77777777" w:rsidR="008E06C7" w:rsidRDefault="008E06C7" w:rsidP="008E06C7">
      <w:pPr>
        <w:pStyle w:val="PL"/>
      </w:pPr>
      <w:r>
        <w:t xml:space="preserve">          description: Identification(s) of network slice to which the subscription applies. It corresponds to snssais in the data model definition of 3GPP TS 29.520. </w:t>
      </w:r>
    </w:p>
    <w:p w14:paraId="14C98150" w14:textId="77777777" w:rsidR="008E06C7" w:rsidRDefault="008E06C7" w:rsidP="008E06C7">
      <w:pPr>
        <w:pStyle w:val="PL"/>
      </w:pPr>
      <w:r>
        <w:t xml:space="preserve">        tgtUe:</w:t>
      </w:r>
    </w:p>
    <w:p w14:paraId="11728AB2" w14:textId="77777777" w:rsidR="008E06C7" w:rsidRDefault="008E06C7" w:rsidP="008E06C7">
      <w:pPr>
        <w:pStyle w:val="PL"/>
      </w:pPr>
      <w:r>
        <w:t xml:space="preserve">          $ref: '#/components/schemas/TargetUeInformation'</w:t>
      </w:r>
    </w:p>
    <w:p w14:paraId="723F7DB7" w14:textId="77777777" w:rsidR="008E06C7" w:rsidRDefault="008E06C7" w:rsidP="008E06C7">
      <w:pPr>
        <w:pStyle w:val="PL"/>
      </w:pPr>
      <w:r>
        <w:t xml:space="preserve">        congThresholds:</w:t>
      </w:r>
    </w:p>
    <w:p w14:paraId="08C6D862" w14:textId="77777777" w:rsidR="008E06C7" w:rsidRDefault="008E06C7" w:rsidP="008E06C7">
      <w:pPr>
        <w:pStyle w:val="PL"/>
      </w:pPr>
      <w:r>
        <w:t xml:space="preserve">          type: array</w:t>
      </w:r>
    </w:p>
    <w:p w14:paraId="4F67E7AA" w14:textId="77777777" w:rsidR="008E06C7" w:rsidRDefault="008E06C7" w:rsidP="008E06C7">
      <w:pPr>
        <w:pStyle w:val="PL"/>
      </w:pPr>
      <w:r>
        <w:t xml:space="preserve">          items:</w:t>
      </w:r>
    </w:p>
    <w:p w14:paraId="602F4A36" w14:textId="77777777" w:rsidR="008E06C7" w:rsidRDefault="008E06C7" w:rsidP="008E06C7">
      <w:pPr>
        <w:pStyle w:val="PL"/>
      </w:pPr>
      <w:r>
        <w:t xml:space="preserve">            $ref: '#/components/schemas/ThresholdLevel'</w:t>
      </w:r>
    </w:p>
    <w:p w14:paraId="113ED136" w14:textId="77777777" w:rsidR="008E06C7" w:rsidRDefault="008E06C7" w:rsidP="008E06C7">
      <w:pPr>
        <w:pStyle w:val="PL"/>
      </w:pPr>
      <w:r>
        <w:t xml:space="preserve">          minItems: 1</w:t>
      </w:r>
    </w:p>
    <w:p w14:paraId="31ECC50F" w14:textId="77777777" w:rsidR="008E06C7" w:rsidRDefault="008E06C7" w:rsidP="008E06C7">
      <w:pPr>
        <w:pStyle w:val="PL"/>
      </w:pPr>
      <w:r>
        <w:t xml:space="preserve">        nwPerfRequs:</w:t>
      </w:r>
    </w:p>
    <w:p w14:paraId="63508C04" w14:textId="77777777" w:rsidR="008E06C7" w:rsidRDefault="008E06C7" w:rsidP="008E06C7">
      <w:pPr>
        <w:pStyle w:val="PL"/>
      </w:pPr>
      <w:r>
        <w:t xml:space="preserve">          type: array</w:t>
      </w:r>
    </w:p>
    <w:p w14:paraId="24185ECE" w14:textId="77777777" w:rsidR="008E06C7" w:rsidRDefault="008E06C7" w:rsidP="008E06C7">
      <w:pPr>
        <w:pStyle w:val="PL"/>
      </w:pPr>
      <w:r>
        <w:t xml:space="preserve">          items:</w:t>
      </w:r>
    </w:p>
    <w:p w14:paraId="55F9C725" w14:textId="77777777" w:rsidR="008E06C7" w:rsidRDefault="008E06C7" w:rsidP="008E06C7">
      <w:pPr>
        <w:pStyle w:val="PL"/>
      </w:pPr>
      <w:r>
        <w:t xml:space="preserve">            $ref: '#/components/schemas/NetworkPerfRequirement'</w:t>
      </w:r>
    </w:p>
    <w:p w14:paraId="6A59CD20" w14:textId="77777777" w:rsidR="008E06C7" w:rsidRDefault="008E06C7" w:rsidP="008E06C7">
      <w:pPr>
        <w:pStyle w:val="PL"/>
      </w:pPr>
      <w:r>
        <w:t xml:space="preserve">          minItems: 1</w:t>
      </w:r>
    </w:p>
    <w:p w14:paraId="121F3A0A" w14:textId="77777777" w:rsidR="008E06C7" w:rsidRDefault="008E06C7" w:rsidP="008E06C7">
      <w:pPr>
        <w:pStyle w:val="PL"/>
      </w:pPr>
      <w:r>
        <w:t xml:space="preserve">        bwRequs:</w:t>
      </w:r>
    </w:p>
    <w:p w14:paraId="53025D4F" w14:textId="77777777" w:rsidR="008E06C7" w:rsidRDefault="008E06C7" w:rsidP="008E06C7">
      <w:pPr>
        <w:pStyle w:val="PL"/>
      </w:pPr>
      <w:r>
        <w:t xml:space="preserve">          type: array</w:t>
      </w:r>
    </w:p>
    <w:p w14:paraId="1CC28B13" w14:textId="77777777" w:rsidR="008E06C7" w:rsidRDefault="008E06C7" w:rsidP="008E06C7">
      <w:pPr>
        <w:pStyle w:val="PL"/>
      </w:pPr>
      <w:r>
        <w:t xml:space="preserve">          items:</w:t>
      </w:r>
    </w:p>
    <w:p w14:paraId="6E5E168A" w14:textId="77777777" w:rsidR="008E06C7" w:rsidRDefault="008E06C7" w:rsidP="008E06C7">
      <w:pPr>
        <w:pStyle w:val="PL"/>
      </w:pPr>
      <w:r>
        <w:t xml:space="preserve">            $ref: '#/components/schemas/BwRequirement'</w:t>
      </w:r>
    </w:p>
    <w:p w14:paraId="2A93A6A4" w14:textId="77777777" w:rsidR="008E06C7" w:rsidRDefault="008E06C7" w:rsidP="008E06C7">
      <w:pPr>
        <w:pStyle w:val="PL"/>
      </w:pPr>
      <w:r>
        <w:t xml:space="preserve">          minItems: 1</w:t>
      </w:r>
    </w:p>
    <w:p w14:paraId="7D6CBAD0" w14:textId="77777777" w:rsidR="008E06C7" w:rsidRDefault="008E06C7" w:rsidP="008E06C7">
      <w:pPr>
        <w:pStyle w:val="PL"/>
      </w:pPr>
      <w:r>
        <w:t xml:space="preserve">        excepRequs:</w:t>
      </w:r>
    </w:p>
    <w:p w14:paraId="4F47CA94" w14:textId="77777777" w:rsidR="008E06C7" w:rsidRDefault="008E06C7" w:rsidP="008E06C7">
      <w:pPr>
        <w:pStyle w:val="PL"/>
      </w:pPr>
      <w:r>
        <w:t xml:space="preserve">          type: array</w:t>
      </w:r>
    </w:p>
    <w:p w14:paraId="103363EA" w14:textId="77777777" w:rsidR="008E06C7" w:rsidRDefault="008E06C7" w:rsidP="008E06C7">
      <w:pPr>
        <w:pStyle w:val="PL"/>
      </w:pPr>
      <w:r>
        <w:t xml:space="preserve">          items:</w:t>
      </w:r>
    </w:p>
    <w:p w14:paraId="1E8CBAD0" w14:textId="77777777" w:rsidR="008E06C7" w:rsidRDefault="008E06C7" w:rsidP="008E06C7">
      <w:pPr>
        <w:pStyle w:val="PL"/>
      </w:pPr>
      <w:r>
        <w:t xml:space="preserve">            $ref: '#/components/schemas/Exception'</w:t>
      </w:r>
    </w:p>
    <w:p w14:paraId="17E776E3" w14:textId="77777777" w:rsidR="008E06C7" w:rsidRDefault="008E06C7" w:rsidP="008E06C7">
      <w:pPr>
        <w:pStyle w:val="PL"/>
      </w:pPr>
      <w:r>
        <w:t xml:space="preserve">          minItems: 1</w:t>
      </w:r>
    </w:p>
    <w:p w14:paraId="25C89438" w14:textId="77777777" w:rsidR="008E06C7" w:rsidRDefault="008E06C7" w:rsidP="008E06C7">
      <w:pPr>
        <w:pStyle w:val="PL"/>
      </w:pPr>
      <w:r>
        <w:t xml:space="preserve">        exptAnaType:</w:t>
      </w:r>
    </w:p>
    <w:p w14:paraId="1AEAF333" w14:textId="77777777" w:rsidR="008E06C7" w:rsidRDefault="008E06C7" w:rsidP="008E06C7">
      <w:pPr>
        <w:pStyle w:val="PL"/>
      </w:pPr>
      <w:r>
        <w:t xml:space="preserve">          $ref: '#/components/schemas/ExpectedAnalyticsType'</w:t>
      </w:r>
    </w:p>
    <w:p w14:paraId="4280B09D" w14:textId="77777777" w:rsidR="008E06C7" w:rsidRDefault="008E06C7" w:rsidP="008E06C7">
      <w:pPr>
        <w:pStyle w:val="PL"/>
      </w:pPr>
      <w:r>
        <w:t xml:space="preserve">        exptUeBehav:</w:t>
      </w:r>
    </w:p>
    <w:p w14:paraId="5E043CA4" w14:textId="77777777" w:rsidR="008E06C7" w:rsidRDefault="008E06C7" w:rsidP="008E06C7">
      <w:pPr>
        <w:pStyle w:val="PL"/>
      </w:pPr>
      <w:r>
        <w:t xml:space="preserve">          $ref: 'TS29503_Nudm_SDM.yaml#/components/schemas/ExpectedUeBehaviourData'</w:t>
      </w:r>
    </w:p>
    <w:p w14:paraId="639755F7" w14:textId="77777777" w:rsidR="008E06C7" w:rsidRDefault="008E06C7" w:rsidP="008E06C7">
      <w:pPr>
        <w:pStyle w:val="PL"/>
        <w:rPr>
          <w:lang w:eastAsia="zh-CN"/>
        </w:rPr>
      </w:pPr>
      <w:r>
        <w:rPr>
          <w:rFonts w:hint="eastAsia"/>
          <w:lang w:eastAsia="zh-CN"/>
        </w:rPr>
        <w:t xml:space="preserve"> </w:t>
      </w:r>
      <w:r>
        <w:rPr>
          <w:lang w:eastAsia="zh-CN"/>
        </w:rPr>
        <w:t xml:space="preserve">       ratTypes:</w:t>
      </w:r>
    </w:p>
    <w:p w14:paraId="3FC9BE45" w14:textId="77777777" w:rsidR="008E06C7" w:rsidRDefault="008E06C7" w:rsidP="008E06C7">
      <w:pPr>
        <w:pStyle w:val="PL"/>
      </w:pPr>
      <w:r>
        <w:t xml:space="preserve">          type: array</w:t>
      </w:r>
    </w:p>
    <w:p w14:paraId="3995393B" w14:textId="77777777" w:rsidR="008E06C7" w:rsidRDefault="008E06C7" w:rsidP="008E06C7">
      <w:pPr>
        <w:pStyle w:val="PL"/>
        <w:rPr>
          <w:lang w:eastAsia="zh-CN"/>
        </w:rPr>
      </w:pPr>
      <w:r>
        <w:rPr>
          <w:rFonts w:hint="eastAsia"/>
          <w:lang w:eastAsia="zh-CN"/>
        </w:rPr>
        <w:t xml:space="preserve"> </w:t>
      </w:r>
      <w:r>
        <w:rPr>
          <w:lang w:eastAsia="zh-CN"/>
        </w:rPr>
        <w:t xml:space="preserve">         items:</w:t>
      </w:r>
    </w:p>
    <w:p w14:paraId="2CC14FF2" w14:textId="77777777" w:rsidR="008E06C7" w:rsidRDefault="008E06C7" w:rsidP="008E06C7">
      <w:pPr>
        <w:pStyle w:val="PL"/>
      </w:pPr>
      <w:r>
        <w:t xml:space="preserve">            $ref: 'TS29571_CommonData.yaml#/components/schemas/RatType'</w:t>
      </w:r>
    </w:p>
    <w:p w14:paraId="0F24C3A5" w14:textId="77777777" w:rsidR="008E06C7" w:rsidRDefault="008E06C7" w:rsidP="008E06C7">
      <w:pPr>
        <w:pStyle w:val="PL"/>
      </w:pPr>
      <w:r>
        <w:t xml:space="preserve">          minItems: 1</w:t>
      </w:r>
    </w:p>
    <w:p w14:paraId="1072446C" w14:textId="77777777" w:rsidR="008E06C7" w:rsidRDefault="008E06C7" w:rsidP="008E06C7">
      <w:pPr>
        <w:pStyle w:val="PL"/>
        <w:rPr>
          <w:lang w:eastAsia="zh-CN"/>
        </w:rPr>
      </w:pPr>
      <w:r>
        <w:rPr>
          <w:rFonts w:hint="eastAsia"/>
          <w:lang w:eastAsia="zh-CN"/>
        </w:rPr>
        <w:t xml:space="preserve"> </w:t>
      </w:r>
      <w:r>
        <w:rPr>
          <w:lang w:eastAsia="zh-CN"/>
        </w:rPr>
        <w:t xml:space="preserve">       frequency:</w:t>
      </w:r>
    </w:p>
    <w:p w14:paraId="0AB78E8C" w14:textId="77777777" w:rsidR="008E06C7" w:rsidRDefault="008E06C7" w:rsidP="008E06C7">
      <w:pPr>
        <w:pStyle w:val="PL"/>
      </w:pPr>
      <w:r>
        <w:t xml:space="preserve">          type: array</w:t>
      </w:r>
    </w:p>
    <w:p w14:paraId="3EE443E3" w14:textId="77777777" w:rsidR="008E06C7" w:rsidRDefault="008E06C7" w:rsidP="008E06C7">
      <w:pPr>
        <w:pStyle w:val="PL"/>
        <w:rPr>
          <w:lang w:eastAsia="zh-CN"/>
        </w:rPr>
      </w:pPr>
      <w:r>
        <w:rPr>
          <w:rFonts w:hint="eastAsia"/>
          <w:lang w:eastAsia="zh-CN"/>
        </w:rPr>
        <w:t xml:space="preserve"> </w:t>
      </w:r>
      <w:r>
        <w:rPr>
          <w:lang w:eastAsia="zh-CN"/>
        </w:rPr>
        <w:t xml:space="preserve">         items:</w:t>
      </w:r>
    </w:p>
    <w:p w14:paraId="560D29B0" w14:textId="77777777" w:rsidR="008E06C7" w:rsidRDefault="008E06C7" w:rsidP="008E06C7">
      <w:pPr>
        <w:pStyle w:val="PL"/>
      </w:pPr>
      <w:r>
        <w:t xml:space="preserve">            $ref: 'TS29571_CommonData.yaml#/components/schemas/ArfcnValueNR'</w:t>
      </w:r>
    </w:p>
    <w:p w14:paraId="5205370D" w14:textId="77777777" w:rsidR="008E06C7" w:rsidRPr="00EE7BAB" w:rsidRDefault="008E06C7" w:rsidP="008E06C7">
      <w:pPr>
        <w:pStyle w:val="PL"/>
      </w:pPr>
      <w:r>
        <w:t xml:space="preserve">          minItems: 1</w:t>
      </w:r>
    </w:p>
    <w:p w14:paraId="2D1DE011" w14:textId="77777777" w:rsidR="008E06C7" w:rsidRDefault="008E06C7" w:rsidP="008E06C7">
      <w:pPr>
        <w:pStyle w:val="PL"/>
      </w:pPr>
      <w:r>
        <w:t xml:space="preserve">        listOfAnaSubsets:</w:t>
      </w:r>
    </w:p>
    <w:p w14:paraId="6E29A6B1" w14:textId="77777777" w:rsidR="008E06C7" w:rsidRDefault="008E06C7" w:rsidP="008E06C7">
      <w:pPr>
        <w:pStyle w:val="PL"/>
      </w:pPr>
      <w:r>
        <w:t xml:space="preserve">          type: array</w:t>
      </w:r>
    </w:p>
    <w:p w14:paraId="4EECCF2F" w14:textId="77777777" w:rsidR="008E06C7" w:rsidRDefault="008E06C7" w:rsidP="008E06C7">
      <w:pPr>
        <w:pStyle w:val="PL"/>
      </w:pPr>
      <w:r>
        <w:t xml:space="preserve">          items:</w:t>
      </w:r>
    </w:p>
    <w:p w14:paraId="6DD513B7" w14:textId="77777777" w:rsidR="008E06C7" w:rsidRDefault="008E06C7" w:rsidP="008E06C7">
      <w:pPr>
        <w:pStyle w:val="PL"/>
      </w:pPr>
      <w:r>
        <w:t xml:space="preserve">            $ref: '#/components/schemas/</w:t>
      </w:r>
      <w:r>
        <w:rPr>
          <w:lang w:eastAsia="zh-CN"/>
        </w:rPr>
        <w:t>AnalyticsSubset</w:t>
      </w:r>
      <w:r>
        <w:t>'</w:t>
      </w:r>
    </w:p>
    <w:p w14:paraId="226244ED" w14:textId="77777777" w:rsidR="008E06C7" w:rsidRDefault="008E06C7" w:rsidP="008E06C7">
      <w:pPr>
        <w:pStyle w:val="PL"/>
      </w:pPr>
      <w:r>
        <w:t xml:space="preserve">          minItems: 1</w:t>
      </w:r>
    </w:p>
    <w:p w14:paraId="2EFAEBE0" w14:textId="77777777" w:rsidR="008E06C7" w:rsidRDefault="008E06C7" w:rsidP="008E06C7">
      <w:pPr>
        <w:pStyle w:val="PL"/>
      </w:pPr>
      <w:r>
        <w:t xml:space="preserve">      required:</w:t>
      </w:r>
    </w:p>
    <w:p w14:paraId="6B37B78E" w14:textId="77777777" w:rsidR="008E06C7" w:rsidRDefault="008E06C7" w:rsidP="008E06C7">
      <w:pPr>
        <w:pStyle w:val="PL"/>
      </w:pPr>
      <w:r>
        <w:t xml:space="preserve">        - event</w:t>
      </w:r>
    </w:p>
    <w:p w14:paraId="5389B1DB" w14:textId="77777777" w:rsidR="008E06C7" w:rsidRDefault="008E06C7" w:rsidP="008E06C7">
      <w:pPr>
        <w:pStyle w:val="PL"/>
      </w:pPr>
      <w:r>
        <w:t xml:space="preserve">    NnwdafEventsSubscriptionNotification:</w:t>
      </w:r>
    </w:p>
    <w:p w14:paraId="6478EE5B" w14:textId="77777777" w:rsidR="008E06C7" w:rsidRDefault="008E06C7" w:rsidP="008E06C7">
      <w:pPr>
        <w:pStyle w:val="PL"/>
      </w:pPr>
      <w:r>
        <w:t xml:space="preserve">      description: Represents an Individual NWDAF Event Subscription Notification resource.</w:t>
      </w:r>
    </w:p>
    <w:p w14:paraId="0E5D040F" w14:textId="77777777" w:rsidR="008E06C7" w:rsidRDefault="008E06C7" w:rsidP="008E06C7">
      <w:pPr>
        <w:pStyle w:val="PL"/>
      </w:pPr>
      <w:r>
        <w:t xml:space="preserve">      type: object</w:t>
      </w:r>
    </w:p>
    <w:p w14:paraId="2171759D" w14:textId="77777777" w:rsidR="008E06C7" w:rsidRDefault="008E06C7" w:rsidP="008E06C7">
      <w:pPr>
        <w:pStyle w:val="PL"/>
      </w:pPr>
      <w:r>
        <w:t xml:space="preserve">      properties:</w:t>
      </w:r>
    </w:p>
    <w:p w14:paraId="18B9CA6D" w14:textId="77777777" w:rsidR="008E06C7" w:rsidRDefault="008E06C7" w:rsidP="008E06C7">
      <w:pPr>
        <w:pStyle w:val="PL"/>
      </w:pPr>
      <w:r>
        <w:t xml:space="preserve">        eventNotifications:</w:t>
      </w:r>
    </w:p>
    <w:p w14:paraId="2A976887" w14:textId="77777777" w:rsidR="008E06C7" w:rsidRDefault="008E06C7" w:rsidP="008E06C7">
      <w:pPr>
        <w:pStyle w:val="PL"/>
      </w:pPr>
      <w:r>
        <w:t xml:space="preserve">          type: array</w:t>
      </w:r>
    </w:p>
    <w:p w14:paraId="0D91CDFA" w14:textId="77777777" w:rsidR="008E06C7" w:rsidRDefault="008E06C7" w:rsidP="008E06C7">
      <w:pPr>
        <w:pStyle w:val="PL"/>
      </w:pPr>
      <w:r>
        <w:t xml:space="preserve">          items:</w:t>
      </w:r>
    </w:p>
    <w:p w14:paraId="2D979583" w14:textId="77777777" w:rsidR="008E06C7" w:rsidRDefault="008E06C7" w:rsidP="008E06C7">
      <w:pPr>
        <w:pStyle w:val="PL"/>
      </w:pPr>
      <w:r>
        <w:t xml:space="preserve">            $ref: '#/components/schemas/EventNotification'</w:t>
      </w:r>
    </w:p>
    <w:p w14:paraId="2B4F8414" w14:textId="77777777" w:rsidR="008E06C7" w:rsidRDefault="008E06C7" w:rsidP="008E06C7">
      <w:pPr>
        <w:pStyle w:val="PL"/>
      </w:pPr>
      <w:r>
        <w:t xml:space="preserve">          minItems: 1</w:t>
      </w:r>
    </w:p>
    <w:p w14:paraId="248AC3AA" w14:textId="77777777" w:rsidR="008E06C7" w:rsidRDefault="008E06C7" w:rsidP="008E06C7">
      <w:pPr>
        <w:pStyle w:val="PL"/>
      </w:pPr>
      <w:r>
        <w:t xml:space="preserve">          description: Notifications about Individual Events</w:t>
      </w:r>
    </w:p>
    <w:p w14:paraId="7A8126C6" w14:textId="77777777" w:rsidR="008E06C7" w:rsidRDefault="008E06C7" w:rsidP="008E06C7">
      <w:pPr>
        <w:pStyle w:val="PL"/>
      </w:pPr>
      <w:r>
        <w:t xml:space="preserve">        subscriptionId:</w:t>
      </w:r>
    </w:p>
    <w:p w14:paraId="47B967D9" w14:textId="77777777" w:rsidR="008E06C7" w:rsidRDefault="008E06C7" w:rsidP="008E06C7">
      <w:pPr>
        <w:pStyle w:val="PL"/>
      </w:pPr>
      <w:r>
        <w:t xml:space="preserve">          type: string</w:t>
      </w:r>
    </w:p>
    <w:p w14:paraId="2ED1DBA8" w14:textId="77777777" w:rsidR="008E06C7" w:rsidRDefault="008E06C7" w:rsidP="008E06C7">
      <w:pPr>
        <w:pStyle w:val="PL"/>
      </w:pPr>
      <w:r>
        <w:t xml:space="preserve">          description: String identifying a subscription to the Nnwdaf_EventsSubscription Service</w:t>
      </w:r>
    </w:p>
    <w:p w14:paraId="43E47E1E" w14:textId="77777777" w:rsidR="008E06C7" w:rsidRDefault="008E06C7" w:rsidP="008E06C7">
      <w:pPr>
        <w:pStyle w:val="PL"/>
      </w:pPr>
      <w:r>
        <w:t xml:space="preserve">      required:</w:t>
      </w:r>
    </w:p>
    <w:p w14:paraId="2FC726AE" w14:textId="77777777" w:rsidR="008E06C7" w:rsidRDefault="008E06C7" w:rsidP="008E06C7">
      <w:pPr>
        <w:pStyle w:val="PL"/>
      </w:pPr>
      <w:r>
        <w:lastRenderedPageBreak/>
        <w:t xml:space="preserve">        - eventNotifications</w:t>
      </w:r>
    </w:p>
    <w:p w14:paraId="0623BCA1" w14:textId="77777777" w:rsidR="008E06C7" w:rsidRDefault="008E06C7" w:rsidP="008E06C7">
      <w:pPr>
        <w:pStyle w:val="PL"/>
      </w:pPr>
      <w:r>
        <w:t xml:space="preserve">        - subscriptionId</w:t>
      </w:r>
    </w:p>
    <w:p w14:paraId="240810AE" w14:textId="77777777" w:rsidR="008E06C7" w:rsidRDefault="008E06C7" w:rsidP="008E06C7">
      <w:pPr>
        <w:pStyle w:val="PL"/>
      </w:pPr>
      <w:r>
        <w:t xml:space="preserve">    EventNotification:</w:t>
      </w:r>
    </w:p>
    <w:p w14:paraId="6474B2C8" w14:textId="77777777" w:rsidR="008E06C7" w:rsidRDefault="008E06C7" w:rsidP="008E06C7">
      <w:pPr>
        <w:pStyle w:val="PL"/>
      </w:pPr>
      <w:r>
        <w:t xml:space="preserve">      description: Represents a notification on events that occurred.</w:t>
      </w:r>
    </w:p>
    <w:p w14:paraId="6BFB9F1C" w14:textId="77777777" w:rsidR="008E06C7" w:rsidRDefault="008E06C7" w:rsidP="008E06C7">
      <w:pPr>
        <w:pStyle w:val="PL"/>
      </w:pPr>
      <w:r>
        <w:t xml:space="preserve">      type: object</w:t>
      </w:r>
    </w:p>
    <w:p w14:paraId="2F13EA10" w14:textId="77777777" w:rsidR="008E06C7" w:rsidRDefault="008E06C7" w:rsidP="008E06C7">
      <w:pPr>
        <w:pStyle w:val="PL"/>
      </w:pPr>
      <w:r>
        <w:t xml:space="preserve">      properties:</w:t>
      </w:r>
    </w:p>
    <w:p w14:paraId="2A072914" w14:textId="77777777" w:rsidR="008E06C7" w:rsidRDefault="008E06C7" w:rsidP="008E06C7">
      <w:pPr>
        <w:pStyle w:val="PL"/>
      </w:pPr>
      <w:r>
        <w:t xml:space="preserve">        event:</w:t>
      </w:r>
    </w:p>
    <w:p w14:paraId="6FBF9FC2" w14:textId="77777777" w:rsidR="008E06C7" w:rsidRDefault="008E06C7" w:rsidP="008E06C7">
      <w:pPr>
        <w:pStyle w:val="PL"/>
      </w:pPr>
      <w:r>
        <w:t xml:space="preserve">          $ref: '#/components/schemas/NwdafEvent'</w:t>
      </w:r>
    </w:p>
    <w:p w14:paraId="2560B7DC" w14:textId="77777777" w:rsidR="008E06C7" w:rsidRDefault="008E06C7" w:rsidP="008E06C7">
      <w:pPr>
        <w:pStyle w:val="PL"/>
      </w:pPr>
      <w:r>
        <w:t xml:space="preserve">        start:</w:t>
      </w:r>
    </w:p>
    <w:p w14:paraId="0A7A396F" w14:textId="77777777" w:rsidR="008E06C7" w:rsidRDefault="008E06C7" w:rsidP="008E06C7">
      <w:pPr>
        <w:pStyle w:val="PL"/>
      </w:pPr>
      <w:r>
        <w:t xml:space="preserve">          $ref: 'TS29571_CommonData.yaml#/components/schemas/DateTime'</w:t>
      </w:r>
    </w:p>
    <w:p w14:paraId="0DFA07E2" w14:textId="77777777" w:rsidR="008E06C7" w:rsidRDefault="008E06C7" w:rsidP="008E06C7">
      <w:pPr>
        <w:pStyle w:val="PL"/>
      </w:pPr>
      <w:r>
        <w:t xml:space="preserve">        expiry:</w:t>
      </w:r>
    </w:p>
    <w:p w14:paraId="4C0D1130" w14:textId="77777777" w:rsidR="008E06C7" w:rsidRDefault="008E06C7" w:rsidP="008E06C7">
      <w:pPr>
        <w:pStyle w:val="PL"/>
      </w:pPr>
      <w:r>
        <w:t xml:space="preserve">          $ref: 'TS29571_CommonData.yaml#/components/schemas/DateTime'</w:t>
      </w:r>
    </w:p>
    <w:p w14:paraId="2C593F19" w14:textId="77777777" w:rsidR="008E06C7" w:rsidRDefault="008E06C7" w:rsidP="008E06C7">
      <w:pPr>
        <w:pStyle w:val="PL"/>
      </w:pPr>
      <w:r>
        <w:t xml:space="preserve">        timeStampGen:</w:t>
      </w:r>
    </w:p>
    <w:p w14:paraId="76D661B1" w14:textId="77777777" w:rsidR="008E06C7" w:rsidRDefault="008E06C7" w:rsidP="008E06C7">
      <w:pPr>
        <w:pStyle w:val="PL"/>
      </w:pPr>
      <w:r>
        <w:t xml:space="preserve">          $ref: 'TS29571_CommonData.yaml#/components/schemas/DateTime'</w:t>
      </w:r>
    </w:p>
    <w:p w14:paraId="196ECBAC" w14:textId="77777777" w:rsidR="008E06C7" w:rsidRDefault="008E06C7" w:rsidP="008E06C7">
      <w:pPr>
        <w:pStyle w:val="PL"/>
      </w:pPr>
      <w:r>
        <w:t xml:space="preserve">        failNotifyCode:</w:t>
      </w:r>
    </w:p>
    <w:p w14:paraId="4A884F70" w14:textId="77777777" w:rsidR="008E06C7" w:rsidRDefault="008E06C7" w:rsidP="008E06C7">
      <w:pPr>
        <w:pStyle w:val="PL"/>
      </w:pPr>
      <w:r>
        <w:t xml:space="preserve">          $ref: '#/components/schemas/</w:t>
      </w:r>
      <w:r>
        <w:rPr>
          <w:lang w:eastAsia="zh-CN"/>
        </w:rPr>
        <w:t>NwdafFailureCode</w:t>
      </w:r>
      <w:r>
        <w:t>'</w:t>
      </w:r>
    </w:p>
    <w:p w14:paraId="6A5C603D" w14:textId="77777777" w:rsidR="008E06C7" w:rsidRDefault="008E06C7" w:rsidP="008E06C7">
      <w:pPr>
        <w:pStyle w:val="PL"/>
      </w:pPr>
      <w:r>
        <w:t xml:space="preserve">        rvWaitTime:</w:t>
      </w:r>
    </w:p>
    <w:p w14:paraId="74E4FB38" w14:textId="77777777" w:rsidR="008E06C7" w:rsidRDefault="008E06C7" w:rsidP="008E06C7">
      <w:pPr>
        <w:pStyle w:val="PL"/>
        <w:rPr>
          <w:noProof w:val="0"/>
        </w:rPr>
      </w:pPr>
      <w:r>
        <w:t xml:space="preserve">          $ref: 'TS29571_CommonData.yaml#/components/schemas/</w:t>
      </w:r>
      <w:proofErr w:type="spellStart"/>
      <w:r>
        <w:rPr>
          <w:noProof w:val="0"/>
        </w:rPr>
        <w:t>DurationSec</w:t>
      </w:r>
      <w:proofErr w:type="spellEnd"/>
      <w:r>
        <w:rPr>
          <w:noProof w:val="0"/>
        </w:rPr>
        <w:t>'</w:t>
      </w:r>
    </w:p>
    <w:p w14:paraId="0F86853D" w14:textId="77777777" w:rsidR="008E06C7" w:rsidRDefault="008E06C7" w:rsidP="008E06C7">
      <w:pPr>
        <w:pStyle w:val="PL"/>
        <w:rPr>
          <w:noProof w:val="0"/>
        </w:rPr>
      </w:pPr>
      <w:r>
        <w:rPr>
          <w:noProof w:val="0"/>
        </w:rPr>
        <w:t xml:space="preserve">        </w:t>
      </w:r>
      <w:proofErr w:type="spellStart"/>
      <w:r>
        <w:rPr>
          <w:noProof w:val="0"/>
        </w:rPr>
        <w:t>anaMetaInfo</w:t>
      </w:r>
      <w:proofErr w:type="spellEnd"/>
      <w:r>
        <w:rPr>
          <w:noProof w:val="0"/>
        </w:rPr>
        <w:t>:</w:t>
      </w:r>
    </w:p>
    <w:p w14:paraId="36B22C3C" w14:textId="77777777" w:rsidR="008E06C7" w:rsidRDefault="008E06C7" w:rsidP="008E06C7">
      <w:pPr>
        <w:pStyle w:val="PL"/>
      </w:pPr>
      <w:r>
        <w:rPr>
          <w:noProof w:val="0"/>
        </w:rPr>
        <w:t xml:space="preserve">          $ref: '#/components/schemas/</w:t>
      </w:r>
      <w:proofErr w:type="spellStart"/>
      <w:r>
        <w:rPr>
          <w:noProof w:val="0"/>
        </w:rPr>
        <w:t>AnalyticsMetadataInfo</w:t>
      </w:r>
      <w:proofErr w:type="spellEnd"/>
      <w:r>
        <w:rPr>
          <w:noProof w:val="0"/>
        </w:rPr>
        <w:t>'</w:t>
      </w:r>
    </w:p>
    <w:p w14:paraId="6C57C0AD" w14:textId="77777777" w:rsidR="008E06C7" w:rsidRDefault="008E06C7" w:rsidP="008E06C7">
      <w:pPr>
        <w:pStyle w:val="PL"/>
      </w:pPr>
      <w:r>
        <w:t xml:space="preserve">        nfLoadLevelInfos:</w:t>
      </w:r>
    </w:p>
    <w:p w14:paraId="7D87A69A" w14:textId="77777777" w:rsidR="008E06C7" w:rsidRDefault="008E06C7" w:rsidP="008E06C7">
      <w:pPr>
        <w:pStyle w:val="PL"/>
      </w:pPr>
      <w:r>
        <w:t xml:space="preserve">          type: array</w:t>
      </w:r>
    </w:p>
    <w:p w14:paraId="580F6897" w14:textId="77777777" w:rsidR="008E06C7" w:rsidRDefault="008E06C7" w:rsidP="008E06C7">
      <w:pPr>
        <w:pStyle w:val="PL"/>
      </w:pPr>
      <w:r>
        <w:t xml:space="preserve">          items:</w:t>
      </w:r>
    </w:p>
    <w:p w14:paraId="622C526D" w14:textId="77777777" w:rsidR="008E06C7" w:rsidRDefault="008E06C7" w:rsidP="008E06C7">
      <w:pPr>
        <w:pStyle w:val="PL"/>
      </w:pPr>
      <w:r>
        <w:t xml:space="preserve">            $ref: '#/components/schemas/NfLoadLevelInformation'</w:t>
      </w:r>
    </w:p>
    <w:p w14:paraId="59631D2D" w14:textId="77777777" w:rsidR="008E06C7" w:rsidRDefault="008E06C7" w:rsidP="008E06C7">
      <w:pPr>
        <w:pStyle w:val="PL"/>
      </w:pPr>
      <w:r>
        <w:t xml:space="preserve">          minItems: 1</w:t>
      </w:r>
    </w:p>
    <w:p w14:paraId="4A6331AC" w14:textId="77777777" w:rsidR="008E06C7" w:rsidRDefault="008E06C7" w:rsidP="008E06C7">
      <w:pPr>
        <w:pStyle w:val="PL"/>
      </w:pPr>
      <w:r>
        <w:t xml:space="preserve">        nsiLoadLevelInfos:</w:t>
      </w:r>
    </w:p>
    <w:p w14:paraId="5A7563A8" w14:textId="77777777" w:rsidR="008E06C7" w:rsidRDefault="008E06C7" w:rsidP="008E06C7">
      <w:pPr>
        <w:pStyle w:val="PL"/>
      </w:pPr>
      <w:r>
        <w:t xml:space="preserve">          type: array</w:t>
      </w:r>
    </w:p>
    <w:p w14:paraId="647D0B81" w14:textId="77777777" w:rsidR="008E06C7" w:rsidRDefault="008E06C7" w:rsidP="008E06C7">
      <w:pPr>
        <w:pStyle w:val="PL"/>
      </w:pPr>
      <w:r>
        <w:t xml:space="preserve">          items:</w:t>
      </w:r>
    </w:p>
    <w:p w14:paraId="2C2F4E26" w14:textId="77777777" w:rsidR="008E06C7" w:rsidRDefault="008E06C7" w:rsidP="008E06C7">
      <w:pPr>
        <w:pStyle w:val="PL"/>
      </w:pPr>
      <w:r>
        <w:t xml:space="preserve">            $ref: '#/components/schemas/NsiLoadLevelInfo'</w:t>
      </w:r>
    </w:p>
    <w:p w14:paraId="2DD5CC11" w14:textId="77777777" w:rsidR="008E06C7" w:rsidRDefault="008E06C7" w:rsidP="008E06C7">
      <w:pPr>
        <w:pStyle w:val="PL"/>
      </w:pPr>
      <w:r>
        <w:t xml:space="preserve">          minItems: 1</w:t>
      </w:r>
    </w:p>
    <w:p w14:paraId="7E026DDB" w14:textId="77777777" w:rsidR="008E06C7" w:rsidRDefault="008E06C7" w:rsidP="008E06C7">
      <w:pPr>
        <w:pStyle w:val="PL"/>
      </w:pPr>
      <w:r>
        <w:t xml:space="preserve">        sliceLoadLevelInfo:</w:t>
      </w:r>
    </w:p>
    <w:p w14:paraId="3E3D67EA" w14:textId="77777777" w:rsidR="008E06C7" w:rsidRDefault="008E06C7" w:rsidP="008E06C7">
      <w:pPr>
        <w:pStyle w:val="PL"/>
      </w:pPr>
      <w:r>
        <w:t xml:space="preserve">          $ref: '#/components/schemas/SliceLoadLevelInformation'</w:t>
      </w:r>
    </w:p>
    <w:p w14:paraId="54C85180" w14:textId="77777777" w:rsidR="008E06C7" w:rsidRDefault="008E06C7" w:rsidP="008E06C7">
      <w:pPr>
        <w:pStyle w:val="PL"/>
      </w:pPr>
      <w:r>
        <w:t xml:space="preserve">        svcExps:</w:t>
      </w:r>
    </w:p>
    <w:p w14:paraId="23EB7F02" w14:textId="77777777" w:rsidR="008E06C7" w:rsidRDefault="008E06C7" w:rsidP="008E06C7">
      <w:pPr>
        <w:pStyle w:val="PL"/>
      </w:pPr>
      <w:r>
        <w:t xml:space="preserve">          type: array</w:t>
      </w:r>
    </w:p>
    <w:p w14:paraId="1C742B99" w14:textId="77777777" w:rsidR="008E06C7" w:rsidRDefault="008E06C7" w:rsidP="008E06C7">
      <w:pPr>
        <w:pStyle w:val="PL"/>
      </w:pPr>
      <w:r>
        <w:t xml:space="preserve">          items:</w:t>
      </w:r>
    </w:p>
    <w:p w14:paraId="2FB94514" w14:textId="77777777" w:rsidR="008E06C7" w:rsidRDefault="008E06C7" w:rsidP="008E06C7">
      <w:pPr>
        <w:pStyle w:val="PL"/>
      </w:pPr>
      <w:r>
        <w:t xml:space="preserve">            $ref: '#/components/schemas/ServiceExperienceInfo'</w:t>
      </w:r>
    </w:p>
    <w:p w14:paraId="719BE874" w14:textId="77777777" w:rsidR="008E06C7" w:rsidRDefault="008E06C7" w:rsidP="008E06C7">
      <w:pPr>
        <w:pStyle w:val="PL"/>
      </w:pPr>
      <w:r>
        <w:t xml:space="preserve">          minItems: 1</w:t>
      </w:r>
    </w:p>
    <w:p w14:paraId="0531A254" w14:textId="77777777" w:rsidR="008E06C7" w:rsidRDefault="008E06C7" w:rsidP="008E06C7">
      <w:pPr>
        <w:pStyle w:val="PL"/>
      </w:pPr>
      <w:r>
        <w:t xml:space="preserve">        qosSustainInfos:</w:t>
      </w:r>
    </w:p>
    <w:p w14:paraId="5C2D317A" w14:textId="77777777" w:rsidR="008E06C7" w:rsidRDefault="008E06C7" w:rsidP="008E06C7">
      <w:pPr>
        <w:pStyle w:val="PL"/>
      </w:pPr>
      <w:r>
        <w:t xml:space="preserve">          type: array</w:t>
      </w:r>
    </w:p>
    <w:p w14:paraId="4CD001AB" w14:textId="77777777" w:rsidR="008E06C7" w:rsidRDefault="008E06C7" w:rsidP="008E06C7">
      <w:pPr>
        <w:pStyle w:val="PL"/>
      </w:pPr>
      <w:r>
        <w:t xml:space="preserve">          items:</w:t>
      </w:r>
    </w:p>
    <w:p w14:paraId="62DCC99F" w14:textId="77777777" w:rsidR="008E06C7" w:rsidRDefault="008E06C7" w:rsidP="008E06C7">
      <w:pPr>
        <w:pStyle w:val="PL"/>
      </w:pPr>
      <w:r>
        <w:t xml:space="preserve">            $ref: '#/components/schemas/QosSustainabilityInfo'</w:t>
      </w:r>
    </w:p>
    <w:p w14:paraId="4B2FC40F" w14:textId="77777777" w:rsidR="008E06C7" w:rsidRDefault="008E06C7" w:rsidP="008E06C7">
      <w:pPr>
        <w:pStyle w:val="PL"/>
      </w:pPr>
      <w:r>
        <w:t xml:space="preserve">          minItems: 1</w:t>
      </w:r>
    </w:p>
    <w:p w14:paraId="0281517D" w14:textId="77777777" w:rsidR="008E06C7" w:rsidRDefault="008E06C7" w:rsidP="008E06C7">
      <w:pPr>
        <w:pStyle w:val="PL"/>
      </w:pPr>
      <w:r>
        <w:t xml:space="preserve">        ueComms:</w:t>
      </w:r>
    </w:p>
    <w:p w14:paraId="361FDA50" w14:textId="77777777" w:rsidR="008E06C7" w:rsidRDefault="008E06C7" w:rsidP="008E06C7">
      <w:pPr>
        <w:pStyle w:val="PL"/>
      </w:pPr>
      <w:r>
        <w:t xml:space="preserve">          type: array</w:t>
      </w:r>
    </w:p>
    <w:p w14:paraId="7F0707DA" w14:textId="77777777" w:rsidR="008E06C7" w:rsidRDefault="008E06C7" w:rsidP="008E06C7">
      <w:pPr>
        <w:pStyle w:val="PL"/>
      </w:pPr>
      <w:r>
        <w:t xml:space="preserve">          items:</w:t>
      </w:r>
    </w:p>
    <w:p w14:paraId="4BC53067" w14:textId="77777777" w:rsidR="008E06C7" w:rsidRDefault="008E06C7" w:rsidP="008E06C7">
      <w:pPr>
        <w:pStyle w:val="PL"/>
      </w:pPr>
      <w:r>
        <w:t xml:space="preserve">            $ref: '#/components/schemas/UeCommunication'</w:t>
      </w:r>
    </w:p>
    <w:p w14:paraId="66DEC325" w14:textId="77777777" w:rsidR="008E06C7" w:rsidRDefault="008E06C7" w:rsidP="008E06C7">
      <w:pPr>
        <w:pStyle w:val="PL"/>
      </w:pPr>
      <w:r>
        <w:t xml:space="preserve">          minItems: 1</w:t>
      </w:r>
    </w:p>
    <w:p w14:paraId="0AF15995" w14:textId="77777777" w:rsidR="008E06C7" w:rsidRDefault="008E06C7" w:rsidP="008E06C7">
      <w:pPr>
        <w:pStyle w:val="PL"/>
      </w:pPr>
      <w:r>
        <w:t xml:space="preserve">        ueMobs:</w:t>
      </w:r>
    </w:p>
    <w:p w14:paraId="68065542" w14:textId="77777777" w:rsidR="008E06C7" w:rsidRDefault="008E06C7" w:rsidP="008E06C7">
      <w:pPr>
        <w:pStyle w:val="PL"/>
      </w:pPr>
      <w:r>
        <w:t xml:space="preserve">          type: array</w:t>
      </w:r>
    </w:p>
    <w:p w14:paraId="5601C4A7" w14:textId="77777777" w:rsidR="008E06C7" w:rsidRDefault="008E06C7" w:rsidP="008E06C7">
      <w:pPr>
        <w:pStyle w:val="PL"/>
      </w:pPr>
      <w:r>
        <w:t xml:space="preserve">          items:</w:t>
      </w:r>
    </w:p>
    <w:p w14:paraId="1CE2284A" w14:textId="77777777" w:rsidR="008E06C7" w:rsidRDefault="008E06C7" w:rsidP="008E06C7">
      <w:pPr>
        <w:pStyle w:val="PL"/>
      </w:pPr>
      <w:r>
        <w:t xml:space="preserve">            $ref: '#/components/schemas/UeMobility'</w:t>
      </w:r>
    </w:p>
    <w:p w14:paraId="2B306EC2" w14:textId="77777777" w:rsidR="008E06C7" w:rsidRDefault="008E06C7" w:rsidP="008E06C7">
      <w:pPr>
        <w:pStyle w:val="PL"/>
      </w:pPr>
      <w:r>
        <w:t xml:space="preserve">          minItems: 1</w:t>
      </w:r>
    </w:p>
    <w:p w14:paraId="7C15D413" w14:textId="77777777" w:rsidR="008E06C7" w:rsidRDefault="008E06C7" w:rsidP="008E06C7">
      <w:pPr>
        <w:pStyle w:val="PL"/>
      </w:pPr>
      <w:r>
        <w:t xml:space="preserve">        userDataCongInfos:</w:t>
      </w:r>
    </w:p>
    <w:p w14:paraId="6C75E7AB" w14:textId="77777777" w:rsidR="008E06C7" w:rsidRDefault="008E06C7" w:rsidP="008E06C7">
      <w:pPr>
        <w:pStyle w:val="PL"/>
      </w:pPr>
      <w:r>
        <w:t xml:space="preserve">          type: array</w:t>
      </w:r>
    </w:p>
    <w:p w14:paraId="02457440" w14:textId="77777777" w:rsidR="008E06C7" w:rsidRDefault="008E06C7" w:rsidP="008E06C7">
      <w:pPr>
        <w:pStyle w:val="PL"/>
      </w:pPr>
      <w:r>
        <w:t xml:space="preserve">          items:</w:t>
      </w:r>
    </w:p>
    <w:p w14:paraId="3D8968BB" w14:textId="77777777" w:rsidR="008E06C7" w:rsidRDefault="008E06C7" w:rsidP="008E06C7">
      <w:pPr>
        <w:pStyle w:val="PL"/>
      </w:pPr>
      <w:r>
        <w:t xml:space="preserve">            $ref: '#/components/schemas/UserDataCongestionInfo'</w:t>
      </w:r>
    </w:p>
    <w:p w14:paraId="5B83B197" w14:textId="77777777" w:rsidR="008E06C7" w:rsidRDefault="008E06C7" w:rsidP="008E06C7">
      <w:pPr>
        <w:pStyle w:val="PL"/>
      </w:pPr>
      <w:r>
        <w:t xml:space="preserve">          minItems: 1</w:t>
      </w:r>
    </w:p>
    <w:p w14:paraId="6640CEA9" w14:textId="77777777" w:rsidR="008E06C7" w:rsidRDefault="008E06C7" w:rsidP="008E06C7">
      <w:pPr>
        <w:pStyle w:val="PL"/>
      </w:pPr>
      <w:r>
        <w:t xml:space="preserve">        abnorBehavrs:</w:t>
      </w:r>
    </w:p>
    <w:p w14:paraId="5F451D4F" w14:textId="77777777" w:rsidR="008E06C7" w:rsidRDefault="008E06C7" w:rsidP="008E06C7">
      <w:pPr>
        <w:pStyle w:val="PL"/>
      </w:pPr>
      <w:r>
        <w:t xml:space="preserve">          type: array</w:t>
      </w:r>
    </w:p>
    <w:p w14:paraId="79823976" w14:textId="77777777" w:rsidR="008E06C7" w:rsidRDefault="008E06C7" w:rsidP="008E06C7">
      <w:pPr>
        <w:pStyle w:val="PL"/>
      </w:pPr>
      <w:r>
        <w:t xml:space="preserve">          items:</w:t>
      </w:r>
    </w:p>
    <w:p w14:paraId="13E354F0" w14:textId="77777777" w:rsidR="008E06C7" w:rsidRDefault="008E06C7" w:rsidP="008E06C7">
      <w:pPr>
        <w:pStyle w:val="PL"/>
      </w:pPr>
      <w:r>
        <w:t xml:space="preserve">            $ref: '#/components/schemas/AbnormalBehaviour'</w:t>
      </w:r>
    </w:p>
    <w:p w14:paraId="133E326A" w14:textId="77777777" w:rsidR="008E06C7" w:rsidRDefault="008E06C7" w:rsidP="008E06C7">
      <w:pPr>
        <w:pStyle w:val="PL"/>
      </w:pPr>
      <w:r>
        <w:t xml:space="preserve">          minItems: 1</w:t>
      </w:r>
    </w:p>
    <w:p w14:paraId="5420BAF6" w14:textId="77777777" w:rsidR="008E06C7" w:rsidRDefault="008E06C7" w:rsidP="008E06C7">
      <w:pPr>
        <w:pStyle w:val="PL"/>
      </w:pPr>
      <w:r>
        <w:t xml:space="preserve">        nwPerfs:</w:t>
      </w:r>
    </w:p>
    <w:p w14:paraId="06B160E3" w14:textId="77777777" w:rsidR="008E06C7" w:rsidRDefault="008E06C7" w:rsidP="008E06C7">
      <w:pPr>
        <w:pStyle w:val="PL"/>
      </w:pPr>
      <w:r>
        <w:t xml:space="preserve">          type: array</w:t>
      </w:r>
    </w:p>
    <w:p w14:paraId="5DDE9F0F" w14:textId="77777777" w:rsidR="008E06C7" w:rsidRDefault="008E06C7" w:rsidP="008E06C7">
      <w:pPr>
        <w:pStyle w:val="PL"/>
      </w:pPr>
      <w:r>
        <w:t xml:space="preserve">          items:</w:t>
      </w:r>
    </w:p>
    <w:p w14:paraId="4088DDF0" w14:textId="77777777" w:rsidR="008E06C7" w:rsidRDefault="008E06C7" w:rsidP="008E06C7">
      <w:pPr>
        <w:pStyle w:val="PL"/>
      </w:pPr>
      <w:r>
        <w:t xml:space="preserve">            $ref: '#/components/schemas/NetworkPerfInfo'</w:t>
      </w:r>
    </w:p>
    <w:p w14:paraId="5DB711B5" w14:textId="77777777" w:rsidR="008E06C7" w:rsidRDefault="008E06C7" w:rsidP="008E06C7">
      <w:pPr>
        <w:pStyle w:val="PL"/>
      </w:pPr>
      <w:r>
        <w:t xml:space="preserve">          minItems: 1</w:t>
      </w:r>
    </w:p>
    <w:p w14:paraId="532F3E92" w14:textId="77777777" w:rsidR="008E06C7" w:rsidRDefault="008E06C7" w:rsidP="008E06C7">
      <w:pPr>
        <w:pStyle w:val="PL"/>
      </w:pPr>
      <w:r>
        <w:t xml:space="preserve">        </w:t>
      </w:r>
      <w:r>
        <w:rPr>
          <w:lang w:eastAsia="zh-CN"/>
        </w:rPr>
        <w:t>dnPerfInfos</w:t>
      </w:r>
      <w:r>
        <w:t>:</w:t>
      </w:r>
    </w:p>
    <w:p w14:paraId="56803D81" w14:textId="77777777" w:rsidR="008E06C7" w:rsidRDefault="008E06C7" w:rsidP="008E06C7">
      <w:pPr>
        <w:pStyle w:val="PL"/>
      </w:pPr>
      <w:r>
        <w:t xml:space="preserve">          type: array</w:t>
      </w:r>
    </w:p>
    <w:p w14:paraId="10C46F3C" w14:textId="77777777" w:rsidR="008E06C7" w:rsidRDefault="008E06C7" w:rsidP="008E06C7">
      <w:pPr>
        <w:pStyle w:val="PL"/>
      </w:pPr>
      <w:r>
        <w:t xml:space="preserve">          items:</w:t>
      </w:r>
    </w:p>
    <w:p w14:paraId="5AEBFD74" w14:textId="77777777" w:rsidR="008E06C7" w:rsidRDefault="008E06C7" w:rsidP="008E06C7">
      <w:pPr>
        <w:pStyle w:val="PL"/>
      </w:pPr>
      <w:r>
        <w:t xml:space="preserve">            $ref: '#/components/schemas/</w:t>
      </w:r>
      <w:r w:rsidRPr="00957004">
        <w:t>DnPerfInfo</w:t>
      </w:r>
      <w:r>
        <w:t>'</w:t>
      </w:r>
    </w:p>
    <w:p w14:paraId="2A672EDF" w14:textId="77777777" w:rsidR="008E06C7" w:rsidRDefault="008E06C7" w:rsidP="008E06C7">
      <w:pPr>
        <w:pStyle w:val="PL"/>
      </w:pPr>
      <w:r>
        <w:t xml:space="preserve">          minItems: 1</w:t>
      </w:r>
    </w:p>
    <w:p w14:paraId="537DF1C9" w14:textId="77777777" w:rsidR="008E06C7" w:rsidRDefault="008E06C7" w:rsidP="008E06C7">
      <w:pPr>
        <w:pStyle w:val="PL"/>
      </w:pPr>
      <w:r>
        <w:t xml:space="preserve">      required:</w:t>
      </w:r>
    </w:p>
    <w:p w14:paraId="21B17E85" w14:textId="77777777" w:rsidR="008E06C7" w:rsidRDefault="008E06C7" w:rsidP="008E06C7">
      <w:pPr>
        <w:pStyle w:val="PL"/>
      </w:pPr>
      <w:r>
        <w:t xml:space="preserve">        - event</w:t>
      </w:r>
    </w:p>
    <w:p w14:paraId="314F6745" w14:textId="77777777" w:rsidR="008E06C7" w:rsidRDefault="008E06C7" w:rsidP="008E06C7">
      <w:pPr>
        <w:pStyle w:val="PL"/>
      </w:pPr>
      <w:r>
        <w:t xml:space="preserve">    ServiceExperienceInfo:</w:t>
      </w:r>
    </w:p>
    <w:p w14:paraId="4E398953" w14:textId="77777777" w:rsidR="008E06C7" w:rsidRDefault="008E06C7" w:rsidP="008E06C7">
      <w:pPr>
        <w:pStyle w:val="PL"/>
      </w:pPr>
      <w:r>
        <w:t xml:space="preserve">      description: Represents service experience information.</w:t>
      </w:r>
    </w:p>
    <w:p w14:paraId="10560507" w14:textId="77777777" w:rsidR="008E06C7" w:rsidRDefault="008E06C7" w:rsidP="008E06C7">
      <w:pPr>
        <w:pStyle w:val="PL"/>
      </w:pPr>
      <w:r>
        <w:t xml:space="preserve">      type: object</w:t>
      </w:r>
    </w:p>
    <w:p w14:paraId="4F0BA925" w14:textId="77777777" w:rsidR="008E06C7" w:rsidRDefault="008E06C7" w:rsidP="008E06C7">
      <w:pPr>
        <w:pStyle w:val="PL"/>
      </w:pPr>
      <w:r>
        <w:t xml:space="preserve">      properties:</w:t>
      </w:r>
    </w:p>
    <w:p w14:paraId="0D64D4D9" w14:textId="77777777" w:rsidR="008E06C7" w:rsidRDefault="008E06C7" w:rsidP="008E06C7">
      <w:pPr>
        <w:pStyle w:val="PL"/>
      </w:pPr>
      <w:r>
        <w:lastRenderedPageBreak/>
        <w:t xml:space="preserve">        svcExprc:</w:t>
      </w:r>
    </w:p>
    <w:p w14:paraId="70464B97" w14:textId="77777777" w:rsidR="008E06C7" w:rsidRDefault="008E06C7" w:rsidP="008E06C7">
      <w:pPr>
        <w:pStyle w:val="PL"/>
      </w:pPr>
      <w:r>
        <w:t xml:space="preserve">          $ref: 'TS29517_Naf_EventExposure.yaml#/components/schemas/SvcExperience'</w:t>
      </w:r>
    </w:p>
    <w:p w14:paraId="53CED9FD" w14:textId="77777777" w:rsidR="008E06C7" w:rsidRDefault="008E06C7" w:rsidP="008E06C7">
      <w:pPr>
        <w:pStyle w:val="PL"/>
      </w:pPr>
      <w:r>
        <w:t xml:space="preserve">        svcExprcVariance:</w:t>
      </w:r>
    </w:p>
    <w:p w14:paraId="418D9BBF" w14:textId="77777777" w:rsidR="008E06C7" w:rsidRDefault="008E06C7" w:rsidP="008E06C7">
      <w:pPr>
        <w:pStyle w:val="PL"/>
      </w:pPr>
      <w:r>
        <w:t xml:space="preserve">          $ref: 'TS29571_CommonData.yaml#/components/schemas/Float'</w:t>
      </w:r>
    </w:p>
    <w:p w14:paraId="709CCA3F" w14:textId="77777777" w:rsidR="008E06C7" w:rsidRDefault="008E06C7" w:rsidP="008E06C7">
      <w:pPr>
        <w:pStyle w:val="PL"/>
      </w:pPr>
      <w:r>
        <w:t xml:space="preserve">        supis:</w:t>
      </w:r>
    </w:p>
    <w:p w14:paraId="4A07C740" w14:textId="77777777" w:rsidR="008E06C7" w:rsidRDefault="008E06C7" w:rsidP="008E06C7">
      <w:pPr>
        <w:pStyle w:val="PL"/>
      </w:pPr>
      <w:r>
        <w:t xml:space="preserve">          type: array</w:t>
      </w:r>
    </w:p>
    <w:p w14:paraId="2773BF8A" w14:textId="77777777" w:rsidR="008E06C7" w:rsidRDefault="008E06C7" w:rsidP="008E06C7">
      <w:pPr>
        <w:pStyle w:val="PL"/>
      </w:pPr>
      <w:r>
        <w:t xml:space="preserve">          items:</w:t>
      </w:r>
    </w:p>
    <w:p w14:paraId="1E87CA15" w14:textId="77777777" w:rsidR="008E06C7" w:rsidRDefault="008E06C7" w:rsidP="008E06C7">
      <w:pPr>
        <w:pStyle w:val="PL"/>
      </w:pPr>
      <w:r>
        <w:t xml:space="preserve">            $ref: 'TS29571_CommonData.yaml#/components/schemas/Supi'</w:t>
      </w:r>
    </w:p>
    <w:p w14:paraId="5A603CE7" w14:textId="77777777" w:rsidR="008E06C7" w:rsidRDefault="008E06C7" w:rsidP="008E06C7">
      <w:pPr>
        <w:pStyle w:val="PL"/>
      </w:pPr>
      <w:r>
        <w:t xml:space="preserve">          minItems: 1</w:t>
      </w:r>
    </w:p>
    <w:p w14:paraId="390D4961" w14:textId="77777777" w:rsidR="008E06C7" w:rsidRDefault="008E06C7" w:rsidP="008E06C7">
      <w:pPr>
        <w:pStyle w:val="PL"/>
      </w:pPr>
      <w:r>
        <w:t xml:space="preserve">        snssai:</w:t>
      </w:r>
    </w:p>
    <w:p w14:paraId="4DC4D173" w14:textId="77777777" w:rsidR="008E06C7" w:rsidRDefault="008E06C7" w:rsidP="008E06C7">
      <w:pPr>
        <w:pStyle w:val="PL"/>
      </w:pPr>
      <w:r>
        <w:t xml:space="preserve">          $ref: 'TS29571_CommonData.yaml#/components/schemas/Snssai'</w:t>
      </w:r>
    </w:p>
    <w:p w14:paraId="12A3FFFF" w14:textId="77777777" w:rsidR="008E06C7" w:rsidRDefault="008E06C7" w:rsidP="008E06C7">
      <w:pPr>
        <w:pStyle w:val="PL"/>
      </w:pPr>
      <w:r>
        <w:t xml:space="preserve">        appId:</w:t>
      </w:r>
    </w:p>
    <w:p w14:paraId="38A09D99" w14:textId="77777777" w:rsidR="008E06C7" w:rsidRDefault="008E06C7" w:rsidP="008E06C7">
      <w:pPr>
        <w:pStyle w:val="PL"/>
      </w:pPr>
      <w:r>
        <w:t xml:space="preserve">          $ref: 'TS29571_CommonData.yaml#/components/schemas/ApplicationId'</w:t>
      </w:r>
    </w:p>
    <w:p w14:paraId="04CAC6C2" w14:textId="77777777" w:rsidR="008E06C7" w:rsidRDefault="008E06C7" w:rsidP="008E06C7">
      <w:pPr>
        <w:pStyle w:val="PL"/>
      </w:pPr>
      <w:r>
        <w:t xml:space="preserve">        confidence:</w:t>
      </w:r>
    </w:p>
    <w:p w14:paraId="7237C196" w14:textId="77777777" w:rsidR="008E06C7" w:rsidRDefault="008E06C7" w:rsidP="008E06C7">
      <w:pPr>
        <w:pStyle w:val="PL"/>
      </w:pPr>
      <w:r>
        <w:t xml:space="preserve">          $ref: 'TS29571_CommonData.yaml#/components/schemas/Uinteger'</w:t>
      </w:r>
    </w:p>
    <w:p w14:paraId="600A91C6" w14:textId="77777777" w:rsidR="008E06C7" w:rsidRDefault="008E06C7" w:rsidP="008E06C7">
      <w:pPr>
        <w:pStyle w:val="PL"/>
      </w:pPr>
      <w:r>
        <w:t xml:space="preserve">        dnn:</w:t>
      </w:r>
    </w:p>
    <w:p w14:paraId="1087438E" w14:textId="77777777" w:rsidR="008E06C7" w:rsidRDefault="008E06C7" w:rsidP="008E06C7">
      <w:pPr>
        <w:pStyle w:val="PL"/>
      </w:pPr>
      <w:r>
        <w:t xml:space="preserve">          $ref: 'TS29571_CommonData.yaml#/components/schemas/Dnn'</w:t>
      </w:r>
    </w:p>
    <w:p w14:paraId="30376445" w14:textId="77777777" w:rsidR="008E06C7" w:rsidRDefault="008E06C7" w:rsidP="008E06C7">
      <w:pPr>
        <w:pStyle w:val="PL"/>
      </w:pPr>
      <w:r>
        <w:t xml:space="preserve">        networkArea:</w:t>
      </w:r>
    </w:p>
    <w:p w14:paraId="580E820F" w14:textId="77777777" w:rsidR="008E06C7" w:rsidRDefault="008E06C7" w:rsidP="008E06C7">
      <w:pPr>
        <w:pStyle w:val="PL"/>
      </w:pPr>
      <w:r>
        <w:t xml:space="preserve">          $ref: 'TS29554_Npcf_BDTPolicyControl.yaml#/components/schemas/NetworkAreaInfo'</w:t>
      </w:r>
    </w:p>
    <w:p w14:paraId="3FA04EDE" w14:textId="77777777" w:rsidR="008E06C7" w:rsidRDefault="008E06C7" w:rsidP="008E06C7">
      <w:pPr>
        <w:pStyle w:val="PL"/>
      </w:pPr>
      <w:r>
        <w:t xml:space="preserve">        nsiId:</w:t>
      </w:r>
    </w:p>
    <w:p w14:paraId="03FE7730" w14:textId="77777777" w:rsidR="008E06C7" w:rsidRDefault="008E06C7" w:rsidP="008E06C7">
      <w:pPr>
        <w:pStyle w:val="PL"/>
      </w:pPr>
      <w:r>
        <w:t xml:space="preserve">          $ref: 'TS29531_Nnssf_NSSelection.yaml#/components/schemas/NsiId'</w:t>
      </w:r>
    </w:p>
    <w:p w14:paraId="542F2C6D" w14:textId="77777777" w:rsidR="008E06C7" w:rsidRDefault="008E06C7" w:rsidP="008E06C7">
      <w:pPr>
        <w:pStyle w:val="PL"/>
      </w:pPr>
      <w:r>
        <w:t xml:space="preserve">        ratio:</w:t>
      </w:r>
    </w:p>
    <w:p w14:paraId="30C83015" w14:textId="77777777" w:rsidR="008E06C7" w:rsidRDefault="008E06C7" w:rsidP="008E06C7">
      <w:pPr>
        <w:pStyle w:val="PL"/>
      </w:pPr>
      <w:r>
        <w:t xml:space="preserve">          $ref: 'TS29571_CommonData.yaml#/components/schemas/SamplingRatio'</w:t>
      </w:r>
    </w:p>
    <w:p w14:paraId="0AE97158" w14:textId="77777777" w:rsidR="008E06C7" w:rsidRDefault="008E06C7" w:rsidP="008E06C7">
      <w:pPr>
        <w:pStyle w:val="PL"/>
        <w:rPr>
          <w:lang w:eastAsia="zh-CN"/>
        </w:rPr>
      </w:pPr>
      <w:r>
        <w:rPr>
          <w:rFonts w:hint="eastAsia"/>
          <w:lang w:eastAsia="zh-CN"/>
        </w:rPr>
        <w:t xml:space="preserve"> </w:t>
      </w:r>
      <w:r>
        <w:rPr>
          <w:lang w:eastAsia="zh-CN"/>
        </w:rPr>
        <w:t xml:space="preserve">       ratType:</w:t>
      </w:r>
    </w:p>
    <w:p w14:paraId="38ADFD09" w14:textId="77777777" w:rsidR="008E06C7" w:rsidRDefault="008E06C7" w:rsidP="008E06C7">
      <w:pPr>
        <w:pStyle w:val="PL"/>
      </w:pPr>
      <w:r>
        <w:t xml:space="preserve">          $ref: 'TS29571_CommonData.yaml#/components/schemas/RatType'</w:t>
      </w:r>
    </w:p>
    <w:p w14:paraId="05D1015D" w14:textId="77777777" w:rsidR="008E06C7" w:rsidRDefault="008E06C7" w:rsidP="008E06C7">
      <w:pPr>
        <w:pStyle w:val="PL"/>
        <w:rPr>
          <w:lang w:eastAsia="zh-CN"/>
        </w:rPr>
      </w:pPr>
      <w:r>
        <w:rPr>
          <w:rFonts w:hint="eastAsia"/>
          <w:lang w:eastAsia="zh-CN"/>
        </w:rPr>
        <w:t xml:space="preserve"> </w:t>
      </w:r>
      <w:r>
        <w:rPr>
          <w:lang w:eastAsia="zh-CN"/>
        </w:rPr>
        <w:t xml:space="preserve">       frequency:</w:t>
      </w:r>
    </w:p>
    <w:p w14:paraId="3E2DFE03" w14:textId="77777777" w:rsidR="008E06C7" w:rsidRDefault="008E06C7" w:rsidP="008E06C7">
      <w:pPr>
        <w:pStyle w:val="PL"/>
      </w:pPr>
      <w:r>
        <w:t xml:space="preserve">          $ref: 'TS29571_CommonData.yaml#/components/schemas/ArfcnValueNR'</w:t>
      </w:r>
    </w:p>
    <w:p w14:paraId="05769FE5" w14:textId="77777777" w:rsidR="008E06C7" w:rsidRDefault="008E06C7" w:rsidP="008E06C7">
      <w:pPr>
        <w:pStyle w:val="PL"/>
      </w:pPr>
      <w:r>
        <w:t xml:space="preserve">      required:</w:t>
      </w:r>
    </w:p>
    <w:p w14:paraId="32E0CFC3" w14:textId="77777777" w:rsidR="008E06C7" w:rsidRDefault="008E06C7" w:rsidP="008E06C7">
      <w:pPr>
        <w:pStyle w:val="PL"/>
      </w:pPr>
      <w:r>
        <w:t xml:space="preserve">        - svcExprc</w:t>
      </w:r>
    </w:p>
    <w:p w14:paraId="758F2ED3" w14:textId="77777777" w:rsidR="008E06C7" w:rsidRDefault="008E06C7" w:rsidP="008E06C7">
      <w:pPr>
        <w:pStyle w:val="PL"/>
      </w:pPr>
      <w:r>
        <w:t xml:space="preserve">    BwRequirement:</w:t>
      </w:r>
    </w:p>
    <w:p w14:paraId="11043D55" w14:textId="77777777" w:rsidR="008E06C7" w:rsidRDefault="008E06C7" w:rsidP="008E06C7">
      <w:pPr>
        <w:pStyle w:val="PL"/>
      </w:pPr>
      <w:r>
        <w:t xml:space="preserve">      description: Represents bandwidth requirements.</w:t>
      </w:r>
    </w:p>
    <w:p w14:paraId="6AB18FE9" w14:textId="77777777" w:rsidR="008E06C7" w:rsidRDefault="008E06C7" w:rsidP="008E06C7">
      <w:pPr>
        <w:pStyle w:val="PL"/>
      </w:pPr>
      <w:r>
        <w:t xml:space="preserve">      type: object</w:t>
      </w:r>
    </w:p>
    <w:p w14:paraId="38EADA07" w14:textId="77777777" w:rsidR="008E06C7" w:rsidRDefault="008E06C7" w:rsidP="008E06C7">
      <w:pPr>
        <w:pStyle w:val="PL"/>
      </w:pPr>
      <w:r>
        <w:t xml:space="preserve">      properties:</w:t>
      </w:r>
    </w:p>
    <w:p w14:paraId="24BB061A" w14:textId="77777777" w:rsidR="008E06C7" w:rsidRDefault="008E06C7" w:rsidP="008E06C7">
      <w:pPr>
        <w:pStyle w:val="PL"/>
      </w:pPr>
      <w:r>
        <w:t xml:space="preserve">        appId:</w:t>
      </w:r>
    </w:p>
    <w:p w14:paraId="35E5D8D4" w14:textId="77777777" w:rsidR="008E06C7" w:rsidRDefault="008E06C7" w:rsidP="008E06C7">
      <w:pPr>
        <w:pStyle w:val="PL"/>
      </w:pPr>
      <w:r>
        <w:t xml:space="preserve">          $ref: 'TS29571_CommonData.yaml#/components/schemas/ApplicationId'</w:t>
      </w:r>
    </w:p>
    <w:p w14:paraId="4DBC1E7F" w14:textId="77777777" w:rsidR="008E06C7" w:rsidRDefault="008E06C7" w:rsidP="008E06C7">
      <w:pPr>
        <w:pStyle w:val="PL"/>
      </w:pPr>
      <w:r>
        <w:t xml:space="preserve">        marBwDl:</w:t>
      </w:r>
    </w:p>
    <w:p w14:paraId="44EAD40A" w14:textId="77777777" w:rsidR="008E06C7" w:rsidRDefault="008E06C7" w:rsidP="008E06C7">
      <w:pPr>
        <w:pStyle w:val="PL"/>
      </w:pPr>
      <w:r>
        <w:t xml:space="preserve">          $ref: 'TS29571_CommonData.yaml#/components/schemas/BitRate'</w:t>
      </w:r>
    </w:p>
    <w:p w14:paraId="7FD55EAB" w14:textId="77777777" w:rsidR="008E06C7" w:rsidRDefault="008E06C7" w:rsidP="008E06C7">
      <w:pPr>
        <w:pStyle w:val="PL"/>
      </w:pPr>
      <w:r>
        <w:t xml:space="preserve">        marBwUl:</w:t>
      </w:r>
    </w:p>
    <w:p w14:paraId="379DBA8F" w14:textId="77777777" w:rsidR="008E06C7" w:rsidRDefault="008E06C7" w:rsidP="008E06C7">
      <w:pPr>
        <w:pStyle w:val="PL"/>
      </w:pPr>
      <w:r>
        <w:t xml:space="preserve">          $ref: 'TS29571_CommonData.yaml#/components/schemas/BitRate'</w:t>
      </w:r>
    </w:p>
    <w:p w14:paraId="390AE447" w14:textId="77777777" w:rsidR="008E06C7" w:rsidRDefault="008E06C7" w:rsidP="008E06C7">
      <w:pPr>
        <w:pStyle w:val="PL"/>
      </w:pPr>
      <w:r>
        <w:t xml:space="preserve">        mirBwDl:</w:t>
      </w:r>
    </w:p>
    <w:p w14:paraId="71E459F2" w14:textId="77777777" w:rsidR="008E06C7" w:rsidRDefault="008E06C7" w:rsidP="008E06C7">
      <w:pPr>
        <w:pStyle w:val="PL"/>
      </w:pPr>
      <w:r>
        <w:t xml:space="preserve">          $ref: 'TS29571_CommonData.yaml#/components/schemas/BitRate'</w:t>
      </w:r>
    </w:p>
    <w:p w14:paraId="605B972B" w14:textId="77777777" w:rsidR="008E06C7" w:rsidRDefault="008E06C7" w:rsidP="008E06C7">
      <w:pPr>
        <w:pStyle w:val="PL"/>
      </w:pPr>
      <w:r>
        <w:t xml:space="preserve">        mirBwUl:</w:t>
      </w:r>
    </w:p>
    <w:p w14:paraId="34C32902" w14:textId="77777777" w:rsidR="008E06C7" w:rsidRDefault="008E06C7" w:rsidP="008E06C7">
      <w:pPr>
        <w:pStyle w:val="PL"/>
      </w:pPr>
      <w:r>
        <w:t xml:space="preserve">          $ref: 'TS29571_CommonData.yaml#/components/schemas/BitRate'</w:t>
      </w:r>
    </w:p>
    <w:p w14:paraId="3E090A24" w14:textId="77777777" w:rsidR="008E06C7" w:rsidRDefault="008E06C7" w:rsidP="008E06C7">
      <w:pPr>
        <w:pStyle w:val="PL"/>
      </w:pPr>
      <w:r>
        <w:t xml:space="preserve">      required:</w:t>
      </w:r>
    </w:p>
    <w:p w14:paraId="7BD6EDCD" w14:textId="77777777" w:rsidR="008E06C7" w:rsidRDefault="008E06C7" w:rsidP="008E06C7">
      <w:pPr>
        <w:pStyle w:val="PL"/>
      </w:pPr>
      <w:r>
        <w:t xml:space="preserve">        - appId</w:t>
      </w:r>
    </w:p>
    <w:p w14:paraId="7F6DD2CC" w14:textId="77777777" w:rsidR="008E06C7" w:rsidRDefault="008E06C7" w:rsidP="008E06C7">
      <w:pPr>
        <w:pStyle w:val="PL"/>
      </w:pPr>
      <w:r>
        <w:t xml:space="preserve">    SliceLoadLevelInformation:</w:t>
      </w:r>
    </w:p>
    <w:p w14:paraId="333CC9BB" w14:textId="77777777" w:rsidR="008E06C7" w:rsidRDefault="008E06C7" w:rsidP="008E06C7">
      <w:pPr>
        <w:pStyle w:val="PL"/>
      </w:pPr>
      <w:r>
        <w:t xml:space="preserve">      description: Contains load level information applicable for one or several slices.</w:t>
      </w:r>
    </w:p>
    <w:p w14:paraId="3E13DAE2" w14:textId="77777777" w:rsidR="008E06C7" w:rsidRDefault="008E06C7" w:rsidP="008E06C7">
      <w:pPr>
        <w:pStyle w:val="PL"/>
      </w:pPr>
      <w:r>
        <w:t xml:space="preserve">      type: object</w:t>
      </w:r>
    </w:p>
    <w:p w14:paraId="1AC0E2AD" w14:textId="77777777" w:rsidR="008E06C7" w:rsidRDefault="008E06C7" w:rsidP="008E06C7">
      <w:pPr>
        <w:pStyle w:val="PL"/>
      </w:pPr>
      <w:r>
        <w:t xml:space="preserve">      properties:</w:t>
      </w:r>
    </w:p>
    <w:p w14:paraId="74C4C0C4" w14:textId="77777777" w:rsidR="008E06C7" w:rsidRDefault="008E06C7" w:rsidP="008E06C7">
      <w:pPr>
        <w:pStyle w:val="PL"/>
      </w:pPr>
      <w:r>
        <w:t xml:space="preserve">        loadLevelInformation:</w:t>
      </w:r>
    </w:p>
    <w:p w14:paraId="3B2408B4" w14:textId="77777777" w:rsidR="008E06C7" w:rsidRDefault="008E06C7" w:rsidP="008E06C7">
      <w:pPr>
        <w:pStyle w:val="PL"/>
      </w:pPr>
      <w:r>
        <w:t xml:space="preserve">          $ref: '#/components/schemas/LoadLevelInformation'</w:t>
      </w:r>
    </w:p>
    <w:p w14:paraId="706EB1A3" w14:textId="77777777" w:rsidR="008E06C7" w:rsidRDefault="008E06C7" w:rsidP="008E06C7">
      <w:pPr>
        <w:pStyle w:val="PL"/>
      </w:pPr>
      <w:r>
        <w:t xml:space="preserve">        snssais:</w:t>
      </w:r>
    </w:p>
    <w:p w14:paraId="61A1A8A8" w14:textId="77777777" w:rsidR="008E06C7" w:rsidRDefault="008E06C7" w:rsidP="008E06C7">
      <w:pPr>
        <w:pStyle w:val="PL"/>
      </w:pPr>
      <w:r>
        <w:t xml:space="preserve">          type: array</w:t>
      </w:r>
    </w:p>
    <w:p w14:paraId="11D02B59" w14:textId="77777777" w:rsidR="008E06C7" w:rsidRDefault="008E06C7" w:rsidP="008E06C7">
      <w:pPr>
        <w:pStyle w:val="PL"/>
      </w:pPr>
      <w:r>
        <w:t xml:space="preserve">          items:</w:t>
      </w:r>
    </w:p>
    <w:p w14:paraId="7A1BA189" w14:textId="77777777" w:rsidR="008E06C7" w:rsidRDefault="008E06C7" w:rsidP="008E06C7">
      <w:pPr>
        <w:pStyle w:val="PL"/>
      </w:pPr>
      <w:r>
        <w:t xml:space="preserve">            $ref: 'TS29571_CommonData.yaml#/components/schemas/Snssai'</w:t>
      </w:r>
    </w:p>
    <w:p w14:paraId="11110B6B" w14:textId="77777777" w:rsidR="008E06C7" w:rsidRDefault="008E06C7" w:rsidP="008E06C7">
      <w:pPr>
        <w:pStyle w:val="PL"/>
      </w:pPr>
      <w:r>
        <w:t xml:space="preserve">          minItems: 1</w:t>
      </w:r>
    </w:p>
    <w:p w14:paraId="55EFCB15" w14:textId="77777777" w:rsidR="008E06C7" w:rsidRDefault="008E06C7" w:rsidP="008E06C7">
      <w:pPr>
        <w:pStyle w:val="PL"/>
      </w:pPr>
      <w:r>
        <w:t xml:space="preserve">          description: Identification(s) of network slice to which the subscription applies.</w:t>
      </w:r>
    </w:p>
    <w:p w14:paraId="6B4EBBD8" w14:textId="77777777" w:rsidR="008E06C7" w:rsidRDefault="008E06C7" w:rsidP="008E06C7">
      <w:pPr>
        <w:pStyle w:val="PL"/>
      </w:pPr>
      <w:r>
        <w:t xml:space="preserve">        numOfUes:</w:t>
      </w:r>
    </w:p>
    <w:p w14:paraId="468937CB" w14:textId="77777777" w:rsidR="008E06C7" w:rsidRDefault="008E06C7" w:rsidP="008E06C7">
      <w:pPr>
        <w:pStyle w:val="PL"/>
      </w:pPr>
      <w:r>
        <w:t xml:space="preserve">          $ref: '#/components/schemas/NumberAverage'</w:t>
      </w:r>
    </w:p>
    <w:p w14:paraId="192E36FF" w14:textId="77777777" w:rsidR="008E06C7" w:rsidRDefault="008E06C7" w:rsidP="008E06C7">
      <w:pPr>
        <w:pStyle w:val="PL"/>
      </w:pPr>
      <w:r>
        <w:t xml:space="preserve">        numOfPduSess:</w:t>
      </w:r>
    </w:p>
    <w:p w14:paraId="1D009CB8" w14:textId="77777777" w:rsidR="008E06C7" w:rsidRDefault="008E06C7" w:rsidP="008E06C7">
      <w:pPr>
        <w:pStyle w:val="PL"/>
      </w:pPr>
      <w:r>
        <w:t xml:space="preserve">          $ref: '#/components/schemas/NumberAverage'</w:t>
      </w:r>
    </w:p>
    <w:p w14:paraId="3B890EA5" w14:textId="77777777" w:rsidR="008E06C7" w:rsidRDefault="008E06C7" w:rsidP="008E06C7">
      <w:pPr>
        <w:pStyle w:val="PL"/>
      </w:pPr>
      <w:r>
        <w:t xml:space="preserve">        </w:t>
      </w:r>
      <w:r>
        <w:rPr>
          <w:lang w:eastAsia="zh-CN"/>
        </w:rPr>
        <w:t>exceedLoadLevelThrInd</w:t>
      </w:r>
      <w:r>
        <w:t>:</w:t>
      </w:r>
    </w:p>
    <w:p w14:paraId="14039494" w14:textId="77777777" w:rsidR="008E06C7" w:rsidRDefault="008E06C7" w:rsidP="008E06C7">
      <w:pPr>
        <w:pStyle w:val="PL"/>
      </w:pPr>
      <w:r>
        <w:t xml:space="preserve">          type: boolean</w:t>
      </w:r>
    </w:p>
    <w:p w14:paraId="6867B3ED" w14:textId="77777777" w:rsidR="008E06C7" w:rsidRDefault="008E06C7" w:rsidP="008E06C7">
      <w:pPr>
        <w:pStyle w:val="PL"/>
      </w:pPr>
      <w:r>
        <w:t xml:space="preserve">        confidence:</w:t>
      </w:r>
    </w:p>
    <w:p w14:paraId="6D6E73D8" w14:textId="77777777" w:rsidR="008E06C7" w:rsidRPr="0088222A" w:rsidRDefault="008E06C7" w:rsidP="008E06C7">
      <w:pPr>
        <w:pStyle w:val="PL"/>
      </w:pPr>
      <w:r>
        <w:t xml:space="preserve">          $ref: 'TS29571_CommonData.yaml#/components/schemas/Uinteger'</w:t>
      </w:r>
    </w:p>
    <w:p w14:paraId="415F2320" w14:textId="77777777" w:rsidR="008E06C7" w:rsidRDefault="008E06C7" w:rsidP="008E06C7">
      <w:pPr>
        <w:pStyle w:val="PL"/>
      </w:pPr>
      <w:r>
        <w:t xml:space="preserve">      required:</w:t>
      </w:r>
    </w:p>
    <w:p w14:paraId="79D34DA0" w14:textId="77777777" w:rsidR="008E06C7" w:rsidRDefault="008E06C7" w:rsidP="008E06C7">
      <w:pPr>
        <w:pStyle w:val="PL"/>
      </w:pPr>
      <w:r>
        <w:t xml:space="preserve">        - loadLevelInformation</w:t>
      </w:r>
    </w:p>
    <w:p w14:paraId="3A55EC82" w14:textId="77777777" w:rsidR="008E06C7" w:rsidRDefault="008E06C7" w:rsidP="008E06C7">
      <w:pPr>
        <w:pStyle w:val="PL"/>
      </w:pPr>
      <w:r>
        <w:t xml:space="preserve">        - snssais</w:t>
      </w:r>
    </w:p>
    <w:p w14:paraId="0D5F1AF6" w14:textId="77777777" w:rsidR="008E06C7" w:rsidRDefault="008E06C7" w:rsidP="008E06C7">
      <w:pPr>
        <w:pStyle w:val="PL"/>
      </w:pPr>
      <w:r>
        <w:t xml:space="preserve">    NsiLoadLevelInfo:</w:t>
      </w:r>
    </w:p>
    <w:p w14:paraId="1499F9C8" w14:textId="77777777" w:rsidR="008E06C7" w:rsidRDefault="008E06C7" w:rsidP="008E06C7">
      <w:pPr>
        <w:pStyle w:val="PL"/>
      </w:pPr>
      <w:r>
        <w:t xml:space="preserve">      description: Represents the network slice and optionally the associated network slice instance and the load level information.</w:t>
      </w:r>
    </w:p>
    <w:p w14:paraId="721019C9" w14:textId="77777777" w:rsidR="008E06C7" w:rsidRDefault="008E06C7" w:rsidP="008E06C7">
      <w:pPr>
        <w:pStyle w:val="PL"/>
      </w:pPr>
      <w:r>
        <w:t xml:space="preserve">      type: object</w:t>
      </w:r>
    </w:p>
    <w:p w14:paraId="6EBA33B2" w14:textId="77777777" w:rsidR="008E06C7" w:rsidRDefault="008E06C7" w:rsidP="008E06C7">
      <w:pPr>
        <w:pStyle w:val="PL"/>
      </w:pPr>
      <w:r>
        <w:t xml:space="preserve">      properties:</w:t>
      </w:r>
    </w:p>
    <w:p w14:paraId="785E2148" w14:textId="77777777" w:rsidR="008E06C7" w:rsidRDefault="008E06C7" w:rsidP="008E06C7">
      <w:pPr>
        <w:pStyle w:val="PL"/>
      </w:pPr>
      <w:r>
        <w:t xml:space="preserve">        loadLevelInformation:</w:t>
      </w:r>
    </w:p>
    <w:p w14:paraId="4E2FBD78" w14:textId="77777777" w:rsidR="008E06C7" w:rsidRDefault="008E06C7" w:rsidP="008E06C7">
      <w:pPr>
        <w:pStyle w:val="PL"/>
      </w:pPr>
      <w:r>
        <w:t xml:space="preserve">          $ref: '#/components/schemas/LoadLevelInformation'</w:t>
      </w:r>
    </w:p>
    <w:p w14:paraId="1884773E" w14:textId="77777777" w:rsidR="008E06C7" w:rsidRDefault="008E06C7" w:rsidP="008E06C7">
      <w:pPr>
        <w:pStyle w:val="PL"/>
      </w:pPr>
      <w:r>
        <w:t xml:space="preserve">        snssai:</w:t>
      </w:r>
    </w:p>
    <w:p w14:paraId="2CDF466A" w14:textId="77777777" w:rsidR="008E06C7" w:rsidRDefault="008E06C7" w:rsidP="008E06C7">
      <w:pPr>
        <w:pStyle w:val="PL"/>
      </w:pPr>
      <w:r>
        <w:t xml:space="preserve">          $ref: 'TS29571_CommonData.yaml#/components/schemas/Snssai'</w:t>
      </w:r>
    </w:p>
    <w:p w14:paraId="0C9D0F87" w14:textId="77777777" w:rsidR="008E06C7" w:rsidRDefault="008E06C7" w:rsidP="008E06C7">
      <w:pPr>
        <w:pStyle w:val="PL"/>
      </w:pPr>
      <w:r>
        <w:t xml:space="preserve">        nsiId:</w:t>
      </w:r>
    </w:p>
    <w:p w14:paraId="0069584F" w14:textId="77777777" w:rsidR="008E06C7" w:rsidRDefault="008E06C7" w:rsidP="008E06C7">
      <w:pPr>
        <w:pStyle w:val="PL"/>
      </w:pPr>
      <w:r>
        <w:lastRenderedPageBreak/>
        <w:t xml:space="preserve">          $ref: 'TS29531_Nnssf_NSSelection.yaml#/components/schemas/NsiId'</w:t>
      </w:r>
    </w:p>
    <w:p w14:paraId="646D6CE5" w14:textId="77777777" w:rsidR="008E06C7" w:rsidRDefault="008E06C7" w:rsidP="008E06C7">
      <w:pPr>
        <w:pStyle w:val="PL"/>
      </w:pPr>
      <w:r>
        <w:t xml:space="preserve">        </w:t>
      </w:r>
      <w:r>
        <w:rPr>
          <w:rFonts w:hint="eastAsia"/>
          <w:lang w:eastAsia="zh-CN"/>
        </w:rPr>
        <w:t>re</w:t>
      </w:r>
      <w:r>
        <w:rPr>
          <w:lang w:eastAsia="zh-CN"/>
        </w:rPr>
        <w:t>sUsage</w:t>
      </w:r>
      <w:r>
        <w:t>:</w:t>
      </w:r>
    </w:p>
    <w:p w14:paraId="54F76EC0" w14:textId="77777777" w:rsidR="008E06C7" w:rsidRPr="00EE3E9D" w:rsidRDefault="008E06C7" w:rsidP="008E06C7">
      <w:pPr>
        <w:pStyle w:val="PL"/>
      </w:pPr>
      <w:r>
        <w:t xml:space="preserve">          $ref: '#/components/schemas/ResourceUsage'</w:t>
      </w:r>
    </w:p>
    <w:p w14:paraId="336090A5" w14:textId="77777777" w:rsidR="008E06C7" w:rsidRDefault="008E06C7" w:rsidP="008E06C7">
      <w:pPr>
        <w:pStyle w:val="PL"/>
      </w:pPr>
      <w:r>
        <w:t xml:space="preserve">        </w:t>
      </w:r>
      <w:r>
        <w:rPr>
          <w:lang w:eastAsia="zh-CN"/>
        </w:rPr>
        <w:t>numOfExceedLoadLevelThr</w:t>
      </w:r>
      <w:r>
        <w:t>:</w:t>
      </w:r>
    </w:p>
    <w:p w14:paraId="1A99DC11" w14:textId="77777777" w:rsidR="008E06C7" w:rsidRPr="00EE3E9D" w:rsidRDefault="008E06C7" w:rsidP="008E06C7">
      <w:pPr>
        <w:pStyle w:val="PL"/>
      </w:pPr>
      <w:r>
        <w:t xml:space="preserve">          $ref: 'TS29571_CommonData.yaml#/components/schemas/Uinteger'</w:t>
      </w:r>
    </w:p>
    <w:p w14:paraId="1B9C2EA7" w14:textId="77777777" w:rsidR="008E06C7" w:rsidRDefault="008E06C7" w:rsidP="008E06C7">
      <w:pPr>
        <w:pStyle w:val="PL"/>
      </w:pPr>
      <w:r>
        <w:t xml:space="preserve">        </w:t>
      </w:r>
      <w:r>
        <w:rPr>
          <w:lang w:eastAsia="zh-CN"/>
        </w:rPr>
        <w:t>exceedLoadLevelThrInd</w:t>
      </w:r>
      <w:r>
        <w:t>:</w:t>
      </w:r>
    </w:p>
    <w:p w14:paraId="51B6722B" w14:textId="77777777" w:rsidR="008E06C7" w:rsidRDefault="008E06C7" w:rsidP="008E06C7">
      <w:pPr>
        <w:pStyle w:val="PL"/>
      </w:pPr>
      <w:r>
        <w:t xml:space="preserve">          type: boolean</w:t>
      </w:r>
    </w:p>
    <w:p w14:paraId="5F46A99F" w14:textId="77777777" w:rsidR="008E06C7" w:rsidRDefault="008E06C7" w:rsidP="008E06C7">
      <w:pPr>
        <w:pStyle w:val="PL"/>
      </w:pPr>
      <w:r>
        <w:t xml:space="preserve">        networkArea:</w:t>
      </w:r>
    </w:p>
    <w:p w14:paraId="34E615F9" w14:textId="77777777" w:rsidR="008E06C7" w:rsidRDefault="008E06C7" w:rsidP="008E06C7">
      <w:pPr>
        <w:pStyle w:val="PL"/>
      </w:pPr>
      <w:r>
        <w:t xml:space="preserve">          $ref: 'TS29554_Npcf_BDTPolicyControl.yaml#/components/schemas/NetworkAreaInfo'</w:t>
      </w:r>
    </w:p>
    <w:p w14:paraId="79E5C9CB" w14:textId="77777777" w:rsidR="008E06C7" w:rsidRDefault="008E06C7" w:rsidP="008E06C7">
      <w:pPr>
        <w:pStyle w:val="PL"/>
      </w:pPr>
      <w:r>
        <w:t xml:space="preserve">        timePeriod:</w:t>
      </w:r>
    </w:p>
    <w:p w14:paraId="7F7B76DD" w14:textId="77777777" w:rsidR="008E06C7" w:rsidRDefault="008E06C7" w:rsidP="008E06C7">
      <w:pPr>
        <w:pStyle w:val="PL"/>
      </w:pPr>
      <w:r>
        <w:t xml:space="preserve">          $ref: 'TS29122_CommonData.yaml#/components/schemas/TimeWindow'</w:t>
      </w:r>
    </w:p>
    <w:p w14:paraId="3E8C01E2" w14:textId="77777777" w:rsidR="008E06C7" w:rsidRDefault="008E06C7" w:rsidP="008E06C7">
      <w:pPr>
        <w:pStyle w:val="PL"/>
      </w:pPr>
      <w:r>
        <w:t xml:space="preserve">        numOfUes:</w:t>
      </w:r>
    </w:p>
    <w:p w14:paraId="1C310FD9" w14:textId="77777777" w:rsidR="008E06C7" w:rsidRDefault="008E06C7" w:rsidP="008E06C7">
      <w:pPr>
        <w:pStyle w:val="PL"/>
      </w:pPr>
      <w:r>
        <w:t xml:space="preserve">          $ref: '#/components/schemas/NumberAverage'</w:t>
      </w:r>
    </w:p>
    <w:p w14:paraId="2139BC05" w14:textId="77777777" w:rsidR="008E06C7" w:rsidRDefault="008E06C7" w:rsidP="008E06C7">
      <w:pPr>
        <w:pStyle w:val="PL"/>
      </w:pPr>
      <w:r>
        <w:t xml:space="preserve">        numOfPduSess:</w:t>
      </w:r>
    </w:p>
    <w:p w14:paraId="3EEECA88" w14:textId="77777777" w:rsidR="008E06C7" w:rsidRDefault="008E06C7" w:rsidP="008E06C7">
      <w:pPr>
        <w:pStyle w:val="PL"/>
      </w:pPr>
      <w:r>
        <w:t xml:space="preserve">          $ref: '#/components/schemas/NumberAverage'</w:t>
      </w:r>
    </w:p>
    <w:p w14:paraId="69DC9E84" w14:textId="77777777" w:rsidR="008E06C7" w:rsidRDefault="008E06C7" w:rsidP="008E06C7">
      <w:pPr>
        <w:pStyle w:val="PL"/>
      </w:pPr>
      <w:r>
        <w:t xml:space="preserve">        confidence:</w:t>
      </w:r>
    </w:p>
    <w:p w14:paraId="4FBA295C" w14:textId="77777777" w:rsidR="008E06C7" w:rsidRDefault="008E06C7" w:rsidP="008E06C7">
      <w:pPr>
        <w:pStyle w:val="PL"/>
      </w:pPr>
      <w:r>
        <w:t xml:space="preserve">          $ref: 'TS29571_CommonData.yaml#/components/schemas/Uinteger'</w:t>
      </w:r>
    </w:p>
    <w:p w14:paraId="33D18E7B" w14:textId="77777777" w:rsidR="008E06C7" w:rsidRDefault="008E06C7" w:rsidP="008E06C7">
      <w:pPr>
        <w:pStyle w:val="PL"/>
      </w:pPr>
      <w:r>
        <w:t xml:space="preserve">      required:</w:t>
      </w:r>
    </w:p>
    <w:p w14:paraId="0953D948" w14:textId="77777777" w:rsidR="008E06C7" w:rsidRDefault="008E06C7" w:rsidP="008E06C7">
      <w:pPr>
        <w:pStyle w:val="PL"/>
      </w:pPr>
      <w:r>
        <w:t xml:space="preserve">        - loadLevelInformation</w:t>
      </w:r>
    </w:p>
    <w:p w14:paraId="70C35567" w14:textId="77777777" w:rsidR="008E06C7" w:rsidRDefault="008E06C7" w:rsidP="008E06C7">
      <w:pPr>
        <w:pStyle w:val="PL"/>
      </w:pPr>
      <w:r>
        <w:t xml:space="preserve">        - snssai</w:t>
      </w:r>
    </w:p>
    <w:p w14:paraId="10B03DBE" w14:textId="77777777" w:rsidR="008E06C7" w:rsidRDefault="008E06C7" w:rsidP="008E06C7">
      <w:pPr>
        <w:pStyle w:val="PL"/>
      </w:pPr>
      <w:r>
        <w:t xml:space="preserve">    NsiIdInfo:</w:t>
      </w:r>
    </w:p>
    <w:p w14:paraId="543D5619" w14:textId="77777777" w:rsidR="008E06C7" w:rsidRDefault="008E06C7" w:rsidP="008E06C7">
      <w:pPr>
        <w:pStyle w:val="PL"/>
      </w:pPr>
      <w:r>
        <w:t xml:space="preserve">      description: Represents the S-NSSAI and the optionally associated Network Slice Instance(s).</w:t>
      </w:r>
    </w:p>
    <w:p w14:paraId="501CE023" w14:textId="77777777" w:rsidR="008E06C7" w:rsidRDefault="008E06C7" w:rsidP="008E06C7">
      <w:pPr>
        <w:pStyle w:val="PL"/>
      </w:pPr>
      <w:r>
        <w:t xml:space="preserve">      type: object</w:t>
      </w:r>
    </w:p>
    <w:p w14:paraId="7ECF7D7F" w14:textId="77777777" w:rsidR="008E06C7" w:rsidRDefault="008E06C7" w:rsidP="008E06C7">
      <w:pPr>
        <w:pStyle w:val="PL"/>
      </w:pPr>
      <w:r>
        <w:t xml:space="preserve">      properties:</w:t>
      </w:r>
    </w:p>
    <w:p w14:paraId="790E68B8" w14:textId="77777777" w:rsidR="008E06C7" w:rsidRDefault="008E06C7" w:rsidP="008E06C7">
      <w:pPr>
        <w:pStyle w:val="PL"/>
      </w:pPr>
      <w:r>
        <w:t xml:space="preserve">        snssai:</w:t>
      </w:r>
    </w:p>
    <w:p w14:paraId="38D45727" w14:textId="77777777" w:rsidR="008E06C7" w:rsidRDefault="008E06C7" w:rsidP="008E06C7">
      <w:pPr>
        <w:pStyle w:val="PL"/>
      </w:pPr>
      <w:r>
        <w:t xml:space="preserve">          $ref: 'TS29571_CommonData.yaml#/components/schemas/Snssai'</w:t>
      </w:r>
    </w:p>
    <w:p w14:paraId="452033D5" w14:textId="77777777" w:rsidR="008E06C7" w:rsidRDefault="008E06C7" w:rsidP="008E06C7">
      <w:pPr>
        <w:pStyle w:val="PL"/>
      </w:pPr>
      <w:r>
        <w:t xml:space="preserve">        nsiIds:</w:t>
      </w:r>
    </w:p>
    <w:p w14:paraId="7F7142D9" w14:textId="77777777" w:rsidR="008E06C7" w:rsidRDefault="008E06C7" w:rsidP="008E06C7">
      <w:pPr>
        <w:pStyle w:val="PL"/>
      </w:pPr>
      <w:r>
        <w:t xml:space="preserve">          type: array</w:t>
      </w:r>
    </w:p>
    <w:p w14:paraId="371E822F" w14:textId="77777777" w:rsidR="008E06C7" w:rsidRDefault="008E06C7" w:rsidP="008E06C7">
      <w:pPr>
        <w:pStyle w:val="PL"/>
      </w:pPr>
      <w:r>
        <w:t xml:space="preserve">          items:</w:t>
      </w:r>
    </w:p>
    <w:p w14:paraId="28750896" w14:textId="77777777" w:rsidR="008E06C7" w:rsidRDefault="008E06C7" w:rsidP="008E06C7">
      <w:pPr>
        <w:pStyle w:val="PL"/>
      </w:pPr>
      <w:r>
        <w:t xml:space="preserve">            $ref: 'TS29531_Nnssf_NSSelection.yaml#/components/schemas/NsiId'</w:t>
      </w:r>
    </w:p>
    <w:p w14:paraId="2CD72F38" w14:textId="77777777" w:rsidR="008E06C7" w:rsidRDefault="008E06C7" w:rsidP="008E06C7">
      <w:pPr>
        <w:pStyle w:val="PL"/>
      </w:pPr>
      <w:r>
        <w:t xml:space="preserve">          minItems: 1</w:t>
      </w:r>
    </w:p>
    <w:p w14:paraId="563B512F" w14:textId="77777777" w:rsidR="008E06C7" w:rsidRDefault="008E06C7" w:rsidP="008E06C7">
      <w:pPr>
        <w:pStyle w:val="PL"/>
      </w:pPr>
      <w:r>
        <w:t xml:space="preserve">      required:</w:t>
      </w:r>
    </w:p>
    <w:p w14:paraId="3CA649BF" w14:textId="77777777" w:rsidR="008E06C7" w:rsidRDefault="008E06C7" w:rsidP="008E06C7">
      <w:pPr>
        <w:pStyle w:val="PL"/>
      </w:pPr>
      <w:r>
        <w:t xml:space="preserve">        - snssai</w:t>
      </w:r>
    </w:p>
    <w:p w14:paraId="5267FDC6" w14:textId="77777777" w:rsidR="008E06C7" w:rsidRDefault="008E06C7" w:rsidP="008E06C7">
      <w:pPr>
        <w:pStyle w:val="PL"/>
      </w:pPr>
      <w:r>
        <w:t xml:space="preserve">    EventReportingRequirement:</w:t>
      </w:r>
    </w:p>
    <w:p w14:paraId="7A7F8984" w14:textId="77777777" w:rsidR="008E06C7" w:rsidRDefault="008E06C7" w:rsidP="008E06C7">
      <w:pPr>
        <w:pStyle w:val="PL"/>
      </w:pPr>
      <w:r>
        <w:t xml:space="preserve">      description: Represents the type of reporting that the subscription requires.</w:t>
      </w:r>
    </w:p>
    <w:p w14:paraId="09CB7F13" w14:textId="77777777" w:rsidR="008E06C7" w:rsidRDefault="008E06C7" w:rsidP="008E06C7">
      <w:pPr>
        <w:pStyle w:val="PL"/>
      </w:pPr>
      <w:r>
        <w:t xml:space="preserve">      type: object</w:t>
      </w:r>
    </w:p>
    <w:p w14:paraId="5ED6A197" w14:textId="77777777" w:rsidR="008E06C7" w:rsidRDefault="008E06C7" w:rsidP="008E06C7">
      <w:pPr>
        <w:pStyle w:val="PL"/>
      </w:pPr>
      <w:r>
        <w:t xml:space="preserve">      properties:</w:t>
      </w:r>
    </w:p>
    <w:p w14:paraId="6B0205B4" w14:textId="77777777" w:rsidR="008E06C7" w:rsidRDefault="008E06C7" w:rsidP="008E06C7">
      <w:pPr>
        <w:pStyle w:val="PL"/>
      </w:pPr>
      <w:r>
        <w:t xml:space="preserve">        accuracy:</w:t>
      </w:r>
    </w:p>
    <w:p w14:paraId="47A1C127" w14:textId="77777777" w:rsidR="008E06C7" w:rsidRDefault="008E06C7" w:rsidP="008E06C7">
      <w:pPr>
        <w:pStyle w:val="PL"/>
      </w:pPr>
      <w:r>
        <w:t xml:space="preserve">          $ref: '#/components/schemas/Accuracy'</w:t>
      </w:r>
    </w:p>
    <w:p w14:paraId="237BCB43" w14:textId="77777777" w:rsidR="008E06C7" w:rsidRDefault="008E06C7" w:rsidP="008E06C7">
      <w:pPr>
        <w:pStyle w:val="PL"/>
      </w:pPr>
      <w:r>
        <w:t xml:space="preserve">        startTs:</w:t>
      </w:r>
    </w:p>
    <w:p w14:paraId="5F3197DD" w14:textId="77777777" w:rsidR="008E06C7" w:rsidRDefault="008E06C7" w:rsidP="008E06C7">
      <w:pPr>
        <w:pStyle w:val="PL"/>
      </w:pPr>
      <w:r>
        <w:t xml:space="preserve">          $ref: 'TS29571_CommonData.yaml#/components/schemas/DateTime'</w:t>
      </w:r>
    </w:p>
    <w:p w14:paraId="0C9BE0EA" w14:textId="77777777" w:rsidR="008E06C7" w:rsidRDefault="008E06C7" w:rsidP="008E06C7">
      <w:pPr>
        <w:pStyle w:val="PL"/>
      </w:pPr>
      <w:r>
        <w:t xml:space="preserve">        endTs:</w:t>
      </w:r>
    </w:p>
    <w:p w14:paraId="53102C80" w14:textId="77777777" w:rsidR="008E06C7" w:rsidRDefault="008E06C7" w:rsidP="008E06C7">
      <w:pPr>
        <w:pStyle w:val="PL"/>
      </w:pPr>
      <w:r>
        <w:t xml:space="preserve">          $ref: 'TS29571_CommonData.yaml#/components/schemas/DateTime'</w:t>
      </w:r>
    </w:p>
    <w:p w14:paraId="2E880CE2" w14:textId="77777777" w:rsidR="008E06C7" w:rsidRDefault="008E06C7" w:rsidP="008E06C7">
      <w:pPr>
        <w:pStyle w:val="PL"/>
      </w:pPr>
      <w:r>
        <w:t xml:space="preserve">        offsetPeriod:</w:t>
      </w:r>
    </w:p>
    <w:p w14:paraId="34630089" w14:textId="77777777" w:rsidR="008E06C7" w:rsidRDefault="008E06C7" w:rsidP="008E06C7">
      <w:pPr>
        <w:pStyle w:val="PL"/>
      </w:pPr>
      <w:r>
        <w:t xml:space="preserve">          type: integer</w:t>
      </w:r>
    </w:p>
    <w:p w14:paraId="551857B8" w14:textId="77777777" w:rsidR="008E06C7" w:rsidRDefault="008E06C7" w:rsidP="008E06C7">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21EA006B" w14:textId="77777777" w:rsidR="008E06C7" w:rsidRDefault="008E06C7" w:rsidP="008E06C7">
      <w:pPr>
        <w:pStyle w:val="PL"/>
      </w:pPr>
      <w:r>
        <w:t xml:space="preserve">        sampRatio:</w:t>
      </w:r>
    </w:p>
    <w:p w14:paraId="291EC2CB" w14:textId="77777777" w:rsidR="008E06C7" w:rsidRDefault="008E06C7" w:rsidP="008E06C7">
      <w:pPr>
        <w:pStyle w:val="PL"/>
      </w:pPr>
      <w:r>
        <w:t xml:space="preserve">          $ref: 'TS29571_CommonData.yaml#/components/schemas/SamplingRatio'</w:t>
      </w:r>
    </w:p>
    <w:p w14:paraId="1C23A8E2" w14:textId="77777777" w:rsidR="008E06C7" w:rsidRDefault="008E06C7" w:rsidP="008E06C7">
      <w:pPr>
        <w:pStyle w:val="PL"/>
      </w:pPr>
      <w:r>
        <w:t xml:space="preserve">        maxObjectNbr:</w:t>
      </w:r>
    </w:p>
    <w:p w14:paraId="1F12B65A" w14:textId="77777777" w:rsidR="008E06C7" w:rsidRDefault="008E06C7" w:rsidP="008E06C7">
      <w:pPr>
        <w:pStyle w:val="PL"/>
      </w:pPr>
      <w:r>
        <w:t xml:space="preserve">          $ref: 'TS29571_CommonData.yaml#/components/schemas/Uinteger'</w:t>
      </w:r>
    </w:p>
    <w:p w14:paraId="2BEA62C7" w14:textId="77777777" w:rsidR="008E06C7" w:rsidRDefault="008E06C7" w:rsidP="008E06C7">
      <w:pPr>
        <w:pStyle w:val="PL"/>
      </w:pPr>
      <w:r>
        <w:t xml:space="preserve">        maxSupiNbr:</w:t>
      </w:r>
    </w:p>
    <w:p w14:paraId="59DC3C17" w14:textId="77777777" w:rsidR="008E06C7" w:rsidRDefault="008E06C7" w:rsidP="008E06C7">
      <w:pPr>
        <w:pStyle w:val="PL"/>
      </w:pPr>
      <w:r>
        <w:t xml:space="preserve">          $ref: 'TS29571_CommonData.yaml#/components/schemas/Uinteger'</w:t>
      </w:r>
    </w:p>
    <w:p w14:paraId="70FA295A" w14:textId="77777777" w:rsidR="008E06C7" w:rsidRDefault="008E06C7" w:rsidP="008E06C7">
      <w:pPr>
        <w:pStyle w:val="PL"/>
      </w:pPr>
      <w:r>
        <w:t xml:space="preserve">        timeAnaNeeded:</w:t>
      </w:r>
    </w:p>
    <w:p w14:paraId="48114A38" w14:textId="77777777" w:rsidR="008E06C7" w:rsidRDefault="008E06C7" w:rsidP="008E06C7">
      <w:pPr>
        <w:pStyle w:val="PL"/>
      </w:pPr>
      <w:r>
        <w:t xml:space="preserve">          $ref: 'TS29571_CommonData.yaml#/components/schemas/DateTime'</w:t>
      </w:r>
    </w:p>
    <w:p w14:paraId="5A592F2B" w14:textId="77777777" w:rsidR="008E06C7" w:rsidRDefault="008E06C7" w:rsidP="008E06C7">
      <w:pPr>
        <w:pStyle w:val="PL"/>
      </w:pPr>
      <w:r>
        <w:t xml:space="preserve">        anaMeta:</w:t>
      </w:r>
    </w:p>
    <w:p w14:paraId="2A7362E2" w14:textId="77777777" w:rsidR="008E06C7" w:rsidRDefault="008E06C7" w:rsidP="008E06C7">
      <w:pPr>
        <w:pStyle w:val="PL"/>
      </w:pPr>
      <w:r>
        <w:t xml:space="preserve">          type: array</w:t>
      </w:r>
    </w:p>
    <w:p w14:paraId="27A53EE9" w14:textId="77777777" w:rsidR="008E06C7" w:rsidRDefault="008E06C7" w:rsidP="008E06C7">
      <w:pPr>
        <w:pStyle w:val="PL"/>
      </w:pPr>
      <w:r>
        <w:t xml:space="preserve">          items:</w:t>
      </w:r>
    </w:p>
    <w:p w14:paraId="096B3D13" w14:textId="77777777" w:rsidR="008E06C7" w:rsidRDefault="008E06C7" w:rsidP="008E06C7">
      <w:pPr>
        <w:pStyle w:val="PL"/>
      </w:pPr>
      <w:r>
        <w:t xml:space="preserve">            $ref: '#/components/schemas/AnalyticsMetadata'</w:t>
      </w:r>
    </w:p>
    <w:p w14:paraId="7212BFDE" w14:textId="77777777" w:rsidR="008E06C7" w:rsidRDefault="008E06C7" w:rsidP="008E06C7">
      <w:pPr>
        <w:pStyle w:val="PL"/>
      </w:pPr>
      <w:r>
        <w:t xml:space="preserve">          minItems: 1</w:t>
      </w:r>
    </w:p>
    <w:p w14:paraId="545789CE" w14:textId="77777777" w:rsidR="008E06C7" w:rsidRDefault="008E06C7" w:rsidP="008E06C7">
      <w:pPr>
        <w:pStyle w:val="PL"/>
      </w:pPr>
      <w:r>
        <w:t xml:space="preserve">        anaMetaInd:</w:t>
      </w:r>
    </w:p>
    <w:p w14:paraId="3D4E7BE1" w14:textId="77777777" w:rsidR="008E06C7" w:rsidRDefault="008E06C7" w:rsidP="008E06C7">
      <w:pPr>
        <w:pStyle w:val="PL"/>
      </w:pPr>
      <w:r>
        <w:t xml:space="preserve">          $ref: '#/components/schemas/AnalyticsMetadataIndication'</w:t>
      </w:r>
    </w:p>
    <w:p w14:paraId="06F32AA1" w14:textId="77777777" w:rsidR="008E06C7" w:rsidRDefault="008E06C7" w:rsidP="008E06C7">
      <w:pPr>
        <w:pStyle w:val="PL"/>
      </w:pPr>
      <w:r>
        <w:t xml:space="preserve">    TargetUeInformation:</w:t>
      </w:r>
    </w:p>
    <w:p w14:paraId="39B70555" w14:textId="77777777" w:rsidR="008E06C7" w:rsidRDefault="008E06C7" w:rsidP="008E06C7">
      <w:pPr>
        <w:pStyle w:val="PL"/>
      </w:pPr>
      <w:r>
        <w:t xml:space="preserve">      description: Identifies the target UE information.</w:t>
      </w:r>
    </w:p>
    <w:p w14:paraId="3D54531D" w14:textId="77777777" w:rsidR="008E06C7" w:rsidRDefault="008E06C7" w:rsidP="008E06C7">
      <w:pPr>
        <w:pStyle w:val="PL"/>
      </w:pPr>
      <w:r>
        <w:t xml:space="preserve">      type: object</w:t>
      </w:r>
    </w:p>
    <w:p w14:paraId="67055314" w14:textId="77777777" w:rsidR="008E06C7" w:rsidRDefault="008E06C7" w:rsidP="008E06C7">
      <w:pPr>
        <w:pStyle w:val="PL"/>
      </w:pPr>
      <w:r>
        <w:t xml:space="preserve">      properties:</w:t>
      </w:r>
    </w:p>
    <w:p w14:paraId="52511469" w14:textId="77777777" w:rsidR="008E06C7" w:rsidRDefault="008E06C7" w:rsidP="008E06C7">
      <w:pPr>
        <w:pStyle w:val="PL"/>
      </w:pPr>
      <w:r>
        <w:t xml:space="preserve">        anyUe:</w:t>
      </w:r>
    </w:p>
    <w:p w14:paraId="0B88DA70" w14:textId="77777777" w:rsidR="008E06C7" w:rsidRDefault="008E06C7" w:rsidP="008E06C7">
      <w:pPr>
        <w:pStyle w:val="PL"/>
      </w:pPr>
      <w:r>
        <w:t xml:space="preserve">          type: boolean</w:t>
      </w:r>
    </w:p>
    <w:p w14:paraId="1C30A972" w14:textId="77777777" w:rsidR="008E06C7" w:rsidRDefault="008E06C7" w:rsidP="008E06C7">
      <w:pPr>
        <w:pStyle w:val="PL"/>
      </w:pPr>
      <w:r>
        <w:t xml:space="preserve">        supis:</w:t>
      </w:r>
    </w:p>
    <w:p w14:paraId="11E13B15" w14:textId="77777777" w:rsidR="008E06C7" w:rsidRDefault="008E06C7" w:rsidP="008E06C7">
      <w:pPr>
        <w:pStyle w:val="PL"/>
      </w:pPr>
      <w:r>
        <w:t xml:space="preserve">          type: array</w:t>
      </w:r>
    </w:p>
    <w:p w14:paraId="08A43EBE" w14:textId="77777777" w:rsidR="008E06C7" w:rsidRDefault="008E06C7" w:rsidP="008E06C7">
      <w:pPr>
        <w:pStyle w:val="PL"/>
      </w:pPr>
      <w:r>
        <w:t xml:space="preserve">          items:</w:t>
      </w:r>
    </w:p>
    <w:p w14:paraId="2007B5A6" w14:textId="77777777" w:rsidR="008E06C7" w:rsidRDefault="008E06C7" w:rsidP="008E06C7">
      <w:pPr>
        <w:pStyle w:val="PL"/>
      </w:pPr>
      <w:r>
        <w:t xml:space="preserve">            $ref: 'TS29571_CommonData.yaml#/components/schemas/Supi'</w:t>
      </w:r>
    </w:p>
    <w:p w14:paraId="62D064BD" w14:textId="77777777" w:rsidR="008E06C7" w:rsidRDefault="008E06C7" w:rsidP="008E06C7">
      <w:pPr>
        <w:pStyle w:val="PL"/>
      </w:pPr>
      <w:r>
        <w:t xml:space="preserve">        gpsis:</w:t>
      </w:r>
    </w:p>
    <w:p w14:paraId="6FB592C7" w14:textId="77777777" w:rsidR="008E06C7" w:rsidRDefault="008E06C7" w:rsidP="008E06C7">
      <w:pPr>
        <w:pStyle w:val="PL"/>
      </w:pPr>
      <w:r>
        <w:t xml:space="preserve">          type: array</w:t>
      </w:r>
    </w:p>
    <w:p w14:paraId="23CCE09E" w14:textId="77777777" w:rsidR="008E06C7" w:rsidRDefault="008E06C7" w:rsidP="008E06C7">
      <w:pPr>
        <w:pStyle w:val="PL"/>
      </w:pPr>
      <w:r>
        <w:t xml:space="preserve">          items:</w:t>
      </w:r>
    </w:p>
    <w:p w14:paraId="05D1DED9" w14:textId="77777777" w:rsidR="008E06C7" w:rsidRDefault="008E06C7" w:rsidP="008E06C7">
      <w:pPr>
        <w:pStyle w:val="PL"/>
      </w:pPr>
      <w:r>
        <w:t xml:space="preserve">            $ref: 'TS29571_CommonData.yaml#/components/schemas/Gpsi'</w:t>
      </w:r>
    </w:p>
    <w:p w14:paraId="5F5EEF51" w14:textId="77777777" w:rsidR="008E06C7" w:rsidRDefault="008E06C7" w:rsidP="008E06C7">
      <w:pPr>
        <w:pStyle w:val="PL"/>
      </w:pPr>
      <w:r>
        <w:lastRenderedPageBreak/>
        <w:t xml:space="preserve">        intGroupIds:</w:t>
      </w:r>
    </w:p>
    <w:p w14:paraId="580FD103" w14:textId="77777777" w:rsidR="008E06C7" w:rsidRDefault="008E06C7" w:rsidP="008E06C7">
      <w:pPr>
        <w:pStyle w:val="PL"/>
      </w:pPr>
      <w:r>
        <w:t xml:space="preserve">          type: array</w:t>
      </w:r>
    </w:p>
    <w:p w14:paraId="71D25114" w14:textId="77777777" w:rsidR="008E06C7" w:rsidRDefault="008E06C7" w:rsidP="008E06C7">
      <w:pPr>
        <w:pStyle w:val="PL"/>
      </w:pPr>
      <w:r>
        <w:t xml:space="preserve">          items:</w:t>
      </w:r>
    </w:p>
    <w:p w14:paraId="2C7D692C" w14:textId="77777777" w:rsidR="008E06C7" w:rsidRDefault="008E06C7" w:rsidP="008E06C7">
      <w:pPr>
        <w:pStyle w:val="PL"/>
      </w:pPr>
      <w:r>
        <w:t xml:space="preserve">            $ref: 'TS29571_CommonData.yaml#/components/schemas/GroupId'</w:t>
      </w:r>
    </w:p>
    <w:p w14:paraId="62388F07" w14:textId="77777777" w:rsidR="008E06C7" w:rsidRDefault="008E06C7" w:rsidP="008E06C7">
      <w:pPr>
        <w:pStyle w:val="PL"/>
      </w:pPr>
      <w:r>
        <w:t xml:space="preserve">    UeMobility:</w:t>
      </w:r>
    </w:p>
    <w:p w14:paraId="2ED3FBC7" w14:textId="77777777" w:rsidR="008E06C7" w:rsidRDefault="008E06C7" w:rsidP="008E06C7">
      <w:pPr>
        <w:pStyle w:val="PL"/>
      </w:pPr>
      <w:r>
        <w:t xml:space="preserve">      description: Represents UE mobility information.</w:t>
      </w:r>
    </w:p>
    <w:p w14:paraId="156EBAEA" w14:textId="77777777" w:rsidR="008E06C7" w:rsidRDefault="008E06C7" w:rsidP="008E06C7">
      <w:pPr>
        <w:pStyle w:val="PL"/>
      </w:pPr>
      <w:r>
        <w:t xml:space="preserve">      type: object</w:t>
      </w:r>
    </w:p>
    <w:p w14:paraId="540570A2" w14:textId="77777777" w:rsidR="008E06C7" w:rsidRDefault="008E06C7" w:rsidP="008E06C7">
      <w:pPr>
        <w:pStyle w:val="PL"/>
      </w:pPr>
      <w:r>
        <w:t xml:space="preserve">      properties:</w:t>
      </w:r>
    </w:p>
    <w:p w14:paraId="6FBED795" w14:textId="77777777" w:rsidR="008E06C7" w:rsidRDefault="008E06C7" w:rsidP="008E06C7">
      <w:pPr>
        <w:pStyle w:val="PL"/>
      </w:pPr>
      <w:r>
        <w:t xml:space="preserve">        ts:</w:t>
      </w:r>
    </w:p>
    <w:p w14:paraId="07615C14" w14:textId="77777777" w:rsidR="008E06C7" w:rsidRDefault="008E06C7" w:rsidP="008E06C7">
      <w:pPr>
        <w:pStyle w:val="PL"/>
      </w:pPr>
      <w:r>
        <w:t xml:space="preserve">          $ref: 'TS29571_CommonData.yaml#/components/schemas/DateTime'</w:t>
      </w:r>
    </w:p>
    <w:p w14:paraId="3D1622F0" w14:textId="77777777" w:rsidR="008E06C7" w:rsidRDefault="008E06C7" w:rsidP="008E06C7">
      <w:pPr>
        <w:pStyle w:val="PL"/>
      </w:pPr>
      <w:r>
        <w:t xml:space="preserve">        recurringTime:</w:t>
      </w:r>
    </w:p>
    <w:p w14:paraId="15472975" w14:textId="77777777" w:rsidR="008E06C7" w:rsidRDefault="008E06C7" w:rsidP="008E06C7">
      <w:pPr>
        <w:pStyle w:val="PL"/>
      </w:pPr>
      <w:r>
        <w:t xml:space="preserve">          $ref: 'TS29122_CpProvisioning.yaml#/components/schemas/ScheduledCommunicationTime'</w:t>
      </w:r>
    </w:p>
    <w:p w14:paraId="660E1FEE" w14:textId="77777777" w:rsidR="008E06C7" w:rsidRDefault="008E06C7" w:rsidP="008E06C7">
      <w:pPr>
        <w:pStyle w:val="PL"/>
      </w:pPr>
      <w:r>
        <w:t xml:space="preserve">        duration:</w:t>
      </w:r>
    </w:p>
    <w:p w14:paraId="46EBD0AA" w14:textId="77777777" w:rsidR="008E06C7" w:rsidRDefault="008E06C7" w:rsidP="008E06C7">
      <w:pPr>
        <w:pStyle w:val="PL"/>
      </w:pPr>
      <w:r>
        <w:t xml:space="preserve">          $ref: 'TS29571_CommonData.yaml#/components/schemas/DurationSec'</w:t>
      </w:r>
    </w:p>
    <w:p w14:paraId="5FB0F67A" w14:textId="77777777" w:rsidR="008E06C7" w:rsidRDefault="008E06C7" w:rsidP="008E06C7">
      <w:pPr>
        <w:pStyle w:val="PL"/>
      </w:pPr>
      <w:r>
        <w:t xml:space="preserve">        durationVariance:</w:t>
      </w:r>
    </w:p>
    <w:p w14:paraId="22EC95AA" w14:textId="77777777" w:rsidR="008E06C7" w:rsidRDefault="008E06C7" w:rsidP="008E06C7">
      <w:pPr>
        <w:pStyle w:val="PL"/>
      </w:pPr>
      <w:r>
        <w:t xml:space="preserve">          $ref: 'TS29571_CommonData.yaml#/components/schemas/Float'</w:t>
      </w:r>
    </w:p>
    <w:p w14:paraId="69367173" w14:textId="77777777" w:rsidR="008E06C7" w:rsidRDefault="008E06C7" w:rsidP="008E06C7">
      <w:pPr>
        <w:pStyle w:val="PL"/>
      </w:pPr>
      <w:r>
        <w:t xml:space="preserve">        locInfos:</w:t>
      </w:r>
    </w:p>
    <w:p w14:paraId="68AB28AF" w14:textId="77777777" w:rsidR="008E06C7" w:rsidRDefault="008E06C7" w:rsidP="008E06C7">
      <w:pPr>
        <w:pStyle w:val="PL"/>
      </w:pPr>
      <w:r>
        <w:t xml:space="preserve">          type: array</w:t>
      </w:r>
    </w:p>
    <w:p w14:paraId="0944AE99" w14:textId="77777777" w:rsidR="008E06C7" w:rsidRDefault="008E06C7" w:rsidP="008E06C7">
      <w:pPr>
        <w:pStyle w:val="PL"/>
      </w:pPr>
      <w:r>
        <w:t xml:space="preserve">          items:</w:t>
      </w:r>
    </w:p>
    <w:p w14:paraId="2AEAE213" w14:textId="77777777" w:rsidR="008E06C7" w:rsidRDefault="008E06C7" w:rsidP="008E06C7">
      <w:pPr>
        <w:pStyle w:val="PL"/>
      </w:pPr>
      <w:r>
        <w:t xml:space="preserve">            $ref: '#/components/schemas/LocationInfo'</w:t>
      </w:r>
    </w:p>
    <w:p w14:paraId="0FEFB91D" w14:textId="77777777" w:rsidR="008E06C7" w:rsidRDefault="008E06C7" w:rsidP="008E06C7">
      <w:pPr>
        <w:pStyle w:val="PL"/>
      </w:pPr>
      <w:r>
        <w:t xml:space="preserve">          minItems: 1</w:t>
      </w:r>
    </w:p>
    <w:p w14:paraId="7A9D4893" w14:textId="77777777" w:rsidR="008E06C7" w:rsidRDefault="008E06C7" w:rsidP="008E06C7">
      <w:pPr>
        <w:pStyle w:val="PL"/>
      </w:pPr>
      <w:r>
        <w:t xml:space="preserve">      required:</w:t>
      </w:r>
    </w:p>
    <w:p w14:paraId="7EF634B2" w14:textId="77777777" w:rsidR="008E06C7" w:rsidRDefault="008E06C7" w:rsidP="008E06C7">
      <w:pPr>
        <w:pStyle w:val="PL"/>
      </w:pPr>
      <w:r>
        <w:t xml:space="preserve">        - duration</w:t>
      </w:r>
    </w:p>
    <w:p w14:paraId="46509643" w14:textId="77777777" w:rsidR="008E06C7" w:rsidRDefault="008E06C7" w:rsidP="008E06C7">
      <w:pPr>
        <w:pStyle w:val="PL"/>
      </w:pPr>
      <w:r>
        <w:t xml:space="preserve">        - locInfos</w:t>
      </w:r>
    </w:p>
    <w:p w14:paraId="1CA15D16" w14:textId="77777777" w:rsidR="008E06C7" w:rsidRDefault="008E06C7" w:rsidP="008E06C7">
      <w:pPr>
        <w:pStyle w:val="PL"/>
      </w:pPr>
      <w:r>
        <w:t xml:space="preserve">    LocationInfo:</w:t>
      </w:r>
    </w:p>
    <w:p w14:paraId="757CD92D" w14:textId="77777777" w:rsidR="008E06C7" w:rsidRDefault="008E06C7" w:rsidP="008E06C7">
      <w:pPr>
        <w:pStyle w:val="PL"/>
      </w:pPr>
      <w:r>
        <w:t xml:space="preserve">      description: Represents UE location information.</w:t>
      </w:r>
    </w:p>
    <w:p w14:paraId="51A4786D" w14:textId="77777777" w:rsidR="008E06C7" w:rsidRDefault="008E06C7" w:rsidP="008E06C7">
      <w:pPr>
        <w:pStyle w:val="PL"/>
      </w:pPr>
      <w:r>
        <w:t xml:space="preserve">      type: object</w:t>
      </w:r>
    </w:p>
    <w:p w14:paraId="2DACC8C9" w14:textId="77777777" w:rsidR="008E06C7" w:rsidRDefault="008E06C7" w:rsidP="008E06C7">
      <w:pPr>
        <w:pStyle w:val="PL"/>
      </w:pPr>
      <w:r>
        <w:t xml:space="preserve">      properties:</w:t>
      </w:r>
    </w:p>
    <w:p w14:paraId="589FA308" w14:textId="77777777" w:rsidR="008E06C7" w:rsidRDefault="008E06C7" w:rsidP="008E06C7">
      <w:pPr>
        <w:pStyle w:val="PL"/>
      </w:pPr>
      <w:r>
        <w:t xml:space="preserve">        loc:</w:t>
      </w:r>
    </w:p>
    <w:p w14:paraId="7F3E45D7" w14:textId="77777777" w:rsidR="008E06C7" w:rsidRDefault="008E06C7" w:rsidP="008E06C7">
      <w:pPr>
        <w:pStyle w:val="PL"/>
      </w:pPr>
      <w:r>
        <w:t xml:space="preserve">          $ref: 'TS29571_CommonData.yaml#/components/schemas/UserLocation'</w:t>
      </w:r>
    </w:p>
    <w:p w14:paraId="130A4471" w14:textId="77777777" w:rsidR="008E06C7" w:rsidRDefault="008E06C7" w:rsidP="008E06C7">
      <w:pPr>
        <w:pStyle w:val="PL"/>
      </w:pPr>
      <w:r>
        <w:t xml:space="preserve">        ratio:</w:t>
      </w:r>
    </w:p>
    <w:p w14:paraId="0BF055EE" w14:textId="77777777" w:rsidR="008E06C7" w:rsidRDefault="008E06C7" w:rsidP="008E06C7">
      <w:pPr>
        <w:pStyle w:val="PL"/>
      </w:pPr>
      <w:r>
        <w:t xml:space="preserve">          $ref: 'TS29571_CommonData.yaml#/components/schemas/SamplingRatio'</w:t>
      </w:r>
    </w:p>
    <w:p w14:paraId="1E1D4BC0" w14:textId="77777777" w:rsidR="008E06C7" w:rsidRDefault="008E06C7" w:rsidP="008E06C7">
      <w:pPr>
        <w:pStyle w:val="PL"/>
      </w:pPr>
      <w:r>
        <w:t xml:space="preserve">        confidence:</w:t>
      </w:r>
    </w:p>
    <w:p w14:paraId="64EFD8BE" w14:textId="77777777" w:rsidR="008E06C7" w:rsidRDefault="008E06C7" w:rsidP="008E06C7">
      <w:pPr>
        <w:pStyle w:val="PL"/>
      </w:pPr>
      <w:r>
        <w:t xml:space="preserve">          $ref: 'TS29571_CommonData.yaml#/components/schemas/Uinteger'</w:t>
      </w:r>
    </w:p>
    <w:p w14:paraId="605AE29D" w14:textId="77777777" w:rsidR="008E06C7" w:rsidRDefault="008E06C7" w:rsidP="008E06C7">
      <w:pPr>
        <w:pStyle w:val="PL"/>
      </w:pPr>
      <w:r>
        <w:t xml:space="preserve">      required:</w:t>
      </w:r>
    </w:p>
    <w:p w14:paraId="19B488F7" w14:textId="77777777" w:rsidR="008E06C7" w:rsidRDefault="008E06C7" w:rsidP="008E06C7">
      <w:pPr>
        <w:pStyle w:val="PL"/>
      </w:pPr>
      <w:r>
        <w:t xml:space="preserve">        - loc</w:t>
      </w:r>
    </w:p>
    <w:p w14:paraId="3DF71CBC" w14:textId="77777777" w:rsidR="008E06C7" w:rsidRDefault="008E06C7" w:rsidP="008E06C7">
      <w:pPr>
        <w:pStyle w:val="PL"/>
      </w:pPr>
      <w:r>
        <w:t xml:space="preserve">    UeCommunication:</w:t>
      </w:r>
    </w:p>
    <w:p w14:paraId="4C162A31" w14:textId="77777777" w:rsidR="008E06C7" w:rsidRDefault="008E06C7" w:rsidP="008E06C7">
      <w:pPr>
        <w:pStyle w:val="PL"/>
      </w:pPr>
      <w:r>
        <w:t xml:space="preserve">      description: Represents UE communication information.</w:t>
      </w:r>
    </w:p>
    <w:p w14:paraId="095D8819" w14:textId="77777777" w:rsidR="008E06C7" w:rsidRDefault="008E06C7" w:rsidP="008E06C7">
      <w:pPr>
        <w:pStyle w:val="PL"/>
      </w:pPr>
      <w:r>
        <w:t xml:space="preserve">      type: object</w:t>
      </w:r>
    </w:p>
    <w:p w14:paraId="643AE8F1" w14:textId="77777777" w:rsidR="008E06C7" w:rsidRDefault="008E06C7" w:rsidP="008E06C7">
      <w:pPr>
        <w:pStyle w:val="PL"/>
      </w:pPr>
      <w:r>
        <w:t xml:space="preserve">      properties:</w:t>
      </w:r>
    </w:p>
    <w:p w14:paraId="430758CA" w14:textId="77777777" w:rsidR="008E06C7" w:rsidRDefault="008E06C7" w:rsidP="008E06C7">
      <w:pPr>
        <w:pStyle w:val="PL"/>
      </w:pPr>
      <w:r>
        <w:t xml:space="preserve">        commDur:</w:t>
      </w:r>
    </w:p>
    <w:p w14:paraId="0BE62529" w14:textId="77777777" w:rsidR="008E06C7" w:rsidRDefault="008E06C7" w:rsidP="008E06C7">
      <w:pPr>
        <w:pStyle w:val="PL"/>
      </w:pPr>
      <w:r>
        <w:t xml:space="preserve">          $ref: 'TS29571_CommonData.yaml#/components/schemas/DurationSec'</w:t>
      </w:r>
    </w:p>
    <w:p w14:paraId="172C5F54" w14:textId="77777777" w:rsidR="008E06C7" w:rsidRDefault="008E06C7" w:rsidP="008E06C7">
      <w:pPr>
        <w:pStyle w:val="PL"/>
      </w:pPr>
      <w:r>
        <w:t xml:space="preserve">        commDurVariance:</w:t>
      </w:r>
    </w:p>
    <w:p w14:paraId="1C51CD4B" w14:textId="77777777" w:rsidR="008E06C7" w:rsidRDefault="008E06C7" w:rsidP="008E06C7">
      <w:pPr>
        <w:pStyle w:val="PL"/>
      </w:pPr>
      <w:r>
        <w:t xml:space="preserve">          $ref: 'TS29571_CommonData.yaml#/components/schemas/Float'</w:t>
      </w:r>
    </w:p>
    <w:p w14:paraId="093D7D6F" w14:textId="77777777" w:rsidR="008E06C7" w:rsidRDefault="008E06C7" w:rsidP="008E06C7">
      <w:pPr>
        <w:pStyle w:val="PL"/>
      </w:pPr>
      <w:r>
        <w:t xml:space="preserve">        perioTime:</w:t>
      </w:r>
    </w:p>
    <w:p w14:paraId="1701ADDE" w14:textId="77777777" w:rsidR="008E06C7" w:rsidRDefault="008E06C7" w:rsidP="008E06C7">
      <w:pPr>
        <w:pStyle w:val="PL"/>
      </w:pPr>
      <w:r>
        <w:t xml:space="preserve">          $ref: 'TS29571_CommonData.yaml#/components/schemas/DurationSec'</w:t>
      </w:r>
    </w:p>
    <w:p w14:paraId="3677ED60" w14:textId="77777777" w:rsidR="008E06C7" w:rsidRDefault="008E06C7" w:rsidP="008E06C7">
      <w:pPr>
        <w:pStyle w:val="PL"/>
      </w:pPr>
      <w:r>
        <w:t xml:space="preserve">        perioTimeVariance:</w:t>
      </w:r>
    </w:p>
    <w:p w14:paraId="31DA398B" w14:textId="77777777" w:rsidR="008E06C7" w:rsidRDefault="008E06C7" w:rsidP="008E06C7">
      <w:pPr>
        <w:pStyle w:val="PL"/>
      </w:pPr>
      <w:r>
        <w:t xml:space="preserve">          $ref: 'TS29571_CommonData.yaml#/components/schemas/Float'</w:t>
      </w:r>
    </w:p>
    <w:p w14:paraId="1BDE4FC8" w14:textId="77777777" w:rsidR="008E06C7" w:rsidRDefault="008E06C7" w:rsidP="008E06C7">
      <w:pPr>
        <w:pStyle w:val="PL"/>
      </w:pPr>
      <w:r>
        <w:t xml:space="preserve">        ts:</w:t>
      </w:r>
    </w:p>
    <w:p w14:paraId="3AA76DAB" w14:textId="77777777" w:rsidR="008E06C7" w:rsidRDefault="008E06C7" w:rsidP="008E06C7">
      <w:pPr>
        <w:pStyle w:val="PL"/>
      </w:pPr>
      <w:r>
        <w:t xml:space="preserve">          $ref: 'TS29571_CommonData.yaml#/components/schemas/DateTime'</w:t>
      </w:r>
    </w:p>
    <w:p w14:paraId="442713EF" w14:textId="77777777" w:rsidR="008E06C7" w:rsidRDefault="008E06C7" w:rsidP="008E06C7">
      <w:pPr>
        <w:pStyle w:val="PL"/>
      </w:pPr>
      <w:r>
        <w:t xml:space="preserve">        tsVariance:</w:t>
      </w:r>
    </w:p>
    <w:p w14:paraId="2A34975C" w14:textId="77777777" w:rsidR="008E06C7" w:rsidRDefault="008E06C7" w:rsidP="008E06C7">
      <w:pPr>
        <w:pStyle w:val="PL"/>
      </w:pPr>
      <w:r>
        <w:t xml:space="preserve">          $ref: 'TS29571_CommonData.yaml#/components/schemas/Float'</w:t>
      </w:r>
    </w:p>
    <w:p w14:paraId="3E9F6E9A" w14:textId="77777777" w:rsidR="008E06C7" w:rsidRDefault="008E06C7" w:rsidP="008E06C7">
      <w:pPr>
        <w:pStyle w:val="PL"/>
      </w:pPr>
      <w:r>
        <w:t xml:space="preserve">        recurringTime:</w:t>
      </w:r>
    </w:p>
    <w:p w14:paraId="0562DD0B" w14:textId="77777777" w:rsidR="008E06C7" w:rsidRDefault="008E06C7" w:rsidP="008E06C7">
      <w:pPr>
        <w:pStyle w:val="PL"/>
      </w:pPr>
      <w:r>
        <w:t xml:space="preserve">          $ref: 'TS29122_CpProvisioning.yaml#/components/schemas/ScheduledCommunicationTime'</w:t>
      </w:r>
    </w:p>
    <w:p w14:paraId="3CC6B355" w14:textId="77777777" w:rsidR="008E06C7" w:rsidRDefault="008E06C7" w:rsidP="008E06C7">
      <w:pPr>
        <w:pStyle w:val="PL"/>
      </w:pPr>
      <w:r>
        <w:t xml:space="preserve">        trafChar:</w:t>
      </w:r>
    </w:p>
    <w:p w14:paraId="2DDA9088" w14:textId="77777777" w:rsidR="008E06C7" w:rsidRDefault="008E06C7" w:rsidP="008E06C7">
      <w:pPr>
        <w:pStyle w:val="PL"/>
      </w:pPr>
      <w:r>
        <w:t xml:space="preserve">          $ref: '#/components/schemas/TrafficCharacterization'</w:t>
      </w:r>
    </w:p>
    <w:p w14:paraId="34E78447" w14:textId="77777777" w:rsidR="008E06C7" w:rsidRDefault="008E06C7" w:rsidP="008E06C7">
      <w:pPr>
        <w:pStyle w:val="PL"/>
      </w:pPr>
      <w:r>
        <w:t xml:space="preserve">        ratio:</w:t>
      </w:r>
    </w:p>
    <w:p w14:paraId="30CA6D96" w14:textId="77777777" w:rsidR="008E06C7" w:rsidRDefault="008E06C7" w:rsidP="008E06C7">
      <w:pPr>
        <w:pStyle w:val="PL"/>
      </w:pPr>
      <w:r>
        <w:t xml:space="preserve">          $ref: 'TS29571_CommonData.yaml#/components/schemas/SamplingRatio'</w:t>
      </w:r>
    </w:p>
    <w:p w14:paraId="60DAEC81" w14:textId="77777777" w:rsidR="008E06C7" w:rsidRDefault="008E06C7" w:rsidP="008E06C7">
      <w:pPr>
        <w:pStyle w:val="PL"/>
      </w:pPr>
      <w:r>
        <w:t xml:space="preserve">        confidence:</w:t>
      </w:r>
    </w:p>
    <w:p w14:paraId="49B008F9" w14:textId="77777777" w:rsidR="008E06C7" w:rsidRDefault="008E06C7" w:rsidP="008E06C7">
      <w:pPr>
        <w:pStyle w:val="PL"/>
      </w:pPr>
      <w:r>
        <w:t xml:space="preserve">          $ref: 'TS29571_CommonData.yaml#/components/schemas/Uinteger'</w:t>
      </w:r>
    </w:p>
    <w:p w14:paraId="015518D2" w14:textId="77777777" w:rsidR="008E06C7" w:rsidRDefault="008E06C7" w:rsidP="008E06C7">
      <w:pPr>
        <w:pStyle w:val="PL"/>
      </w:pPr>
      <w:r>
        <w:t xml:space="preserve">      required:</w:t>
      </w:r>
    </w:p>
    <w:p w14:paraId="38A5D408" w14:textId="77777777" w:rsidR="008E06C7" w:rsidRDefault="008E06C7" w:rsidP="008E06C7">
      <w:pPr>
        <w:pStyle w:val="PL"/>
      </w:pPr>
      <w:r>
        <w:t xml:space="preserve">        - commDur</w:t>
      </w:r>
    </w:p>
    <w:p w14:paraId="4CC40309" w14:textId="77777777" w:rsidR="008E06C7" w:rsidRDefault="008E06C7" w:rsidP="008E06C7">
      <w:pPr>
        <w:pStyle w:val="PL"/>
      </w:pPr>
      <w:r>
        <w:t xml:space="preserve">        - trafChar</w:t>
      </w:r>
    </w:p>
    <w:p w14:paraId="16B54431" w14:textId="77777777" w:rsidR="008E06C7" w:rsidRDefault="008E06C7" w:rsidP="008E06C7">
      <w:pPr>
        <w:pStyle w:val="PL"/>
      </w:pPr>
      <w:r>
        <w:t xml:space="preserve">    TrafficCharacterization:</w:t>
      </w:r>
    </w:p>
    <w:p w14:paraId="4305D010" w14:textId="77777777" w:rsidR="008E06C7" w:rsidRDefault="008E06C7" w:rsidP="008E06C7">
      <w:pPr>
        <w:pStyle w:val="PL"/>
      </w:pPr>
      <w:r>
        <w:t xml:space="preserve">      description: Identifies the detailed traffic characterization.</w:t>
      </w:r>
    </w:p>
    <w:p w14:paraId="510BBB7F" w14:textId="77777777" w:rsidR="008E06C7" w:rsidRDefault="008E06C7" w:rsidP="008E06C7">
      <w:pPr>
        <w:pStyle w:val="PL"/>
      </w:pPr>
      <w:r>
        <w:t xml:space="preserve">      type: object</w:t>
      </w:r>
    </w:p>
    <w:p w14:paraId="4A24CE21" w14:textId="77777777" w:rsidR="008E06C7" w:rsidRDefault="008E06C7" w:rsidP="008E06C7">
      <w:pPr>
        <w:pStyle w:val="PL"/>
      </w:pPr>
      <w:r>
        <w:t xml:space="preserve">      properties:</w:t>
      </w:r>
    </w:p>
    <w:p w14:paraId="01049D69" w14:textId="77777777" w:rsidR="008E06C7" w:rsidRDefault="008E06C7" w:rsidP="008E06C7">
      <w:pPr>
        <w:pStyle w:val="PL"/>
      </w:pPr>
      <w:r>
        <w:t xml:space="preserve">        dnn:</w:t>
      </w:r>
    </w:p>
    <w:p w14:paraId="29177B52" w14:textId="77777777" w:rsidR="008E06C7" w:rsidRDefault="008E06C7" w:rsidP="008E06C7">
      <w:pPr>
        <w:pStyle w:val="PL"/>
      </w:pPr>
      <w:r>
        <w:t xml:space="preserve">          $ref: 'TS29571_CommonData.yaml#/components/schemas/Dnn'</w:t>
      </w:r>
    </w:p>
    <w:p w14:paraId="04E2B8C8" w14:textId="77777777" w:rsidR="008E06C7" w:rsidRDefault="008E06C7" w:rsidP="008E06C7">
      <w:pPr>
        <w:pStyle w:val="PL"/>
      </w:pPr>
      <w:r>
        <w:t xml:space="preserve">        snssai:</w:t>
      </w:r>
    </w:p>
    <w:p w14:paraId="08D79448" w14:textId="77777777" w:rsidR="008E06C7" w:rsidRDefault="008E06C7" w:rsidP="008E06C7">
      <w:pPr>
        <w:pStyle w:val="PL"/>
      </w:pPr>
      <w:r>
        <w:t xml:space="preserve">          $ref: 'TS29571_CommonData.yaml#/components/schemas/Snssai'</w:t>
      </w:r>
    </w:p>
    <w:p w14:paraId="51605227" w14:textId="77777777" w:rsidR="008E06C7" w:rsidRDefault="008E06C7" w:rsidP="008E06C7">
      <w:pPr>
        <w:pStyle w:val="PL"/>
      </w:pPr>
      <w:r>
        <w:t xml:space="preserve">        appId:</w:t>
      </w:r>
    </w:p>
    <w:p w14:paraId="773C8901" w14:textId="77777777" w:rsidR="008E06C7" w:rsidRDefault="008E06C7" w:rsidP="008E06C7">
      <w:pPr>
        <w:pStyle w:val="PL"/>
      </w:pPr>
      <w:r>
        <w:t xml:space="preserve">          $ref: 'TS29571_CommonData.yaml#/components/schemas/ApplicationId'</w:t>
      </w:r>
    </w:p>
    <w:p w14:paraId="6860E3FF" w14:textId="77777777" w:rsidR="008E06C7" w:rsidRDefault="008E06C7" w:rsidP="008E06C7">
      <w:pPr>
        <w:pStyle w:val="PL"/>
      </w:pPr>
      <w:r>
        <w:t xml:space="preserve">        fDescs:</w:t>
      </w:r>
    </w:p>
    <w:p w14:paraId="6817988F" w14:textId="77777777" w:rsidR="008E06C7" w:rsidRDefault="008E06C7" w:rsidP="008E06C7">
      <w:pPr>
        <w:pStyle w:val="PL"/>
      </w:pPr>
      <w:r>
        <w:t xml:space="preserve">          type: array</w:t>
      </w:r>
    </w:p>
    <w:p w14:paraId="6C448781" w14:textId="77777777" w:rsidR="008E06C7" w:rsidRDefault="008E06C7" w:rsidP="008E06C7">
      <w:pPr>
        <w:pStyle w:val="PL"/>
      </w:pPr>
      <w:r>
        <w:t xml:space="preserve">          items:</w:t>
      </w:r>
    </w:p>
    <w:p w14:paraId="1C0F4CBD" w14:textId="77777777" w:rsidR="008E06C7" w:rsidRDefault="008E06C7" w:rsidP="008E06C7">
      <w:pPr>
        <w:pStyle w:val="PL"/>
      </w:pPr>
      <w:r>
        <w:t xml:space="preserve">            $ref: '#/components/schemas/IpEthFlowDescription'</w:t>
      </w:r>
    </w:p>
    <w:p w14:paraId="11FF9F4B" w14:textId="77777777" w:rsidR="008E06C7" w:rsidRDefault="008E06C7" w:rsidP="008E06C7">
      <w:pPr>
        <w:pStyle w:val="PL"/>
      </w:pPr>
      <w:r>
        <w:t xml:space="preserve">          minItems: 1</w:t>
      </w:r>
    </w:p>
    <w:p w14:paraId="168EAF4E" w14:textId="77777777" w:rsidR="008E06C7" w:rsidRDefault="008E06C7" w:rsidP="008E06C7">
      <w:pPr>
        <w:pStyle w:val="PL"/>
      </w:pPr>
      <w:r>
        <w:lastRenderedPageBreak/>
        <w:t xml:space="preserve">          maxItems: 2</w:t>
      </w:r>
    </w:p>
    <w:p w14:paraId="7AE7F981" w14:textId="77777777" w:rsidR="008E06C7" w:rsidRDefault="008E06C7" w:rsidP="008E06C7">
      <w:pPr>
        <w:pStyle w:val="PL"/>
      </w:pPr>
      <w:r>
        <w:t xml:space="preserve">        ulVol:</w:t>
      </w:r>
    </w:p>
    <w:p w14:paraId="305BD694" w14:textId="77777777" w:rsidR="008E06C7" w:rsidRDefault="008E06C7" w:rsidP="008E06C7">
      <w:pPr>
        <w:pStyle w:val="PL"/>
      </w:pPr>
      <w:r>
        <w:t xml:space="preserve">          $ref: 'TS29122_CommonData.yaml#/components/schemas/Volume'</w:t>
      </w:r>
    </w:p>
    <w:p w14:paraId="4E43CA66" w14:textId="77777777" w:rsidR="008E06C7" w:rsidRDefault="008E06C7" w:rsidP="008E06C7">
      <w:pPr>
        <w:pStyle w:val="PL"/>
      </w:pPr>
      <w:r>
        <w:t xml:space="preserve">        ulVolVariance:</w:t>
      </w:r>
    </w:p>
    <w:p w14:paraId="19B894B5" w14:textId="77777777" w:rsidR="008E06C7" w:rsidRDefault="008E06C7" w:rsidP="008E06C7">
      <w:pPr>
        <w:pStyle w:val="PL"/>
      </w:pPr>
      <w:r>
        <w:t xml:space="preserve">          $ref: 'TS29571_CommonData.yaml#/components/schemas/Float'</w:t>
      </w:r>
    </w:p>
    <w:p w14:paraId="592D9B93" w14:textId="77777777" w:rsidR="008E06C7" w:rsidRDefault="008E06C7" w:rsidP="008E06C7">
      <w:pPr>
        <w:pStyle w:val="PL"/>
      </w:pPr>
      <w:r>
        <w:t xml:space="preserve">        dlVol:</w:t>
      </w:r>
    </w:p>
    <w:p w14:paraId="45B63C9B" w14:textId="77777777" w:rsidR="008E06C7" w:rsidRDefault="008E06C7" w:rsidP="008E06C7">
      <w:pPr>
        <w:pStyle w:val="PL"/>
      </w:pPr>
      <w:r>
        <w:t xml:space="preserve">          $ref: 'TS29122_CommonData.yaml#/components/schemas/Volume'</w:t>
      </w:r>
    </w:p>
    <w:p w14:paraId="7B3FD6DA" w14:textId="77777777" w:rsidR="008E06C7" w:rsidRDefault="008E06C7" w:rsidP="008E06C7">
      <w:pPr>
        <w:pStyle w:val="PL"/>
      </w:pPr>
      <w:r>
        <w:t xml:space="preserve">        dlVolVariance:</w:t>
      </w:r>
    </w:p>
    <w:p w14:paraId="5B227383" w14:textId="77777777" w:rsidR="008E06C7" w:rsidRDefault="008E06C7" w:rsidP="008E06C7">
      <w:pPr>
        <w:pStyle w:val="PL"/>
      </w:pPr>
      <w:r>
        <w:t xml:space="preserve">          $ref: 'TS29571_CommonData.yaml#/components/schemas/Float'</w:t>
      </w:r>
    </w:p>
    <w:p w14:paraId="53B64E6B" w14:textId="77777777" w:rsidR="008E06C7" w:rsidRDefault="008E06C7" w:rsidP="008E06C7">
      <w:pPr>
        <w:pStyle w:val="PL"/>
      </w:pPr>
      <w:r>
        <w:t xml:space="preserve">    UserDataCongestionInfo:</w:t>
      </w:r>
    </w:p>
    <w:p w14:paraId="13EB32F2" w14:textId="77777777" w:rsidR="008E06C7" w:rsidRDefault="008E06C7" w:rsidP="008E06C7">
      <w:pPr>
        <w:pStyle w:val="PL"/>
      </w:pPr>
      <w:r>
        <w:t xml:space="preserve">      description: Represents the user data congestion information.</w:t>
      </w:r>
    </w:p>
    <w:p w14:paraId="410E19BF" w14:textId="77777777" w:rsidR="008E06C7" w:rsidRDefault="008E06C7" w:rsidP="008E06C7">
      <w:pPr>
        <w:pStyle w:val="PL"/>
      </w:pPr>
      <w:r>
        <w:t xml:space="preserve">      type: object</w:t>
      </w:r>
    </w:p>
    <w:p w14:paraId="54FE9831" w14:textId="77777777" w:rsidR="008E06C7" w:rsidRDefault="008E06C7" w:rsidP="008E06C7">
      <w:pPr>
        <w:pStyle w:val="PL"/>
      </w:pPr>
      <w:r>
        <w:t xml:space="preserve">      properties:</w:t>
      </w:r>
    </w:p>
    <w:p w14:paraId="4621678B" w14:textId="77777777" w:rsidR="008E06C7" w:rsidRDefault="008E06C7" w:rsidP="008E06C7">
      <w:pPr>
        <w:pStyle w:val="PL"/>
      </w:pPr>
      <w:r>
        <w:t xml:space="preserve">        networkArea:</w:t>
      </w:r>
    </w:p>
    <w:p w14:paraId="0A8E0DE0" w14:textId="77777777" w:rsidR="008E06C7" w:rsidRDefault="008E06C7" w:rsidP="008E06C7">
      <w:pPr>
        <w:pStyle w:val="PL"/>
      </w:pPr>
      <w:r>
        <w:t xml:space="preserve">          $ref: 'TS29554_Npcf_BDTPolicyControl.yaml#/components/schemas/NetworkAreaInfo'</w:t>
      </w:r>
    </w:p>
    <w:p w14:paraId="06B6FDB4" w14:textId="77777777" w:rsidR="008E06C7" w:rsidRDefault="008E06C7" w:rsidP="008E06C7">
      <w:pPr>
        <w:pStyle w:val="PL"/>
      </w:pPr>
      <w:r>
        <w:t xml:space="preserve">        congestionInfo:</w:t>
      </w:r>
    </w:p>
    <w:p w14:paraId="352FA620" w14:textId="77777777" w:rsidR="008E06C7" w:rsidRDefault="008E06C7" w:rsidP="008E06C7">
      <w:pPr>
        <w:pStyle w:val="PL"/>
      </w:pPr>
      <w:r>
        <w:t xml:space="preserve">          $ref: '#/components/schemas/CongestionInfo'</w:t>
      </w:r>
    </w:p>
    <w:p w14:paraId="0004FB43" w14:textId="77777777" w:rsidR="008E06C7" w:rsidRDefault="008E06C7" w:rsidP="008E06C7">
      <w:pPr>
        <w:pStyle w:val="PL"/>
      </w:pPr>
      <w:r>
        <w:t xml:space="preserve">        snssai:</w:t>
      </w:r>
    </w:p>
    <w:p w14:paraId="5A27E073" w14:textId="77777777" w:rsidR="008E06C7" w:rsidRDefault="008E06C7" w:rsidP="008E06C7">
      <w:pPr>
        <w:pStyle w:val="PL"/>
      </w:pPr>
      <w:r>
        <w:t xml:space="preserve">          $ref: 'TS29571_CommonData.yaml#/components/schemas/Snssai'</w:t>
      </w:r>
    </w:p>
    <w:p w14:paraId="46DA94F0" w14:textId="77777777" w:rsidR="008E06C7" w:rsidRDefault="008E06C7" w:rsidP="008E06C7">
      <w:pPr>
        <w:pStyle w:val="PL"/>
      </w:pPr>
      <w:r>
        <w:t xml:space="preserve">    CongestionInfo:</w:t>
      </w:r>
    </w:p>
    <w:p w14:paraId="4A9097E0" w14:textId="77777777" w:rsidR="008E06C7" w:rsidRDefault="008E06C7" w:rsidP="008E06C7">
      <w:pPr>
        <w:pStyle w:val="PL"/>
      </w:pPr>
      <w:r>
        <w:t xml:space="preserve">      description: Represents the congestion information.</w:t>
      </w:r>
    </w:p>
    <w:p w14:paraId="281F3A4D" w14:textId="77777777" w:rsidR="008E06C7" w:rsidRDefault="008E06C7" w:rsidP="008E06C7">
      <w:pPr>
        <w:pStyle w:val="PL"/>
      </w:pPr>
      <w:r>
        <w:t xml:space="preserve">      type: object</w:t>
      </w:r>
    </w:p>
    <w:p w14:paraId="510C7237" w14:textId="77777777" w:rsidR="008E06C7" w:rsidRDefault="008E06C7" w:rsidP="008E06C7">
      <w:pPr>
        <w:pStyle w:val="PL"/>
      </w:pPr>
      <w:r>
        <w:t xml:space="preserve">      properties:</w:t>
      </w:r>
    </w:p>
    <w:p w14:paraId="65868471" w14:textId="77777777" w:rsidR="008E06C7" w:rsidRDefault="008E06C7" w:rsidP="008E06C7">
      <w:pPr>
        <w:pStyle w:val="PL"/>
      </w:pPr>
      <w:r>
        <w:t xml:space="preserve">        congType:</w:t>
      </w:r>
    </w:p>
    <w:p w14:paraId="7493C26E" w14:textId="77777777" w:rsidR="008E06C7" w:rsidRDefault="008E06C7" w:rsidP="008E06C7">
      <w:pPr>
        <w:pStyle w:val="PL"/>
      </w:pPr>
      <w:r>
        <w:t xml:space="preserve">          $ref: '#/components/schemas/CongestionType'</w:t>
      </w:r>
    </w:p>
    <w:p w14:paraId="6396FEEE" w14:textId="77777777" w:rsidR="008E06C7" w:rsidRDefault="008E06C7" w:rsidP="008E06C7">
      <w:pPr>
        <w:pStyle w:val="PL"/>
      </w:pPr>
      <w:r>
        <w:t xml:space="preserve">        timeIntev:</w:t>
      </w:r>
    </w:p>
    <w:p w14:paraId="32BECBCD" w14:textId="77777777" w:rsidR="008E06C7" w:rsidRDefault="008E06C7" w:rsidP="008E06C7">
      <w:pPr>
        <w:pStyle w:val="PL"/>
      </w:pPr>
      <w:r>
        <w:t xml:space="preserve">          $ref: 'TS29122_CommonData.yaml#/components/schemas/TimeWindow'</w:t>
      </w:r>
    </w:p>
    <w:p w14:paraId="5C9D3B0E" w14:textId="77777777" w:rsidR="008E06C7" w:rsidRDefault="008E06C7" w:rsidP="008E06C7">
      <w:pPr>
        <w:pStyle w:val="PL"/>
      </w:pPr>
      <w:r>
        <w:t xml:space="preserve">        nsi:</w:t>
      </w:r>
    </w:p>
    <w:p w14:paraId="16EF8226" w14:textId="77777777" w:rsidR="008E06C7" w:rsidRDefault="008E06C7" w:rsidP="008E06C7">
      <w:pPr>
        <w:pStyle w:val="PL"/>
      </w:pPr>
      <w:r>
        <w:t xml:space="preserve">          $ref: '#/components/schemas/ThresholdLevel'</w:t>
      </w:r>
    </w:p>
    <w:p w14:paraId="7D609B28" w14:textId="77777777" w:rsidR="008E06C7" w:rsidRDefault="008E06C7" w:rsidP="008E06C7">
      <w:pPr>
        <w:pStyle w:val="PL"/>
      </w:pPr>
      <w:r>
        <w:t xml:space="preserve">        confidence:</w:t>
      </w:r>
    </w:p>
    <w:p w14:paraId="7E2D45F0" w14:textId="77777777" w:rsidR="008E06C7" w:rsidRDefault="008E06C7" w:rsidP="008E06C7">
      <w:pPr>
        <w:pStyle w:val="PL"/>
      </w:pPr>
      <w:r>
        <w:t xml:space="preserve">          $ref: 'TS29571_CommonData.yaml#/components/schemas/Uinteger'</w:t>
      </w:r>
    </w:p>
    <w:p w14:paraId="29E1047F" w14:textId="77777777" w:rsidR="008E06C7" w:rsidRDefault="008E06C7" w:rsidP="008E06C7">
      <w:pPr>
        <w:pStyle w:val="PL"/>
      </w:pPr>
      <w:r>
        <w:t xml:space="preserve">        topAppListUl:</w:t>
      </w:r>
    </w:p>
    <w:p w14:paraId="38763CCD" w14:textId="77777777" w:rsidR="008E06C7" w:rsidRDefault="008E06C7" w:rsidP="008E06C7">
      <w:pPr>
        <w:pStyle w:val="PL"/>
      </w:pPr>
      <w:r>
        <w:t xml:space="preserve">          type: array</w:t>
      </w:r>
    </w:p>
    <w:p w14:paraId="2B0754F2" w14:textId="77777777" w:rsidR="008E06C7" w:rsidRDefault="008E06C7" w:rsidP="008E06C7">
      <w:pPr>
        <w:pStyle w:val="PL"/>
      </w:pPr>
      <w:r>
        <w:t xml:space="preserve">          items:</w:t>
      </w:r>
    </w:p>
    <w:p w14:paraId="5352A4E6" w14:textId="77777777" w:rsidR="008E06C7" w:rsidRDefault="008E06C7" w:rsidP="008E06C7">
      <w:pPr>
        <w:pStyle w:val="PL"/>
      </w:pPr>
      <w:r>
        <w:t xml:space="preserve">            $ref: '#/components/schemas/TopApplication'</w:t>
      </w:r>
    </w:p>
    <w:p w14:paraId="248CF55B" w14:textId="77777777" w:rsidR="008E06C7" w:rsidRDefault="008E06C7" w:rsidP="008E06C7">
      <w:pPr>
        <w:pStyle w:val="PL"/>
      </w:pPr>
      <w:r>
        <w:t xml:space="preserve">          minItems: 1</w:t>
      </w:r>
    </w:p>
    <w:p w14:paraId="4EAD69D1" w14:textId="77777777" w:rsidR="008E06C7" w:rsidRDefault="008E06C7" w:rsidP="008E06C7">
      <w:pPr>
        <w:pStyle w:val="PL"/>
      </w:pPr>
      <w:r>
        <w:t xml:space="preserve">        topAppListDl:</w:t>
      </w:r>
    </w:p>
    <w:p w14:paraId="6DC154E2" w14:textId="77777777" w:rsidR="008E06C7" w:rsidRDefault="008E06C7" w:rsidP="008E06C7">
      <w:pPr>
        <w:pStyle w:val="PL"/>
      </w:pPr>
      <w:r>
        <w:t xml:space="preserve">          type: array</w:t>
      </w:r>
    </w:p>
    <w:p w14:paraId="2CE259C3" w14:textId="77777777" w:rsidR="008E06C7" w:rsidRDefault="008E06C7" w:rsidP="008E06C7">
      <w:pPr>
        <w:pStyle w:val="PL"/>
      </w:pPr>
      <w:r>
        <w:t xml:space="preserve">          items:</w:t>
      </w:r>
    </w:p>
    <w:p w14:paraId="029A6AD4" w14:textId="77777777" w:rsidR="008E06C7" w:rsidRDefault="008E06C7" w:rsidP="008E06C7">
      <w:pPr>
        <w:pStyle w:val="PL"/>
      </w:pPr>
      <w:r>
        <w:t xml:space="preserve">            $ref: '#/components/schemas/TopApplication'</w:t>
      </w:r>
    </w:p>
    <w:p w14:paraId="79010A73" w14:textId="77777777" w:rsidR="008E06C7" w:rsidRDefault="008E06C7" w:rsidP="008E06C7">
      <w:pPr>
        <w:pStyle w:val="PL"/>
      </w:pPr>
      <w:r>
        <w:t xml:space="preserve">          minItems: 1</w:t>
      </w:r>
    </w:p>
    <w:p w14:paraId="37FAC9E7" w14:textId="77777777" w:rsidR="008E06C7" w:rsidRDefault="008E06C7" w:rsidP="008E06C7">
      <w:pPr>
        <w:pStyle w:val="PL"/>
      </w:pPr>
      <w:r>
        <w:t xml:space="preserve">      required:</w:t>
      </w:r>
    </w:p>
    <w:p w14:paraId="2B207185" w14:textId="77777777" w:rsidR="008E06C7" w:rsidRDefault="008E06C7" w:rsidP="008E06C7">
      <w:pPr>
        <w:pStyle w:val="PL"/>
      </w:pPr>
      <w:r>
        <w:t xml:space="preserve">        - congType</w:t>
      </w:r>
    </w:p>
    <w:p w14:paraId="16AFC38D" w14:textId="77777777" w:rsidR="008E06C7" w:rsidRDefault="008E06C7" w:rsidP="008E06C7">
      <w:pPr>
        <w:pStyle w:val="PL"/>
      </w:pPr>
      <w:r>
        <w:t xml:space="preserve">        - timeIntev</w:t>
      </w:r>
    </w:p>
    <w:p w14:paraId="6FEDAF98" w14:textId="77777777" w:rsidR="008E06C7" w:rsidRDefault="008E06C7" w:rsidP="008E06C7">
      <w:pPr>
        <w:pStyle w:val="PL"/>
      </w:pPr>
      <w:r>
        <w:t xml:space="preserve">        - nsi</w:t>
      </w:r>
    </w:p>
    <w:p w14:paraId="0C763CFA" w14:textId="77777777" w:rsidR="008E06C7" w:rsidRDefault="008E06C7" w:rsidP="008E06C7">
      <w:pPr>
        <w:pStyle w:val="PL"/>
      </w:pPr>
      <w:r>
        <w:t xml:space="preserve">    TopApplication:</w:t>
      </w:r>
    </w:p>
    <w:p w14:paraId="2F0E05E2" w14:textId="77777777" w:rsidR="008E06C7" w:rsidRDefault="008E06C7" w:rsidP="008E06C7">
      <w:pPr>
        <w:pStyle w:val="PL"/>
      </w:pPr>
      <w:r>
        <w:t xml:space="preserve">      description: Top application that contributes the most to the traffic.</w:t>
      </w:r>
    </w:p>
    <w:p w14:paraId="48047862" w14:textId="77777777" w:rsidR="008E06C7" w:rsidRDefault="008E06C7" w:rsidP="008E06C7">
      <w:pPr>
        <w:pStyle w:val="PL"/>
      </w:pPr>
      <w:r>
        <w:t xml:space="preserve">      type: object</w:t>
      </w:r>
    </w:p>
    <w:p w14:paraId="6E8B13CD" w14:textId="77777777" w:rsidR="008E06C7" w:rsidRDefault="008E06C7" w:rsidP="008E06C7">
      <w:pPr>
        <w:pStyle w:val="PL"/>
      </w:pPr>
      <w:r>
        <w:t xml:space="preserve">      properties:</w:t>
      </w:r>
    </w:p>
    <w:p w14:paraId="68839542" w14:textId="77777777" w:rsidR="008E06C7" w:rsidRDefault="008E06C7" w:rsidP="008E06C7">
      <w:pPr>
        <w:pStyle w:val="PL"/>
      </w:pPr>
      <w:r>
        <w:t xml:space="preserve">        appId:</w:t>
      </w:r>
    </w:p>
    <w:p w14:paraId="1B01F380" w14:textId="77777777" w:rsidR="008E06C7" w:rsidRDefault="008E06C7" w:rsidP="008E06C7">
      <w:pPr>
        <w:pStyle w:val="PL"/>
      </w:pPr>
      <w:r>
        <w:t xml:space="preserve">          $ref: 'TS29571_CommonData.yaml#/components/schemas/ApplicationId'</w:t>
      </w:r>
    </w:p>
    <w:p w14:paraId="34E725E8" w14:textId="77777777" w:rsidR="008E06C7" w:rsidRDefault="008E06C7" w:rsidP="008E06C7">
      <w:pPr>
        <w:pStyle w:val="PL"/>
      </w:pPr>
      <w:r>
        <w:t xml:space="preserve">        ipTrafficFilter:</w:t>
      </w:r>
    </w:p>
    <w:p w14:paraId="22A5F5CC" w14:textId="77777777" w:rsidR="008E06C7" w:rsidRDefault="008E06C7" w:rsidP="008E06C7">
      <w:pPr>
        <w:pStyle w:val="PL"/>
      </w:pPr>
      <w:r>
        <w:t xml:space="preserve">          $ref: 'TS29122_CommonData.yaml#/components/schemas/FlowInfo'</w:t>
      </w:r>
    </w:p>
    <w:p w14:paraId="53D355A5" w14:textId="77777777" w:rsidR="008E06C7" w:rsidRDefault="008E06C7" w:rsidP="008E06C7">
      <w:pPr>
        <w:pStyle w:val="PL"/>
      </w:pPr>
      <w:r>
        <w:t xml:space="preserve">        ratio:</w:t>
      </w:r>
    </w:p>
    <w:p w14:paraId="6D89802B" w14:textId="77777777" w:rsidR="008E06C7" w:rsidRDefault="008E06C7" w:rsidP="008E06C7">
      <w:pPr>
        <w:pStyle w:val="PL"/>
      </w:pPr>
      <w:r>
        <w:t xml:space="preserve">          $ref: 'TS29571_CommonData.yaml#/components/schemas/SamplingRatio'</w:t>
      </w:r>
    </w:p>
    <w:p w14:paraId="4F06DAAC" w14:textId="77777777" w:rsidR="008E06C7" w:rsidRDefault="008E06C7" w:rsidP="008E06C7">
      <w:pPr>
        <w:pStyle w:val="PL"/>
      </w:pPr>
      <w:r>
        <w:t xml:space="preserve">    QosSustainabilityInfo:</w:t>
      </w:r>
    </w:p>
    <w:p w14:paraId="54FFC56F" w14:textId="77777777" w:rsidR="008E06C7" w:rsidRDefault="008E06C7" w:rsidP="008E06C7">
      <w:pPr>
        <w:pStyle w:val="PL"/>
      </w:pPr>
      <w:r>
        <w:t xml:space="preserve">      description: Represents the QoS Sustainability information.</w:t>
      </w:r>
    </w:p>
    <w:p w14:paraId="73462211" w14:textId="77777777" w:rsidR="008E06C7" w:rsidRDefault="008E06C7" w:rsidP="008E06C7">
      <w:pPr>
        <w:pStyle w:val="PL"/>
      </w:pPr>
      <w:r>
        <w:t xml:space="preserve">      type: object</w:t>
      </w:r>
    </w:p>
    <w:p w14:paraId="6495D1D9" w14:textId="77777777" w:rsidR="008E06C7" w:rsidRDefault="008E06C7" w:rsidP="008E06C7">
      <w:pPr>
        <w:pStyle w:val="PL"/>
      </w:pPr>
      <w:r>
        <w:t xml:space="preserve">      properties:</w:t>
      </w:r>
    </w:p>
    <w:p w14:paraId="62A04C6B" w14:textId="77777777" w:rsidR="008E06C7" w:rsidRDefault="008E06C7" w:rsidP="008E06C7">
      <w:pPr>
        <w:pStyle w:val="PL"/>
      </w:pPr>
      <w:r>
        <w:t xml:space="preserve">        areaInfo:</w:t>
      </w:r>
    </w:p>
    <w:p w14:paraId="3AA095DD" w14:textId="77777777" w:rsidR="008E06C7" w:rsidRDefault="008E06C7" w:rsidP="008E06C7">
      <w:pPr>
        <w:pStyle w:val="PL"/>
      </w:pPr>
      <w:r>
        <w:t xml:space="preserve">          $ref: 'TS29554_Npcf_BDTPolicyControl.yaml#/components/schemas/NetworkAreaInfo'</w:t>
      </w:r>
    </w:p>
    <w:p w14:paraId="3DA215D4" w14:textId="77777777" w:rsidR="008E06C7" w:rsidRDefault="008E06C7" w:rsidP="008E06C7">
      <w:pPr>
        <w:pStyle w:val="PL"/>
      </w:pPr>
      <w:r>
        <w:t xml:space="preserve">        startTs:</w:t>
      </w:r>
    </w:p>
    <w:p w14:paraId="0E2C37FE" w14:textId="77777777" w:rsidR="008E06C7" w:rsidRDefault="008E06C7" w:rsidP="008E06C7">
      <w:pPr>
        <w:pStyle w:val="PL"/>
      </w:pPr>
      <w:r>
        <w:t xml:space="preserve">          $ref: 'TS29571_CommonData.yaml#/components/schemas/DateTime'</w:t>
      </w:r>
    </w:p>
    <w:p w14:paraId="516CB3CF" w14:textId="77777777" w:rsidR="008E06C7" w:rsidRDefault="008E06C7" w:rsidP="008E06C7">
      <w:pPr>
        <w:pStyle w:val="PL"/>
      </w:pPr>
      <w:r>
        <w:t xml:space="preserve">        endTs:</w:t>
      </w:r>
    </w:p>
    <w:p w14:paraId="523AF04D" w14:textId="77777777" w:rsidR="008E06C7" w:rsidRDefault="008E06C7" w:rsidP="008E06C7">
      <w:pPr>
        <w:pStyle w:val="PL"/>
      </w:pPr>
      <w:r>
        <w:t xml:space="preserve">          $ref: 'TS29571_CommonData.yaml#/components/schemas/DateTime'</w:t>
      </w:r>
    </w:p>
    <w:p w14:paraId="3A21AD96" w14:textId="77777777" w:rsidR="008E06C7" w:rsidRDefault="008E06C7" w:rsidP="008E06C7">
      <w:pPr>
        <w:pStyle w:val="PL"/>
      </w:pPr>
      <w:r>
        <w:t xml:space="preserve">        qosFlowRetThd:</w:t>
      </w:r>
    </w:p>
    <w:p w14:paraId="390D37BF" w14:textId="77777777" w:rsidR="008E06C7" w:rsidRDefault="008E06C7" w:rsidP="008E06C7">
      <w:pPr>
        <w:pStyle w:val="PL"/>
      </w:pPr>
      <w:r>
        <w:t xml:space="preserve">          $ref: '#/components/schemas/RetainabilityThreshold'</w:t>
      </w:r>
    </w:p>
    <w:p w14:paraId="4B207593" w14:textId="77777777" w:rsidR="008E06C7" w:rsidRDefault="008E06C7" w:rsidP="008E06C7">
      <w:pPr>
        <w:pStyle w:val="PL"/>
      </w:pPr>
      <w:r>
        <w:t xml:space="preserve">        ranUeThrouThd:</w:t>
      </w:r>
    </w:p>
    <w:p w14:paraId="374B646A" w14:textId="77777777" w:rsidR="008E06C7" w:rsidRDefault="008E06C7" w:rsidP="008E06C7">
      <w:pPr>
        <w:pStyle w:val="PL"/>
      </w:pPr>
      <w:r>
        <w:t xml:space="preserve">          $ref: 'TS29571_CommonData.yaml#/components/schemas/BitRate'</w:t>
      </w:r>
    </w:p>
    <w:p w14:paraId="62581271" w14:textId="77777777" w:rsidR="008E06C7" w:rsidRDefault="008E06C7" w:rsidP="008E06C7">
      <w:pPr>
        <w:pStyle w:val="PL"/>
      </w:pPr>
      <w:r>
        <w:t xml:space="preserve">        snssai:</w:t>
      </w:r>
    </w:p>
    <w:p w14:paraId="67C87461" w14:textId="77777777" w:rsidR="008E06C7" w:rsidRDefault="008E06C7" w:rsidP="008E06C7">
      <w:pPr>
        <w:pStyle w:val="PL"/>
      </w:pPr>
      <w:r>
        <w:t xml:space="preserve">          $ref: 'TS29571_CommonData.yaml#/components/schemas/Snssai'</w:t>
      </w:r>
    </w:p>
    <w:p w14:paraId="1025ACB2" w14:textId="77777777" w:rsidR="008E06C7" w:rsidRDefault="008E06C7" w:rsidP="008E06C7">
      <w:pPr>
        <w:pStyle w:val="PL"/>
      </w:pPr>
      <w:r>
        <w:t xml:space="preserve">        confidence:</w:t>
      </w:r>
    </w:p>
    <w:p w14:paraId="105EDB05" w14:textId="77777777" w:rsidR="008E06C7" w:rsidRDefault="008E06C7" w:rsidP="008E06C7">
      <w:pPr>
        <w:pStyle w:val="PL"/>
      </w:pPr>
      <w:r>
        <w:t xml:space="preserve">          $ref: 'TS29571_CommonData.yaml#/components/schemas/Uinteger'</w:t>
      </w:r>
    </w:p>
    <w:p w14:paraId="220504B1" w14:textId="77777777" w:rsidR="008E06C7" w:rsidRDefault="008E06C7" w:rsidP="008E06C7">
      <w:pPr>
        <w:pStyle w:val="PL"/>
      </w:pPr>
      <w:r>
        <w:t xml:space="preserve">    QosRequirement:</w:t>
      </w:r>
    </w:p>
    <w:p w14:paraId="3591C4C8" w14:textId="77777777" w:rsidR="008E06C7" w:rsidRDefault="008E06C7" w:rsidP="008E06C7">
      <w:pPr>
        <w:pStyle w:val="PL"/>
      </w:pPr>
      <w:r>
        <w:t xml:space="preserve">      description: Represents the QoS requirements.</w:t>
      </w:r>
    </w:p>
    <w:p w14:paraId="3436F543" w14:textId="77777777" w:rsidR="008E06C7" w:rsidRDefault="008E06C7" w:rsidP="008E06C7">
      <w:pPr>
        <w:pStyle w:val="PL"/>
      </w:pPr>
      <w:r>
        <w:t xml:space="preserve">      type: object</w:t>
      </w:r>
    </w:p>
    <w:p w14:paraId="3B6BE58E" w14:textId="77777777" w:rsidR="008E06C7" w:rsidRDefault="008E06C7" w:rsidP="008E06C7">
      <w:pPr>
        <w:pStyle w:val="PL"/>
      </w:pPr>
      <w:r>
        <w:t xml:space="preserve">      properties:</w:t>
      </w:r>
    </w:p>
    <w:p w14:paraId="355246BD" w14:textId="77777777" w:rsidR="008E06C7" w:rsidRDefault="008E06C7" w:rsidP="008E06C7">
      <w:pPr>
        <w:pStyle w:val="PL"/>
      </w:pPr>
      <w:r>
        <w:t xml:space="preserve">        5qi:</w:t>
      </w:r>
    </w:p>
    <w:p w14:paraId="30708572" w14:textId="77777777" w:rsidR="008E06C7" w:rsidRDefault="008E06C7" w:rsidP="008E06C7">
      <w:pPr>
        <w:pStyle w:val="PL"/>
      </w:pPr>
      <w:r>
        <w:lastRenderedPageBreak/>
        <w:t xml:space="preserve">          $ref: 'TS29571_CommonData.yaml#/components/schemas/5Qi'</w:t>
      </w:r>
    </w:p>
    <w:p w14:paraId="67BC3683" w14:textId="77777777" w:rsidR="008E06C7" w:rsidRDefault="008E06C7" w:rsidP="008E06C7">
      <w:pPr>
        <w:pStyle w:val="PL"/>
      </w:pPr>
      <w:r>
        <w:t xml:space="preserve">        gfbrUl:</w:t>
      </w:r>
    </w:p>
    <w:p w14:paraId="3A842019" w14:textId="77777777" w:rsidR="008E06C7" w:rsidRDefault="008E06C7" w:rsidP="008E06C7">
      <w:pPr>
        <w:pStyle w:val="PL"/>
      </w:pPr>
      <w:r>
        <w:t xml:space="preserve">          $ref: 'TS29571_CommonData.yaml#/components/schemas/BitRate'</w:t>
      </w:r>
    </w:p>
    <w:p w14:paraId="79D0371F" w14:textId="77777777" w:rsidR="008E06C7" w:rsidRDefault="008E06C7" w:rsidP="008E06C7">
      <w:pPr>
        <w:pStyle w:val="PL"/>
      </w:pPr>
      <w:r>
        <w:t xml:space="preserve">        gfbrDl:</w:t>
      </w:r>
    </w:p>
    <w:p w14:paraId="43DF8A83" w14:textId="77777777" w:rsidR="008E06C7" w:rsidRDefault="008E06C7" w:rsidP="008E06C7">
      <w:pPr>
        <w:pStyle w:val="PL"/>
      </w:pPr>
      <w:r>
        <w:t xml:space="preserve">          $ref: 'TS29571_CommonData.yaml#/components/schemas/BitRate'</w:t>
      </w:r>
    </w:p>
    <w:p w14:paraId="71D18CF1" w14:textId="77777777" w:rsidR="008E06C7" w:rsidRDefault="008E06C7" w:rsidP="008E06C7">
      <w:pPr>
        <w:pStyle w:val="PL"/>
      </w:pPr>
      <w:r>
        <w:t xml:space="preserve">        resType:</w:t>
      </w:r>
    </w:p>
    <w:p w14:paraId="0F18F316" w14:textId="77777777" w:rsidR="008E06C7" w:rsidRDefault="008E06C7" w:rsidP="008E06C7">
      <w:pPr>
        <w:pStyle w:val="PL"/>
      </w:pPr>
      <w:r>
        <w:t xml:space="preserve">          $ref: 'TS29571_CommonData.yaml#/components/schemas/QosResourceType'</w:t>
      </w:r>
    </w:p>
    <w:p w14:paraId="4B325E72" w14:textId="77777777" w:rsidR="008E06C7" w:rsidRDefault="008E06C7" w:rsidP="008E06C7">
      <w:pPr>
        <w:pStyle w:val="PL"/>
      </w:pPr>
      <w:r>
        <w:t xml:space="preserve">        pdb:</w:t>
      </w:r>
    </w:p>
    <w:p w14:paraId="665E11E1" w14:textId="77777777" w:rsidR="008E06C7" w:rsidRDefault="008E06C7" w:rsidP="008E06C7">
      <w:pPr>
        <w:pStyle w:val="PL"/>
      </w:pPr>
      <w:r>
        <w:t xml:space="preserve">          $ref: 'TS29571_CommonData.yaml#/components/schemas/PacketDelBudget'</w:t>
      </w:r>
    </w:p>
    <w:p w14:paraId="41E0D61B" w14:textId="77777777" w:rsidR="008E06C7" w:rsidRDefault="008E06C7" w:rsidP="008E06C7">
      <w:pPr>
        <w:pStyle w:val="PL"/>
      </w:pPr>
      <w:r>
        <w:t xml:space="preserve">        per:</w:t>
      </w:r>
    </w:p>
    <w:p w14:paraId="69829CD4" w14:textId="77777777" w:rsidR="008E06C7" w:rsidRDefault="008E06C7" w:rsidP="008E06C7">
      <w:pPr>
        <w:pStyle w:val="PL"/>
      </w:pPr>
      <w:r>
        <w:t xml:space="preserve">          $ref: 'TS29571_CommonData.yaml#/components/schemas/PacketErrRate'</w:t>
      </w:r>
    </w:p>
    <w:p w14:paraId="52C754BF" w14:textId="77777777" w:rsidR="008E06C7" w:rsidRDefault="008E06C7" w:rsidP="008E06C7">
      <w:pPr>
        <w:pStyle w:val="PL"/>
      </w:pPr>
      <w:r>
        <w:t xml:space="preserve">    ThresholdLevel:</w:t>
      </w:r>
    </w:p>
    <w:p w14:paraId="440AF429" w14:textId="77777777" w:rsidR="008E06C7" w:rsidRDefault="008E06C7" w:rsidP="008E06C7">
      <w:pPr>
        <w:pStyle w:val="PL"/>
      </w:pPr>
      <w:r>
        <w:t xml:space="preserve">      description: Represents a threshold level.</w:t>
      </w:r>
    </w:p>
    <w:p w14:paraId="73459B63" w14:textId="77777777" w:rsidR="008E06C7" w:rsidRDefault="008E06C7" w:rsidP="008E06C7">
      <w:pPr>
        <w:pStyle w:val="PL"/>
      </w:pPr>
      <w:r>
        <w:t xml:space="preserve">      type: object</w:t>
      </w:r>
    </w:p>
    <w:p w14:paraId="506724A4" w14:textId="77777777" w:rsidR="008E06C7" w:rsidRDefault="008E06C7" w:rsidP="008E06C7">
      <w:pPr>
        <w:pStyle w:val="PL"/>
      </w:pPr>
      <w:r>
        <w:t xml:space="preserve">      properties:</w:t>
      </w:r>
    </w:p>
    <w:p w14:paraId="1FF59533" w14:textId="77777777" w:rsidR="008E06C7" w:rsidRDefault="008E06C7" w:rsidP="008E06C7">
      <w:pPr>
        <w:pStyle w:val="PL"/>
      </w:pPr>
      <w:r>
        <w:t xml:space="preserve">        congLevel:</w:t>
      </w:r>
    </w:p>
    <w:p w14:paraId="2B699567" w14:textId="77777777" w:rsidR="008E06C7" w:rsidRDefault="008E06C7" w:rsidP="008E06C7">
      <w:pPr>
        <w:pStyle w:val="PL"/>
      </w:pPr>
      <w:r>
        <w:t xml:space="preserve">          type: integer</w:t>
      </w:r>
    </w:p>
    <w:p w14:paraId="0C955C06" w14:textId="77777777" w:rsidR="008E06C7" w:rsidRDefault="008E06C7" w:rsidP="008E06C7">
      <w:pPr>
        <w:pStyle w:val="PL"/>
      </w:pPr>
      <w:r>
        <w:t xml:space="preserve">        nfLoadLevel:</w:t>
      </w:r>
    </w:p>
    <w:p w14:paraId="58F81038" w14:textId="77777777" w:rsidR="008E06C7" w:rsidRDefault="008E06C7" w:rsidP="008E06C7">
      <w:pPr>
        <w:pStyle w:val="PL"/>
      </w:pPr>
      <w:r>
        <w:t xml:space="preserve">          type: integer</w:t>
      </w:r>
    </w:p>
    <w:p w14:paraId="3F931D78" w14:textId="77777777" w:rsidR="008E06C7" w:rsidRDefault="008E06C7" w:rsidP="008E06C7">
      <w:pPr>
        <w:pStyle w:val="PL"/>
      </w:pPr>
      <w:r>
        <w:t xml:space="preserve">        nfCpuUsage:</w:t>
      </w:r>
    </w:p>
    <w:p w14:paraId="09DE585E" w14:textId="77777777" w:rsidR="008E06C7" w:rsidRDefault="008E06C7" w:rsidP="008E06C7">
      <w:pPr>
        <w:pStyle w:val="PL"/>
      </w:pPr>
      <w:r>
        <w:t xml:space="preserve">          type: integer</w:t>
      </w:r>
    </w:p>
    <w:p w14:paraId="31F0C479" w14:textId="77777777" w:rsidR="008E06C7" w:rsidRDefault="008E06C7" w:rsidP="008E06C7">
      <w:pPr>
        <w:pStyle w:val="PL"/>
      </w:pPr>
      <w:r>
        <w:t xml:space="preserve">        nfMemoryUsage:</w:t>
      </w:r>
    </w:p>
    <w:p w14:paraId="7CAE23E1" w14:textId="77777777" w:rsidR="008E06C7" w:rsidRDefault="008E06C7" w:rsidP="008E06C7">
      <w:pPr>
        <w:pStyle w:val="PL"/>
      </w:pPr>
      <w:r>
        <w:t xml:space="preserve">          type: integer</w:t>
      </w:r>
    </w:p>
    <w:p w14:paraId="3FA36B58" w14:textId="77777777" w:rsidR="008E06C7" w:rsidRDefault="008E06C7" w:rsidP="008E06C7">
      <w:pPr>
        <w:pStyle w:val="PL"/>
      </w:pPr>
      <w:r>
        <w:t xml:space="preserve">        nfStorageUsage:</w:t>
      </w:r>
    </w:p>
    <w:p w14:paraId="7B59EB80" w14:textId="77777777" w:rsidR="008E06C7" w:rsidRDefault="008E06C7" w:rsidP="008E06C7">
      <w:pPr>
        <w:pStyle w:val="PL"/>
      </w:pPr>
      <w:r>
        <w:t xml:space="preserve">          type: integer</w:t>
      </w:r>
    </w:p>
    <w:p w14:paraId="43AC9A37" w14:textId="77777777" w:rsidR="008E06C7" w:rsidRDefault="008E06C7" w:rsidP="008E06C7">
      <w:pPr>
        <w:pStyle w:val="PL"/>
      </w:pPr>
      <w:r>
        <w:t xml:space="preserve">    NfLoadLevelInformation:</w:t>
      </w:r>
    </w:p>
    <w:p w14:paraId="4FA50E9D" w14:textId="77777777" w:rsidR="008E06C7" w:rsidRDefault="008E06C7" w:rsidP="008E06C7">
      <w:pPr>
        <w:pStyle w:val="PL"/>
      </w:pPr>
      <w:r>
        <w:t xml:space="preserve">      description: Represents load level information of a given NF instance.</w:t>
      </w:r>
    </w:p>
    <w:p w14:paraId="0A2E86B0" w14:textId="77777777" w:rsidR="008E06C7" w:rsidRDefault="008E06C7" w:rsidP="008E06C7">
      <w:pPr>
        <w:pStyle w:val="PL"/>
      </w:pPr>
      <w:r>
        <w:t xml:space="preserve">      type: object</w:t>
      </w:r>
    </w:p>
    <w:p w14:paraId="35F1C5C3" w14:textId="77777777" w:rsidR="008E06C7" w:rsidRDefault="008E06C7" w:rsidP="008E06C7">
      <w:pPr>
        <w:pStyle w:val="PL"/>
      </w:pPr>
      <w:r>
        <w:t xml:space="preserve">      properties:</w:t>
      </w:r>
    </w:p>
    <w:p w14:paraId="173C89AE" w14:textId="77777777" w:rsidR="008E06C7" w:rsidRDefault="008E06C7" w:rsidP="008E06C7">
      <w:pPr>
        <w:pStyle w:val="PL"/>
      </w:pPr>
      <w:r>
        <w:t xml:space="preserve">        nfType:</w:t>
      </w:r>
    </w:p>
    <w:p w14:paraId="087AA8C3" w14:textId="77777777" w:rsidR="008E06C7" w:rsidRDefault="008E06C7" w:rsidP="008E06C7">
      <w:pPr>
        <w:pStyle w:val="PL"/>
      </w:pPr>
      <w:r>
        <w:t xml:space="preserve">          $ref: 'TS29510_Nnrf_NFManagement.yaml#/components/schemas/NFType'</w:t>
      </w:r>
    </w:p>
    <w:p w14:paraId="64A8FE6E" w14:textId="77777777" w:rsidR="008E06C7" w:rsidRDefault="008E06C7" w:rsidP="008E06C7">
      <w:pPr>
        <w:pStyle w:val="PL"/>
      </w:pPr>
      <w:r>
        <w:t xml:space="preserve">        nfInstanceId:</w:t>
      </w:r>
    </w:p>
    <w:p w14:paraId="4235A7A4" w14:textId="77777777" w:rsidR="008E06C7" w:rsidRDefault="008E06C7" w:rsidP="008E06C7">
      <w:pPr>
        <w:pStyle w:val="PL"/>
      </w:pPr>
      <w:r>
        <w:t xml:space="preserve">          $ref: 'TS29571_CommonData.yaml#/components/schemas/NfInstanceId'</w:t>
      </w:r>
    </w:p>
    <w:p w14:paraId="1F6D04B7" w14:textId="77777777" w:rsidR="008E06C7" w:rsidRDefault="008E06C7" w:rsidP="008E06C7">
      <w:pPr>
        <w:pStyle w:val="PL"/>
      </w:pPr>
      <w:r>
        <w:t xml:space="preserve">        nfSetId:</w:t>
      </w:r>
    </w:p>
    <w:p w14:paraId="345A948F" w14:textId="77777777" w:rsidR="008E06C7" w:rsidRDefault="008E06C7" w:rsidP="008E06C7">
      <w:pPr>
        <w:pStyle w:val="PL"/>
      </w:pPr>
      <w:r>
        <w:t xml:space="preserve">          $ref: 'TS29571_CommonData.yaml#/components/schemas/NfSetId'</w:t>
      </w:r>
    </w:p>
    <w:p w14:paraId="1201EEA5" w14:textId="77777777" w:rsidR="008E06C7" w:rsidRDefault="008E06C7" w:rsidP="008E06C7">
      <w:pPr>
        <w:pStyle w:val="PL"/>
      </w:pPr>
      <w:r>
        <w:t xml:space="preserve">        nfStatus:</w:t>
      </w:r>
    </w:p>
    <w:p w14:paraId="6F2CE85C" w14:textId="77777777" w:rsidR="008E06C7" w:rsidRDefault="008E06C7" w:rsidP="008E06C7">
      <w:pPr>
        <w:pStyle w:val="PL"/>
      </w:pPr>
      <w:r>
        <w:t xml:space="preserve">          $ref: '#/components/schemas/NfStatus'</w:t>
      </w:r>
    </w:p>
    <w:p w14:paraId="28DB0902" w14:textId="77777777" w:rsidR="008E06C7" w:rsidRDefault="008E06C7" w:rsidP="008E06C7">
      <w:pPr>
        <w:pStyle w:val="PL"/>
      </w:pPr>
      <w:r>
        <w:t xml:space="preserve">        nfCpuUsage:</w:t>
      </w:r>
    </w:p>
    <w:p w14:paraId="75F567AB" w14:textId="77777777" w:rsidR="008E06C7" w:rsidRDefault="008E06C7" w:rsidP="008E06C7">
      <w:pPr>
        <w:pStyle w:val="PL"/>
      </w:pPr>
      <w:r>
        <w:t xml:space="preserve">          type: integer</w:t>
      </w:r>
    </w:p>
    <w:p w14:paraId="6296F212" w14:textId="77777777" w:rsidR="008E06C7" w:rsidRDefault="008E06C7" w:rsidP="008E06C7">
      <w:pPr>
        <w:pStyle w:val="PL"/>
      </w:pPr>
      <w:r>
        <w:t xml:space="preserve">        nfMemoryUsage:</w:t>
      </w:r>
    </w:p>
    <w:p w14:paraId="53D18C8E" w14:textId="77777777" w:rsidR="008E06C7" w:rsidRDefault="008E06C7" w:rsidP="008E06C7">
      <w:pPr>
        <w:pStyle w:val="PL"/>
      </w:pPr>
      <w:r>
        <w:t xml:space="preserve">          type: integer</w:t>
      </w:r>
    </w:p>
    <w:p w14:paraId="290A12A2" w14:textId="77777777" w:rsidR="008E06C7" w:rsidRDefault="008E06C7" w:rsidP="008E06C7">
      <w:pPr>
        <w:pStyle w:val="PL"/>
      </w:pPr>
      <w:r>
        <w:t xml:space="preserve">        nfStorageUsage:</w:t>
      </w:r>
    </w:p>
    <w:p w14:paraId="02798BAD" w14:textId="77777777" w:rsidR="008E06C7" w:rsidRDefault="008E06C7" w:rsidP="008E06C7">
      <w:pPr>
        <w:pStyle w:val="PL"/>
      </w:pPr>
      <w:r>
        <w:t xml:space="preserve">          type: integer</w:t>
      </w:r>
    </w:p>
    <w:p w14:paraId="0BF00F84" w14:textId="77777777" w:rsidR="008E06C7" w:rsidRDefault="008E06C7" w:rsidP="008E06C7">
      <w:pPr>
        <w:pStyle w:val="PL"/>
      </w:pPr>
      <w:r>
        <w:t xml:space="preserve">        nfLoadLevelAverage:</w:t>
      </w:r>
    </w:p>
    <w:p w14:paraId="1390001E" w14:textId="77777777" w:rsidR="008E06C7" w:rsidRDefault="008E06C7" w:rsidP="008E06C7">
      <w:pPr>
        <w:pStyle w:val="PL"/>
      </w:pPr>
      <w:r>
        <w:t xml:space="preserve">          type: integer</w:t>
      </w:r>
    </w:p>
    <w:p w14:paraId="16613C1C" w14:textId="77777777" w:rsidR="008E06C7" w:rsidRDefault="008E06C7" w:rsidP="008E06C7">
      <w:pPr>
        <w:pStyle w:val="PL"/>
      </w:pPr>
      <w:r>
        <w:t xml:space="preserve">        nfLoadLevelpeak:</w:t>
      </w:r>
    </w:p>
    <w:p w14:paraId="2B4BB1C3" w14:textId="77777777" w:rsidR="008E06C7" w:rsidRDefault="008E06C7" w:rsidP="008E06C7">
      <w:pPr>
        <w:pStyle w:val="PL"/>
      </w:pPr>
      <w:r>
        <w:t xml:space="preserve">          type: integer</w:t>
      </w:r>
    </w:p>
    <w:p w14:paraId="11EF4EC9" w14:textId="77777777" w:rsidR="008E06C7" w:rsidRDefault="008E06C7" w:rsidP="008E06C7">
      <w:pPr>
        <w:pStyle w:val="PL"/>
      </w:pPr>
      <w:r>
        <w:t xml:space="preserve">        snssai:</w:t>
      </w:r>
    </w:p>
    <w:p w14:paraId="24AE350C" w14:textId="77777777" w:rsidR="008E06C7" w:rsidRDefault="008E06C7" w:rsidP="008E06C7">
      <w:pPr>
        <w:pStyle w:val="PL"/>
      </w:pPr>
      <w:r>
        <w:t xml:space="preserve">          $ref: 'TS29571_CommonData.yaml#/components/schemas/Snssai'</w:t>
      </w:r>
    </w:p>
    <w:p w14:paraId="4A35DC25" w14:textId="77777777" w:rsidR="008E06C7" w:rsidRDefault="008E06C7" w:rsidP="008E06C7">
      <w:pPr>
        <w:pStyle w:val="PL"/>
      </w:pPr>
      <w:r>
        <w:t xml:space="preserve">        confidence:</w:t>
      </w:r>
    </w:p>
    <w:p w14:paraId="0F4B6447" w14:textId="77777777" w:rsidR="008E06C7" w:rsidRDefault="008E06C7" w:rsidP="008E06C7">
      <w:pPr>
        <w:pStyle w:val="PL"/>
      </w:pPr>
      <w:r>
        <w:t xml:space="preserve">          $ref: 'TS29571_CommonData.yaml#/components/schemas/Uinteger'</w:t>
      </w:r>
    </w:p>
    <w:p w14:paraId="5A52B815" w14:textId="77777777" w:rsidR="008E06C7" w:rsidRDefault="008E06C7" w:rsidP="008E06C7">
      <w:pPr>
        <w:pStyle w:val="PL"/>
      </w:pPr>
      <w:r>
        <w:t xml:space="preserve">      required:</w:t>
      </w:r>
    </w:p>
    <w:p w14:paraId="326CD1A0" w14:textId="77777777" w:rsidR="008E06C7" w:rsidRDefault="008E06C7" w:rsidP="008E06C7">
      <w:pPr>
        <w:pStyle w:val="PL"/>
      </w:pPr>
      <w:r>
        <w:t xml:space="preserve">        - nfType</w:t>
      </w:r>
    </w:p>
    <w:p w14:paraId="13B2B25B" w14:textId="77777777" w:rsidR="008E06C7" w:rsidRDefault="008E06C7" w:rsidP="008E06C7">
      <w:pPr>
        <w:pStyle w:val="PL"/>
      </w:pPr>
      <w:r>
        <w:t xml:space="preserve">        - nfInstanceId</w:t>
      </w:r>
    </w:p>
    <w:p w14:paraId="49710E9F" w14:textId="77777777" w:rsidR="008E06C7" w:rsidRDefault="008E06C7" w:rsidP="008E06C7">
      <w:pPr>
        <w:pStyle w:val="PL"/>
      </w:pPr>
      <w:r>
        <w:t xml:space="preserve">    NfStatus:</w:t>
      </w:r>
    </w:p>
    <w:p w14:paraId="114AC122" w14:textId="77777777" w:rsidR="008E06C7" w:rsidRDefault="008E06C7" w:rsidP="008E06C7">
      <w:pPr>
        <w:pStyle w:val="PL"/>
      </w:pPr>
      <w:r>
        <w:t xml:space="preserve">      description: Contains the percentage of time spent on various NF states.</w:t>
      </w:r>
    </w:p>
    <w:p w14:paraId="7BDFE0E2" w14:textId="77777777" w:rsidR="008E06C7" w:rsidRDefault="008E06C7" w:rsidP="008E06C7">
      <w:pPr>
        <w:pStyle w:val="PL"/>
      </w:pPr>
      <w:r>
        <w:t xml:space="preserve">      type: object</w:t>
      </w:r>
    </w:p>
    <w:p w14:paraId="56C32C65" w14:textId="77777777" w:rsidR="008E06C7" w:rsidRDefault="008E06C7" w:rsidP="008E06C7">
      <w:pPr>
        <w:pStyle w:val="PL"/>
      </w:pPr>
      <w:r>
        <w:t xml:space="preserve">      properties:</w:t>
      </w:r>
    </w:p>
    <w:p w14:paraId="188B06EB" w14:textId="77777777" w:rsidR="008E06C7" w:rsidRDefault="008E06C7" w:rsidP="008E06C7">
      <w:pPr>
        <w:pStyle w:val="PL"/>
      </w:pPr>
      <w:r>
        <w:t xml:space="preserve">        statusRegistered:</w:t>
      </w:r>
    </w:p>
    <w:p w14:paraId="28953240" w14:textId="77777777" w:rsidR="008E06C7" w:rsidRDefault="008E06C7" w:rsidP="008E06C7">
      <w:pPr>
        <w:pStyle w:val="PL"/>
      </w:pPr>
      <w:r>
        <w:t xml:space="preserve">          $ref: 'TS29571_CommonData.yaml#/components/schemas/SamplingRatio'</w:t>
      </w:r>
    </w:p>
    <w:p w14:paraId="7EB582A9" w14:textId="77777777" w:rsidR="008E06C7" w:rsidRDefault="008E06C7" w:rsidP="008E06C7">
      <w:pPr>
        <w:pStyle w:val="PL"/>
      </w:pPr>
      <w:r>
        <w:t xml:space="preserve">        statusUnregistered:</w:t>
      </w:r>
    </w:p>
    <w:p w14:paraId="14627D31" w14:textId="77777777" w:rsidR="008E06C7" w:rsidRDefault="008E06C7" w:rsidP="008E06C7">
      <w:pPr>
        <w:pStyle w:val="PL"/>
      </w:pPr>
      <w:r>
        <w:t xml:space="preserve">          $ref: 'TS29571_CommonData.yaml#/components/schemas/SamplingRatio'</w:t>
      </w:r>
    </w:p>
    <w:p w14:paraId="21697494" w14:textId="77777777" w:rsidR="008E06C7" w:rsidRDefault="008E06C7" w:rsidP="008E06C7">
      <w:pPr>
        <w:pStyle w:val="PL"/>
      </w:pPr>
      <w:r>
        <w:t xml:space="preserve">        statusUndiscoverable:</w:t>
      </w:r>
    </w:p>
    <w:p w14:paraId="65AA18F2" w14:textId="77777777" w:rsidR="008E06C7" w:rsidRDefault="008E06C7" w:rsidP="008E06C7">
      <w:pPr>
        <w:pStyle w:val="PL"/>
      </w:pPr>
      <w:r>
        <w:t xml:space="preserve">          $ref: 'TS29571_CommonData.yaml#/components/schemas/SamplingRatio'</w:t>
      </w:r>
    </w:p>
    <w:p w14:paraId="498BEB2F" w14:textId="77777777" w:rsidR="008E06C7" w:rsidRDefault="008E06C7" w:rsidP="008E06C7">
      <w:pPr>
        <w:pStyle w:val="PL"/>
      </w:pPr>
      <w:r>
        <w:t xml:space="preserve">    AnySlice:</w:t>
      </w:r>
    </w:p>
    <w:p w14:paraId="17CA39CD" w14:textId="77777777" w:rsidR="008E06C7" w:rsidRDefault="008E06C7" w:rsidP="008E06C7">
      <w:pPr>
        <w:pStyle w:val="PL"/>
      </w:pPr>
      <w:r>
        <w:t xml:space="preserve">      type: boolean</w:t>
      </w:r>
    </w:p>
    <w:p w14:paraId="44182B24" w14:textId="77777777" w:rsidR="008E06C7" w:rsidRDefault="008E06C7" w:rsidP="008E06C7">
      <w:pPr>
        <w:pStyle w:val="PL"/>
      </w:pPr>
      <w:r>
        <w:t xml:space="preserve">      description: FALSE represents not applicable for all slices. TRUE represents applicable for all slices.</w:t>
      </w:r>
    </w:p>
    <w:p w14:paraId="6E3BCA5C" w14:textId="77777777" w:rsidR="008E06C7" w:rsidRDefault="008E06C7" w:rsidP="008E06C7">
      <w:pPr>
        <w:pStyle w:val="PL"/>
      </w:pPr>
      <w:r>
        <w:t xml:space="preserve">    LoadLevelInformation:</w:t>
      </w:r>
    </w:p>
    <w:p w14:paraId="06CF13CD" w14:textId="77777777" w:rsidR="008E06C7" w:rsidRDefault="008E06C7" w:rsidP="008E06C7">
      <w:pPr>
        <w:pStyle w:val="PL"/>
      </w:pPr>
      <w:r>
        <w:t xml:space="preserve">      type: integer</w:t>
      </w:r>
    </w:p>
    <w:p w14:paraId="513753FF" w14:textId="77777777" w:rsidR="008E06C7" w:rsidRDefault="008E06C7" w:rsidP="008E06C7">
      <w:pPr>
        <w:pStyle w:val="PL"/>
      </w:pPr>
      <w:r>
        <w:t xml:space="preserve">      description: Load level information of the network slice and the optionally associated network slice instance.</w:t>
      </w:r>
    </w:p>
    <w:p w14:paraId="529E4423" w14:textId="77777777" w:rsidR="008E06C7" w:rsidRDefault="008E06C7" w:rsidP="008E06C7">
      <w:pPr>
        <w:pStyle w:val="PL"/>
      </w:pPr>
      <w:r>
        <w:t xml:space="preserve">    AbnormalBehaviour:</w:t>
      </w:r>
    </w:p>
    <w:p w14:paraId="1CA8DF23" w14:textId="77777777" w:rsidR="008E06C7" w:rsidRDefault="008E06C7" w:rsidP="008E06C7">
      <w:pPr>
        <w:pStyle w:val="PL"/>
      </w:pPr>
      <w:r>
        <w:t xml:space="preserve">      description: Represents the abnormal behaviour information.</w:t>
      </w:r>
    </w:p>
    <w:p w14:paraId="15851530" w14:textId="77777777" w:rsidR="008E06C7" w:rsidRDefault="008E06C7" w:rsidP="008E06C7">
      <w:pPr>
        <w:pStyle w:val="PL"/>
      </w:pPr>
      <w:r>
        <w:t xml:space="preserve">      type: object</w:t>
      </w:r>
    </w:p>
    <w:p w14:paraId="2D8A9340" w14:textId="77777777" w:rsidR="008E06C7" w:rsidRDefault="008E06C7" w:rsidP="008E06C7">
      <w:pPr>
        <w:pStyle w:val="PL"/>
      </w:pPr>
      <w:r>
        <w:t xml:space="preserve">      properties:</w:t>
      </w:r>
    </w:p>
    <w:p w14:paraId="383FDCA9" w14:textId="77777777" w:rsidR="008E06C7" w:rsidRDefault="008E06C7" w:rsidP="008E06C7">
      <w:pPr>
        <w:pStyle w:val="PL"/>
      </w:pPr>
      <w:r>
        <w:t xml:space="preserve">        supis:</w:t>
      </w:r>
    </w:p>
    <w:p w14:paraId="05011424" w14:textId="77777777" w:rsidR="008E06C7" w:rsidRDefault="008E06C7" w:rsidP="008E06C7">
      <w:pPr>
        <w:pStyle w:val="PL"/>
      </w:pPr>
      <w:r>
        <w:t xml:space="preserve">          type: array</w:t>
      </w:r>
    </w:p>
    <w:p w14:paraId="156E6D44" w14:textId="77777777" w:rsidR="008E06C7" w:rsidRDefault="008E06C7" w:rsidP="008E06C7">
      <w:pPr>
        <w:pStyle w:val="PL"/>
      </w:pPr>
      <w:r>
        <w:lastRenderedPageBreak/>
        <w:t xml:space="preserve">          items:</w:t>
      </w:r>
    </w:p>
    <w:p w14:paraId="4862886B" w14:textId="77777777" w:rsidR="008E06C7" w:rsidRDefault="008E06C7" w:rsidP="008E06C7">
      <w:pPr>
        <w:pStyle w:val="PL"/>
      </w:pPr>
      <w:r>
        <w:t xml:space="preserve">            $ref: 'TS29571_CommonData.yaml#/components/schemas/Supi'</w:t>
      </w:r>
    </w:p>
    <w:p w14:paraId="07184BFD" w14:textId="77777777" w:rsidR="008E06C7" w:rsidRDefault="008E06C7" w:rsidP="008E06C7">
      <w:pPr>
        <w:pStyle w:val="PL"/>
      </w:pPr>
      <w:r>
        <w:t xml:space="preserve">          minItems: 1</w:t>
      </w:r>
    </w:p>
    <w:p w14:paraId="4A27D797" w14:textId="77777777" w:rsidR="008E06C7" w:rsidRDefault="008E06C7" w:rsidP="008E06C7">
      <w:pPr>
        <w:pStyle w:val="PL"/>
      </w:pPr>
      <w:r>
        <w:t xml:space="preserve">        excep:</w:t>
      </w:r>
    </w:p>
    <w:p w14:paraId="75869BE9" w14:textId="77777777" w:rsidR="008E06C7" w:rsidRDefault="008E06C7" w:rsidP="008E06C7">
      <w:pPr>
        <w:pStyle w:val="PL"/>
      </w:pPr>
      <w:r>
        <w:t xml:space="preserve">          $ref: '#/components/schemas/Exception'</w:t>
      </w:r>
    </w:p>
    <w:p w14:paraId="4818349A" w14:textId="77777777" w:rsidR="008E06C7" w:rsidRDefault="008E06C7" w:rsidP="008E06C7">
      <w:pPr>
        <w:pStyle w:val="PL"/>
      </w:pPr>
      <w:r>
        <w:t xml:space="preserve">        dnn:</w:t>
      </w:r>
    </w:p>
    <w:p w14:paraId="63A6D4A1" w14:textId="77777777" w:rsidR="008E06C7" w:rsidRDefault="008E06C7" w:rsidP="008E06C7">
      <w:pPr>
        <w:pStyle w:val="PL"/>
      </w:pPr>
      <w:r>
        <w:t xml:space="preserve">          $ref: 'TS29571_CommonData.yaml#/components/schemas/Dnn'</w:t>
      </w:r>
    </w:p>
    <w:p w14:paraId="123818C8" w14:textId="77777777" w:rsidR="008E06C7" w:rsidRDefault="008E06C7" w:rsidP="008E06C7">
      <w:pPr>
        <w:pStyle w:val="PL"/>
      </w:pPr>
      <w:r>
        <w:t xml:space="preserve">        snssai:</w:t>
      </w:r>
    </w:p>
    <w:p w14:paraId="0D1B608A" w14:textId="77777777" w:rsidR="008E06C7" w:rsidRDefault="008E06C7" w:rsidP="008E06C7">
      <w:pPr>
        <w:pStyle w:val="PL"/>
      </w:pPr>
      <w:r>
        <w:t xml:space="preserve">          $ref: 'TS29571_CommonData.yaml#/components/schemas/Snssai'</w:t>
      </w:r>
    </w:p>
    <w:p w14:paraId="6E53443B" w14:textId="77777777" w:rsidR="008E06C7" w:rsidRDefault="008E06C7" w:rsidP="008E06C7">
      <w:pPr>
        <w:pStyle w:val="PL"/>
      </w:pPr>
      <w:r>
        <w:t xml:space="preserve">        ratio:</w:t>
      </w:r>
    </w:p>
    <w:p w14:paraId="0B6D6AD2" w14:textId="77777777" w:rsidR="008E06C7" w:rsidRDefault="008E06C7" w:rsidP="008E06C7">
      <w:pPr>
        <w:pStyle w:val="PL"/>
      </w:pPr>
      <w:r>
        <w:t xml:space="preserve">          $ref: 'TS29571_CommonData.yaml#/components/schemas/SamplingRatio'</w:t>
      </w:r>
    </w:p>
    <w:p w14:paraId="7FA7B69A" w14:textId="77777777" w:rsidR="008E06C7" w:rsidRDefault="008E06C7" w:rsidP="008E06C7">
      <w:pPr>
        <w:pStyle w:val="PL"/>
      </w:pPr>
      <w:r>
        <w:t xml:space="preserve">        confidence:</w:t>
      </w:r>
    </w:p>
    <w:p w14:paraId="60153A9D" w14:textId="77777777" w:rsidR="008E06C7" w:rsidRDefault="008E06C7" w:rsidP="008E06C7">
      <w:pPr>
        <w:pStyle w:val="PL"/>
      </w:pPr>
      <w:r>
        <w:t xml:space="preserve">          $ref: 'TS29571_CommonData.yaml#/components/schemas/Uinteger'</w:t>
      </w:r>
    </w:p>
    <w:p w14:paraId="29767EDD" w14:textId="77777777" w:rsidR="008E06C7" w:rsidRDefault="008E06C7" w:rsidP="008E06C7">
      <w:pPr>
        <w:pStyle w:val="PL"/>
      </w:pPr>
      <w:r>
        <w:t xml:space="preserve">        addtMeasInfo:</w:t>
      </w:r>
    </w:p>
    <w:p w14:paraId="41EDB85B" w14:textId="77777777" w:rsidR="008E06C7" w:rsidRDefault="008E06C7" w:rsidP="008E06C7">
      <w:pPr>
        <w:pStyle w:val="PL"/>
      </w:pPr>
      <w:r>
        <w:t xml:space="preserve">          $ref: '#/components/schemas/AdditionalMeasurement'</w:t>
      </w:r>
    </w:p>
    <w:p w14:paraId="57C64D41" w14:textId="77777777" w:rsidR="008E06C7" w:rsidRDefault="008E06C7" w:rsidP="008E06C7">
      <w:pPr>
        <w:pStyle w:val="PL"/>
      </w:pPr>
      <w:r>
        <w:t xml:space="preserve">      required:</w:t>
      </w:r>
    </w:p>
    <w:p w14:paraId="6D8E9A6A" w14:textId="77777777" w:rsidR="008E06C7" w:rsidRDefault="008E06C7" w:rsidP="008E06C7">
      <w:pPr>
        <w:pStyle w:val="PL"/>
      </w:pPr>
      <w:r>
        <w:t xml:space="preserve">        - excep</w:t>
      </w:r>
    </w:p>
    <w:p w14:paraId="12C6D29D" w14:textId="77777777" w:rsidR="008E06C7" w:rsidRDefault="008E06C7" w:rsidP="008E06C7">
      <w:pPr>
        <w:pStyle w:val="PL"/>
      </w:pPr>
      <w:r>
        <w:t xml:space="preserve">    Exception:</w:t>
      </w:r>
    </w:p>
    <w:p w14:paraId="708A9F7C" w14:textId="77777777" w:rsidR="008E06C7" w:rsidRDefault="008E06C7" w:rsidP="008E06C7">
      <w:pPr>
        <w:pStyle w:val="PL"/>
      </w:pPr>
      <w:r>
        <w:t xml:space="preserve">      description: Represents the Exception information.</w:t>
      </w:r>
    </w:p>
    <w:p w14:paraId="111538B5" w14:textId="77777777" w:rsidR="008E06C7" w:rsidRDefault="008E06C7" w:rsidP="008E06C7">
      <w:pPr>
        <w:pStyle w:val="PL"/>
      </w:pPr>
      <w:r>
        <w:t xml:space="preserve">      type: object</w:t>
      </w:r>
    </w:p>
    <w:p w14:paraId="762D3784" w14:textId="77777777" w:rsidR="008E06C7" w:rsidRDefault="008E06C7" w:rsidP="008E06C7">
      <w:pPr>
        <w:pStyle w:val="PL"/>
      </w:pPr>
      <w:r>
        <w:t xml:space="preserve">      properties:</w:t>
      </w:r>
    </w:p>
    <w:p w14:paraId="3FB7B2E5" w14:textId="77777777" w:rsidR="008E06C7" w:rsidRDefault="008E06C7" w:rsidP="008E06C7">
      <w:pPr>
        <w:pStyle w:val="PL"/>
      </w:pPr>
      <w:r>
        <w:t xml:space="preserve">        excepId:</w:t>
      </w:r>
    </w:p>
    <w:p w14:paraId="0556E36C" w14:textId="77777777" w:rsidR="008E06C7" w:rsidRDefault="008E06C7" w:rsidP="008E06C7">
      <w:pPr>
        <w:pStyle w:val="PL"/>
      </w:pPr>
      <w:r>
        <w:t xml:space="preserve">          $ref: '#/components/schemas/ExceptionId'</w:t>
      </w:r>
    </w:p>
    <w:p w14:paraId="715F4CBF" w14:textId="77777777" w:rsidR="008E06C7" w:rsidRDefault="008E06C7" w:rsidP="008E06C7">
      <w:pPr>
        <w:pStyle w:val="PL"/>
      </w:pPr>
      <w:r>
        <w:t xml:space="preserve">        excepLevel:</w:t>
      </w:r>
    </w:p>
    <w:p w14:paraId="70102329" w14:textId="77777777" w:rsidR="008E06C7" w:rsidRDefault="008E06C7" w:rsidP="008E06C7">
      <w:pPr>
        <w:pStyle w:val="PL"/>
      </w:pPr>
      <w:r>
        <w:t xml:space="preserve">          type: integer</w:t>
      </w:r>
    </w:p>
    <w:p w14:paraId="3621CBC3" w14:textId="77777777" w:rsidR="008E06C7" w:rsidRDefault="008E06C7" w:rsidP="008E06C7">
      <w:pPr>
        <w:pStyle w:val="PL"/>
      </w:pPr>
      <w:r>
        <w:t xml:space="preserve">        excepTrend:</w:t>
      </w:r>
    </w:p>
    <w:p w14:paraId="4992D906" w14:textId="77777777" w:rsidR="008E06C7" w:rsidRDefault="008E06C7" w:rsidP="008E06C7">
      <w:pPr>
        <w:pStyle w:val="PL"/>
      </w:pPr>
      <w:r>
        <w:t xml:space="preserve">          $ref: '#/components/schemas/ExceptionTrend'</w:t>
      </w:r>
    </w:p>
    <w:p w14:paraId="219C8536" w14:textId="77777777" w:rsidR="008E06C7" w:rsidRDefault="008E06C7" w:rsidP="008E06C7">
      <w:pPr>
        <w:pStyle w:val="PL"/>
      </w:pPr>
      <w:r>
        <w:t xml:space="preserve">      required:</w:t>
      </w:r>
    </w:p>
    <w:p w14:paraId="0CAF2DC8" w14:textId="77777777" w:rsidR="008E06C7" w:rsidRDefault="008E06C7" w:rsidP="008E06C7">
      <w:pPr>
        <w:pStyle w:val="PL"/>
      </w:pPr>
      <w:r>
        <w:t xml:space="preserve">        - excepId</w:t>
      </w:r>
    </w:p>
    <w:p w14:paraId="377BF7DF" w14:textId="77777777" w:rsidR="008E06C7" w:rsidRDefault="008E06C7" w:rsidP="008E06C7">
      <w:pPr>
        <w:pStyle w:val="PL"/>
      </w:pPr>
      <w:r>
        <w:t xml:space="preserve">    AdditionalMeasurement:</w:t>
      </w:r>
    </w:p>
    <w:p w14:paraId="29E0F1EA" w14:textId="77777777" w:rsidR="008E06C7" w:rsidRDefault="008E06C7" w:rsidP="008E06C7">
      <w:pPr>
        <w:pStyle w:val="PL"/>
      </w:pPr>
      <w:r>
        <w:t xml:space="preserve">      description: Represents additional measurement information.</w:t>
      </w:r>
    </w:p>
    <w:p w14:paraId="35AD77EC" w14:textId="77777777" w:rsidR="008E06C7" w:rsidRDefault="008E06C7" w:rsidP="008E06C7">
      <w:pPr>
        <w:pStyle w:val="PL"/>
      </w:pPr>
      <w:r>
        <w:t xml:space="preserve">      type: object</w:t>
      </w:r>
    </w:p>
    <w:p w14:paraId="5ADE7160" w14:textId="77777777" w:rsidR="008E06C7" w:rsidRDefault="008E06C7" w:rsidP="008E06C7">
      <w:pPr>
        <w:pStyle w:val="PL"/>
      </w:pPr>
      <w:r>
        <w:t xml:space="preserve">      properties:</w:t>
      </w:r>
    </w:p>
    <w:p w14:paraId="22B04525" w14:textId="77777777" w:rsidR="008E06C7" w:rsidRDefault="008E06C7" w:rsidP="008E06C7">
      <w:pPr>
        <w:pStyle w:val="PL"/>
      </w:pPr>
      <w:r>
        <w:t xml:space="preserve">        unexpLoc:</w:t>
      </w:r>
    </w:p>
    <w:p w14:paraId="5F596B0A" w14:textId="77777777" w:rsidR="008E06C7" w:rsidRDefault="008E06C7" w:rsidP="008E06C7">
      <w:pPr>
        <w:pStyle w:val="PL"/>
      </w:pPr>
      <w:r>
        <w:t xml:space="preserve">          $ref: 'TS29554_Npcf_BDTPolicyControl.yaml#/components/schemas/NetworkAreaInfo'</w:t>
      </w:r>
    </w:p>
    <w:p w14:paraId="046C4D3B" w14:textId="77777777" w:rsidR="008E06C7" w:rsidRDefault="008E06C7" w:rsidP="008E06C7">
      <w:pPr>
        <w:pStyle w:val="PL"/>
      </w:pPr>
      <w:r>
        <w:t xml:space="preserve">        unexpFlowTeps:</w:t>
      </w:r>
    </w:p>
    <w:p w14:paraId="49DB87CE" w14:textId="77777777" w:rsidR="008E06C7" w:rsidRDefault="008E06C7" w:rsidP="008E06C7">
      <w:pPr>
        <w:pStyle w:val="PL"/>
      </w:pPr>
      <w:r>
        <w:t xml:space="preserve">          type: array</w:t>
      </w:r>
    </w:p>
    <w:p w14:paraId="05F5CC98" w14:textId="77777777" w:rsidR="008E06C7" w:rsidRDefault="008E06C7" w:rsidP="008E06C7">
      <w:pPr>
        <w:pStyle w:val="PL"/>
      </w:pPr>
      <w:r>
        <w:t xml:space="preserve">          items:</w:t>
      </w:r>
    </w:p>
    <w:p w14:paraId="41B6A621" w14:textId="77777777" w:rsidR="008E06C7" w:rsidRDefault="008E06C7" w:rsidP="008E06C7">
      <w:pPr>
        <w:pStyle w:val="PL"/>
      </w:pPr>
      <w:r>
        <w:t xml:space="preserve">            $ref: '#/components/schemas/IpEthFlowDescription'</w:t>
      </w:r>
    </w:p>
    <w:p w14:paraId="171021B3" w14:textId="77777777" w:rsidR="008E06C7" w:rsidRDefault="008E06C7" w:rsidP="008E06C7">
      <w:pPr>
        <w:pStyle w:val="PL"/>
      </w:pPr>
      <w:r>
        <w:t xml:space="preserve">          minItems: 1</w:t>
      </w:r>
    </w:p>
    <w:p w14:paraId="60E97E1B" w14:textId="77777777" w:rsidR="008E06C7" w:rsidRDefault="008E06C7" w:rsidP="008E06C7">
      <w:pPr>
        <w:pStyle w:val="PL"/>
      </w:pPr>
      <w:r>
        <w:t xml:space="preserve">        unexpWakes:</w:t>
      </w:r>
    </w:p>
    <w:p w14:paraId="7897C6D8" w14:textId="77777777" w:rsidR="008E06C7" w:rsidRDefault="008E06C7" w:rsidP="008E06C7">
      <w:pPr>
        <w:pStyle w:val="PL"/>
      </w:pPr>
      <w:r>
        <w:t xml:space="preserve">          type: array</w:t>
      </w:r>
    </w:p>
    <w:p w14:paraId="71B44207" w14:textId="77777777" w:rsidR="008E06C7" w:rsidRDefault="008E06C7" w:rsidP="008E06C7">
      <w:pPr>
        <w:pStyle w:val="PL"/>
      </w:pPr>
      <w:r>
        <w:t xml:space="preserve">          items:</w:t>
      </w:r>
    </w:p>
    <w:p w14:paraId="2B560699" w14:textId="77777777" w:rsidR="008E06C7" w:rsidRDefault="008E06C7" w:rsidP="008E06C7">
      <w:pPr>
        <w:pStyle w:val="PL"/>
      </w:pPr>
      <w:r>
        <w:t xml:space="preserve">            $ref: 'TS29571_CommonData.yaml#/components/schemas/DateTime'</w:t>
      </w:r>
    </w:p>
    <w:p w14:paraId="1E47DF65" w14:textId="77777777" w:rsidR="008E06C7" w:rsidRDefault="008E06C7" w:rsidP="008E06C7">
      <w:pPr>
        <w:pStyle w:val="PL"/>
      </w:pPr>
      <w:r>
        <w:t xml:space="preserve">          minItems: 1</w:t>
      </w:r>
    </w:p>
    <w:p w14:paraId="4651E7EE" w14:textId="77777777" w:rsidR="008E06C7" w:rsidRDefault="008E06C7" w:rsidP="008E06C7">
      <w:pPr>
        <w:pStyle w:val="PL"/>
      </w:pPr>
      <w:r>
        <w:t xml:space="preserve">        ddosAttack:</w:t>
      </w:r>
    </w:p>
    <w:p w14:paraId="4F3B5ED1" w14:textId="77777777" w:rsidR="008E06C7" w:rsidRDefault="008E06C7" w:rsidP="008E06C7">
      <w:pPr>
        <w:pStyle w:val="PL"/>
      </w:pPr>
      <w:r>
        <w:t xml:space="preserve">          $ref: '#/components/schemas/AddressList'</w:t>
      </w:r>
    </w:p>
    <w:p w14:paraId="33B14B19" w14:textId="77777777" w:rsidR="008E06C7" w:rsidRDefault="008E06C7" w:rsidP="008E06C7">
      <w:pPr>
        <w:pStyle w:val="PL"/>
      </w:pPr>
      <w:r>
        <w:t xml:space="preserve">        wrgDest:</w:t>
      </w:r>
    </w:p>
    <w:p w14:paraId="339AC963" w14:textId="77777777" w:rsidR="008E06C7" w:rsidRDefault="008E06C7" w:rsidP="008E06C7">
      <w:pPr>
        <w:pStyle w:val="PL"/>
      </w:pPr>
      <w:r>
        <w:t xml:space="preserve">          $ref: '#/components/schemas/AddressList'</w:t>
      </w:r>
    </w:p>
    <w:p w14:paraId="542CA37F" w14:textId="77777777" w:rsidR="008E06C7" w:rsidRDefault="008E06C7" w:rsidP="008E06C7">
      <w:pPr>
        <w:pStyle w:val="PL"/>
      </w:pPr>
      <w:r>
        <w:t xml:space="preserve">        circums:</w:t>
      </w:r>
    </w:p>
    <w:p w14:paraId="4F891262" w14:textId="77777777" w:rsidR="008E06C7" w:rsidRDefault="008E06C7" w:rsidP="008E06C7">
      <w:pPr>
        <w:pStyle w:val="PL"/>
      </w:pPr>
      <w:r>
        <w:t xml:space="preserve">          type: array</w:t>
      </w:r>
    </w:p>
    <w:p w14:paraId="58930BDF" w14:textId="77777777" w:rsidR="008E06C7" w:rsidRDefault="008E06C7" w:rsidP="008E06C7">
      <w:pPr>
        <w:pStyle w:val="PL"/>
      </w:pPr>
      <w:r>
        <w:t xml:space="preserve">          items:</w:t>
      </w:r>
    </w:p>
    <w:p w14:paraId="1C3B54C9" w14:textId="77777777" w:rsidR="008E06C7" w:rsidRDefault="008E06C7" w:rsidP="008E06C7">
      <w:pPr>
        <w:pStyle w:val="PL"/>
      </w:pPr>
      <w:r>
        <w:t xml:space="preserve">            $ref: '#/components/schemas/CircumstanceDescription'</w:t>
      </w:r>
    </w:p>
    <w:p w14:paraId="2B3076A4" w14:textId="77777777" w:rsidR="008E06C7" w:rsidRDefault="008E06C7" w:rsidP="008E06C7">
      <w:pPr>
        <w:pStyle w:val="PL"/>
      </w:pPr>
      <w:r>
        <w:t xml:space="preserve">          minItems: 1</w:t>
      </w:r>
    </w:p>
    <w:p w14:paraId="7D444053" w14:textId="77777777" w:rsidR="008E06C7" w:rsidRDefault="008E06C7" w:rsidP="008E06C7">
      <w:pPr>
        <w:pStyle w:val="PL"/>
      </w:pPr>
      <w:r>
        <w:t xml:space="preserve">    IpEthFlowDescription:</w:t>
      </w:r>
    </w:p>
    <w:p w14:paraId="3E64ACAF" w14:textId="77777777" w:rsidR="008E06C7" w:rsidRDefault="008E06C7" w:rsidP="008E06C7">
      <w:pPr>
        <w:pStyle w:val="PL"/>
      </w:pPr>
      <w:r>
        <w:t xml:space="preserve">      description: Contains the description of an Uplink and/or Downlink Ethernet flow.</w:t>
      </w:r>
    </w:p>
    <w:p w14:paraId="37418B38" w14:textId="77777777" w:rsidR="008E06C7" w:rsidRDefault="008E06C7" w:rsidP="008E06C7">
      <w:pPr>
        <w:pStyle w:val="PL"/>
      </w:pPr>
      <w:r>
        <w:t xml:space="preserve">      type: object</w:t>
      </w:r>
    </w:p>
    <w:p w14:paraId="6886AE6B" w14:textId="77777777" w:rsidR="008E06C7" w:rsidRDefault="008E06C7" w:rsidP="008E06C7">
      <w:pPr>
        <w:pStyle w:val="PL"/>
      </w:pPr>
      <w:r>
        <w:t xml:space="preserve">      properties:</w:t>
      </w:r>
    </w:p>
    <w:p w14:paraId="11DE3F3A" w14:textId="77777777" w:rsidR="008E06C7" w:rsidRDefault="008E06C7" w:rsidP="008E06C7">
      <w:pPr>
        <w:pStyle w:val="PL"/>
      </w:pPr>
      <w:r>
        <w:t xml:space="preserve">        ipTrafficFilter:</w:t>
      </w:r>
    </w:p>
    <w:p w14:paraId="162C4D52" w14:textId="77777777" w:rsidR="008E06C7" w:rsidRDefault="008E06C7" w:rsidP="008E06C7">
      <w:pPr>
        <w:pStyle w:val="PL"/>
      </w:pPr>
      <w:r>
        <w:t xml:space="preserve">          $ref: 'TS29514_Npcf_PolicyAuthorization.yaml#/components/schemas/FlowDescription'</w:t>
      </w:r>
    </w:p>
    <w:p w14:paraId="3C9EED93" w14:textId="77777777" w:rsidR="008E06C7" w:rsidRDefault="008E06C7" w:rsidP="008E06C7">
      <w:pPr>
        <w:pStyle w:val="PL"/>
      </w:pPr>
      <w:r>
        <w:t xml:space="preserve">        ethTrafficFilter:</w:t>
      </w:r>
    </w:p>
    <w:p w14:paraId="380CEF61" w14:textId="77777777" w:rsidR="008E06C7" w:rsidRDefault="008E06C7" w:rsidP="008E06C7">
      <w:pPr>
        <w:pStyle w:val="PL"/>
      </w:pPr>
      <w:r>
        <w:t xml:space="preserve">          $ref: 'TS29514_Npcf_PolicyAuthorization.yaml#/components/schemas/EthFlowDescription'</w:t>
      </w:r>
    </w:p>
    <w:p w14:paraId="634820F2" w14:textId="77777777" w:rsidR="008E06C7" w:rsidRDefault="008E06C7" w:rsidP="008E06C7">
      <w:pPr>
        <w:pStyle w:val="PL"/>
      </w:pPr>
      <w:r>
        <w:t xml:space="preserve">    AddressList:</w:t>
      </w:r>
    </w:p>
    <w:p w14:paraId="6124D368" w14:textId="77777777" w:rsidR="008E06C7" w:rsidRDefault="008E06C7" w:rsidP="008E06C7">
      <w:pPr>
        <w:pStyle w:val="PL"/>
      </w:pPr>
      <w:r>
        <w:t xml:space="preserve">      description: Represents a list of IPv4 and/or IPv6 addresses.</w:t>
      </w:r>
    </w:p>
    <w:p w14:paraId="5CCF2169" w14:textId="77777777" w:rsidR="008E06C7" w:rsidRDefault="008E06C7" w:rsidP="008E06C7">
      <w:pPr>
        <w:pStyle w:val="PL"/>
      </w:pPr>
      <w:r>
        <w:t xml:space="preserve">      type: object</w:t>
      </w:r>
    </w:p>
    <w:p w14:paraId="114190D0" w14:textId="77777777" w:rsidR="008E06C7" w:rsidRDefault="008E06C7" w:rsidP="008E06C7">
      <w:pPr>
        <w:pStyle w:val="PL"/>
      </w:pPr>
      <w:r>
        <w:t xml:space="preserve">      properties:</w:t>
      </w:r>
    </w:p>
    <w:p w14:paraId="1B5D42F9" w14:textId="77777777" w:rsidR="008E06C7" w:rsidRDefault="008E06C7" w:rsidP="008E06C7">
      <w:pPr>
        <w:pStyle w:val="PL"/>
      </w:pPr>
      <w:r>
        <w:t xml:space="preserve">        ipv4Addrs:</w:t>
      </w:r>
    </w:p>
    <w:p w14:paraId="63DF01E7" w14:textId="77777777" w:rsidR="008E06C7" w:rsidRDefault="008E06C7" w:rsidP="008E06C7">
      <w:pPr>
        <w:pStyle w:val="PL"/>
      </w:pPr>
      <w:r>
        <w:t xml:space="preserve">          type: array</w:t>
      </w:r>
    </w:p>
    <w:p w14:paraId="7D58E4A3" w14:textId="77777777" w:rsidR="008E06C7" w:rsidRDefault="008E06C7" w:rsidP="008E06C7">
      <w:pPr>
        <w:pStyle w:val="PL"/>
      </w:pPr>
      <w:r>
        <w:t xml:space="preserve">          items:</w:t>
      </w:r>
    </w:p>
    <w:p w14:paraId="56484CBB" w14:textId="77777777" w:rsidR="008E06C7" w:rsidRDefault="008E06C7" w:rsidP="008E06C7">
      <w:pPr>
        <w:pStyle w:val="PL"/>
      </w:pPr>
      <w:r>
        <w:t xml:space="preserve">            $ref: 'TS29571_CommonData.yaml#/components/schemas/Ipv4Addr'</w:t>
      </w:r>
    </w:p>
    <w:p w14:paraId="2EB4842A" w14:textId="77777777" w:rsidR="008E06C7" w:rsidRDefault="008E06C7" w:rsidP="008E06C7">
      <w:pPr>
        <w:pStyle w:val="PL"/>
      </w:pPr>
      <w:r>
        <w:t xml:space="preserve">          minItems: 1</w:t>
      </w:r>
    </w:p>
    <w:p w14:paraId="5E3F1E1E" w14:textId="77777777" w:rsidR="008E06C7" w:rsidRDefault="008E06C7" w:rsidP="008E06C7">
      <w:pPr>
        <w:pStyle w:val="PL"/>
      </w:pPr>
      <w:r>
        <w:t xml:space="preserve">        ipv6Addrs:</w:t>
      </w:r>
    </w:p>
    <w:p w14:paraId="36733D17" w14:textId="77777777" w:rsidR="008E06C7" w:rsidRDefault="008E06C7" w:rsidP="008E06C7">
      <w:pPr>
        <w:pStyle w:val="PL"/>
      </w:pPr>
      <w:r>
        <w:t xml:space="preserve">          type: array</w:t>
      </w:r>
    </w:p>
    <w:p w14:paraId="7DFB6D2C" w14:textId="77777777" w:rsidR="008E06C7" w:rsidRDefault="008E06C7" w:rsidP="008E06C7">
      <w:pPr>
        <w:pStyle w:val="PL"/>
      </w:pPr>
      <w:r>
        <w:t xml:space="preserve">          items:</w:t>
      </w:r>
    </w:p>
    <w:p w14:paraId="31983EAD" w14:textId="77777777" w:rsidR="008E06C7" w:rsidRDefault="008E06C7" w:rsidP="008E06C7">
      <w:pPr>
        <w:pStyle w:val="PL"/>
      </w:pPr>
      <w:r>
        <w:t xml:space="preserve">            $ref: 'TS29571_CommonData.yaml#/components/schemas/Ipv6Addr'</w:t>
      </w:r>
    </w:p>
    <w:p w14:paraId="38A938E8" w14:textId="77777777" w:rsidR="008E06C7" w:rsidRDefault="008E06C7" w:rsidP="008E06C7">
      <w:pPr>
        <w:pStyle w:val="PL"/>
      </w:pPr>
      <w:r>
        <w:t xml:space="preserve">          minItems: 1</w:t>
      </w:r>
    </w:p>
    <w:p w14:paraId="4EF8EFC0" w14:textId="77777777" w:rsidR="008E06C7" w:rsidRDefault="008E06C7" w:rsidP="008E06C7">
      <w:pPr>
        <w:pStyle w:val="PL"/>
      </w:pPr>
      <w:r>
        <w:t xml:space="preserve">    CircumstanceDescription:</w:t>
      </w:r>
    </w:p>
    <w:p w14:paraId="3F127FED" w14:textId="77777777" w:rsidR="008E06C7" w:rsidRDefault="008E06C7" w:rsidP="008E06C7">
      <w:pPr>
        <w:pStyle w:val="PL"/>
      </w:pPr>
      <w:r>
        <w:t xml:space="preserve">      description: Contains the description of a circumstance.</w:t>
      </w:r>
    </w:p>
    <w:p w14:paraId="43C28582" w14:textId="77777777" w:rsidR="008E06C7" w:rsidRDefault="008E06C7" w:rsidP="008E06C7">
      <w:pPr>
        <w:pStyle w:val="PL"/>
      </w:pPr>
      <w:r>
        <w:lastRenderedPageBreak/>
        <w:t xml:space="preserve">      type: object</w:t>
      </w:r>
    </w:p>
    <w:p w14:paraId="1888A0F9" w14:textId="77777777" w:rsidR="008E06C7" w:rsidRDefault="008E06C7" w:rsidP="008E06C7">
      <w:pPr>
        <w:pStyle w:val="PL"/>
      </w:pPr>
      <w:r>
        <w:t xml:space="preserve">      properties:</w:t>
      </w:r>
    </w:p>
    <w:p w14:paraId="4C9434A4" w14:textId="77777777" w:rsidR="008E06C7" w:rsidRDefault="008E06C7" w:rsidP="008E06C7">
      <w:pPr>
        <w:pStyle w:val="PL"/>
      </w:pPr>
      <w:r>
        <w:t xml:space="preserve">        freq:</w:t>
      </w:r>
    </w:p>
    <w:p w14:paraId="6CB45CA7" w14:textId="77777777" w:rsidR="008E06C7" w:rsidRDefault="008E06C7" w:rsidP="008E06C7">
      <w:pPr>
        <w:pStyle w:val="PL"/>
      </w:pPr>
      <w:r>
        <w:t xml:space="preserve">          $ref: 'TS29571_CommonData.yaml#/components/schemas/Float'</w:t>
      </w:r>
    </w:p>
    <w:p w14:paraId="5E537424" w14:textId="77777777" w:rsidR="008E06C7" w:rsidRDefault="008E06C7" w:rsidP="008E06C7">
      <w:pPr>
        <w:pStyle w:val="PL"/>
      </w:pPr>
      <w:r>
        <w:t xml:space="preserve">        tm:</w:t>
      </w:r>
    </w:p>
    <w:p w14:paraId="429B847C" w14:textId="77777777" w:rsidR="008E06C7" w:rsidRDefault="008E06C7" w:rsidP="008E06C7">
      <w:pPr>
        <w:pStyle w:val="PL"/>
      </w:pPr>
      <w:r>
        <w:t xml:space="preserve">          $ref: 'TS29571_CommonData.yaml#/components/schemas/DateTime'</w:t>
      </w:r>
    </w:p>
    <w:p w14:paraId="6336691A" w14:textId="77777777" w:rsidR="008E06C7" w:rsidRDefault="008E06C7" w:rsidP="008E06C7">
      <w:pPr>
        <w:pStyle w:val="PL"/>
      </w:pPr>
      <w:r>
        <w:t xml:space="preserve">        locArea:</w:t>
      </w:r>
    </w:p>
    <w:p w14:paraId="396B0567" w14:textId="77777777" w:rsidR="008E06C7" w:rsidRDefault="008E06C7" w:rsidP="008E06C7">
      <w:pPr>
        <w:pStyle w:val="PL"/>
      </w:pPr>
      <w:r>
        <w:t xml:space="preserve">          $ref: 'TS29554_Npcf_BDTPolicyControl.yaml#/components/schemas/NetworkAreaInfo'</w:t>
      </w:r>
    </w:p>
    <w:p w14:paraId="59BB1D07" w14:textId="77777777" w:rsidR="008E06C7" w:rsidRDefault="008E06C7" w:rsidP="008E06C7">
      <w:pPr>
        <w:pStyle w:val="PL"/>
      </w:pPr>
      <w:r>
        <w:t xml:space="preserve">        vol:</w:t>
      </w:r>
    </w:p>
    <w:p w14:paraId="7A5582DC" w14:textId="77777777" w:rsidR="008E06C7" w:rsidRDefault="008E06C7" w:rsidP="008E06C7">
      <w:pPr>
        <w:pStyle w:val="PL"/>
      </w:pPr>
      <w:r>
        <w:t xml:space="preserve">          $ref: 'TS29122_CommonData.yaml#/components/schemas/Volume'</w:t>
      </w:r>
    </w:p>
    <w:p w14:paraId="3D8A32A6" w14:textId="77777777" w:rsidR="008E06C7" w:rsidRDefault="008E06C7" w:rsidP="008E06C7">
      <w:pPr>
        <w:pStyle w:val="PL"/>
      </w:pPr>
      <w:r>
        <w:t xml:space="preserve">    RetainabilityThreshold:</w:t>
      </w:r>
    </w:p>
    <w:p w14:paraId="79C5E68A" w14:textId="77777777" w:rsidR="008E06C7" w:rsidRDefault="008E06C7" w:rsidP="008E06C7">
      <w:pPr>
        <w:pStyle w:val="PL"/>
      </w:pPr>
      <w:r>
        <w:t xml:space="preserve">      description: Represents a QoS flow retainability threshold.</w:t>
      </w:r>
    </w:p>
    <w:p w14:paraId="382A2CFA" w14:textId="77777777" w:rsidR="008E06C7" w:rsidRDefault="008E06C7" w:rsidP="008E06C7">
      <w:pPr>
        <w:pStyle w:val="PL"/>
      </w:pPr>
      <w:r>
        <w:t xml:space="preserve">      type: object</w:t>
      </w:r>
    </w:p>
    <w:p w14:paraId="450C3B93" w14:textId="77777777" w:rsidR="008E06C7" w:rsidRDefault="008E06C7" w:rsidP="008E06C7">
      <w:pPr>
        <w:pStyle w:val="PL"/>
      </w:pPr>
      <w:r>
        <w:t xml:space="preserve">      properties:</w:t>
      </w:r>
    </w:p>
    <w:p w14:paraId="01565E8F" w14:textId="77777777" w:rsidR="008E06C7" w:rsidRDefault="008E06C7" w:rsidP="008E06C7">
      <w:pPr>
        <w:pStyle w:val="PL"/>
      </w:pPr>
      <w:r>
        <w:t xml:space="preserve">        relFlowNum:</w:t>
      </w:r>
    </w:p>
    <w:p w14:paraId="6976337E" w14:textId="77777777" w:rsidR="008E06C7" w:rsidRDefault="008E06C7" w:rsidP="008E06C7">
      <w:pPr>
        <w:pStyle w:val="PL"/>
      </w:pPr>
      <w:r>
        <w:t xml:space="preserve">          $ref: 'TS29571_CommonData.yaml#/components/schemas/Uinteger'</w:t>
      </w:r>
    </w:p>
    <w:p w14:paraId="76A254AB" w14:textId="77777777" w:rsidR="008E06C7" w:rsidRDefault="008E06C7" w:rsidP="008E06C7">
      <w:pPr>
        <w:pStyle w:val="PL"/>
      </w:pPr>
      <w:r>
        <w:t xml:space="preserve">        relTimeUnit:</w:t>
      </w:r>
    </w:p>
    <w:p w14:paraId="4C971F01" w14:textId="77777777" w:rsidR="008E06C7" w:rsidRDefault="008E06C7" w:rsidP="008E06C7">
      <w:pPr>
        <w:pStyle w:val="PL"/>
      </w:pPr>
      <w:r>
        <w:t xml:space="preserve">          $ref: '#/components/schemas/TimeUnit'</w:t>
      </w:r>
    </w:p>
    <w:p w14:paraId="5C8D3F01" w14:textId="77777777" w:rsidR="008E06C7" w:rsidRDefault="008E06C7" w:rsidP="008E06C7">
      <w:pPr>
        <w:pStyle w:val="PL"/>
      </w:pPr>
      <w:r>
        <w:t xml:space="preserve">        relFlowRatio:</w:t>
      </w:r>
    </w:p>
    <w:p w14:paraId="31B6FACE" w14:textId="77777777" w:rsidR="008E06C7" w:rsidRDefault="008E06C7" w:rsidP="008E06C7">
      <w:pPr>
        <w:pStyle w:val="PL"/>
      </w:pPr>
      <w:r>
        <w:t xml:space="preserve">          $ref: 'TS29571_CommonData.yaml#/components/schemas/SamplingRatio'</w:t>
      </w:r>
    </w:p>
    <w:p w14:paraId="53C08AD3" w14:textId="77777777" w:rsidR="008E06C7" w:rsidRDefault="008E06C7" w:rsidP="008E06C7">
      <w:pPr>
        <w:pStyle w:val="PL"/>
      </w:pPr>
      <w:r>
        <w:t xml:space="preserve">    NetworkPerfRequirement:</w:t>
      </w:r>
    </w:p>
    <w:p w14:paraId="1C9AA043" w14:textId="77777777" w:rsidR="008E06C7" w:rsidRDefault="008E06C7" w:rsidP="008E06C7">
      <w:pPr>
        <w:pStyle w:val="PL"/>
      </w:pPr>
      <w:r>
        <w:t xml:space="preserve">      description: Represents a network performance requirement.</w:t>
      </w:r>
    </w:p>
    <w:p w14:paraId="7302FB7C" w14:textId="77777777" w:rsidR="008E06C7" w:rsidRDefault="008E06C7" w:rsidP="008E06C7">
      <w:pPr>
        <w:pStyle w:val="PL"/>
      </w:pPr>
      <w:r>
        <w:t xml:space="preserve">      type: object</w:t>
      </w:r>
    </w:p>
    <w:p w14:paraId="5476B962" w14:textId="77777777" w:rsidR="008E06C7" w:rsidRDefault="008E06C7" w:rsidP="008E06C7">
      <w:pPr>
        <w:pStyle w:val="PL"/>
      </w:pPr>
      <w:r>
        <w:t xml:space="preserve">      properties:</w:t>
      </w:r>
    </w:p>
    <w:p w14:paraId="69B2CFD2" w14:textId="77777777" w:rsidR="008E06C7" w:rsidRDefault="008E06C7" w:rsidP="008E06C7">
      <w:pPr>
        <w:pStyle w:val="PL"/>
      </w:pPr>
      <w:r>
        <w:t xml:space="preserve">        nwPerfType:</w:t>
      </w:r>
    </w:p>
    <w:p w14:paraId="0BDBA8B9" w14:textId="77777777" w:rsidR="008E06C7" w:rsidRDefault="008E06C7" w:rsidP="008E06C7">
      <w:pPr>
        <w:pStyle w:val="PL"/>
      </w:pPr>
      <w:r>
        <w:t xml:space="preserve">          $ref: '#/components/schemas/NetworkPerfType'</w:t>
      </w:r>
    </w:p>
    <w:p w14:paraId="04E4773C" w14:textId="77777777" w:rsidR="008E06C7" w:rsidRDefault="008E06C7" w:rsidP="008E06C7">
      <w:pPr>
        <w:pStyle w:val="PL"/>
      </w:pPr>
      <w:r>
        <w:t xml:space="preserve">        relativeRatio:</w:t>
      </w:r>
    </w:p>
    <w:p w14:paraId="4BBEEAD9" w14:textId="77777777" w:rsidR="008E06C7" w:rsidRDefault="008E06C7" w:rsidP="008E06C7">
      <w:pPr>
        <w:pStyle w:val="PL"/>
      </w:pPr>
      <w:r>
        <w:t xml:space="preserve">          $ref: 'TS29571_CommonData.yaml#/components/schemas/SamplingRatio'</w:t>
      </w:r>
    </w:p>
    <w:p w14:paraId="76446D8E" w14:textId="77777777" w:rsidR="008E06C7" w:rsidRDefault="008E06C7" w:rsidP="008E06C7">
      <w:pPr>
        <w:pStyle w:val="PL"/>
      </w:pPr>
      <w:r>
        <w:t xml:space="preserve">        absoluteNum:</w:t>
      </w:r>
    </w:p>
    <w:p w14:paraId="3A2BE1EA" w14:textId="77777777" w:rsidR="008E06C7" w:rsidRDefault="008E06C7" w:rsidP="008E06C7">
      <w:pPr>
        <w:pStyle w:val="PL"/>
      </w:pPr>
      <w:r>
        <w:t xml:space="preserve">          $ref: 'TS29571_CommonData.yaml#/components/schemas/Uinteger'</w:t>
      </w:r>
    </w:p>
    <w:p w14:paraId="40869544" w14:textId="77777777" w:rsidR="008E06C7" w:rsidRDefault="008E06C7" w:rsidP="008E06C7">
      <w:pPr>
        <w:pStyle w:val="PL"/>
      </w:pPr>
      <w:r>
        <w:t xml:space="preserve">      required:</w:t>
      </w:r>
    </w:p>
    <w:p w14:paraId="06192195" w14:textId="77777777" w:rsidR="008E06C7" w:rsidRDefault="008E06C7" w:rsidP="008E06C7">
      <w:pPr>
        <w:pStyle w:val="PL"/>
      </w:pPr>
      <w:r>
        <w:t xml:space="preserve">        - nwPerfType</w:t>
      </w:r>
    </w:p>
    <w:p w14:paraId="0D29F65F" w14:textId="77777777" w:rsidR="008E06C7" w:rsidRDefault="008E06C7" w:rsidP="008E06C7">
      <w:pPr>
        <w:pStyle w:val="PL"/>
      </w:pPr>
      <w:r>
        <w:t xml:space="preserve">    NetworkPerfInfo:</w:t>
      </w:r>
    </w:p>
    <w:p w14:paraId="1DDD588E" w14:textId="77777777" w:rsidR="008E06C7" w:rsidRDefault="008E06C7" w:rsidP="008E06C7">
      <w:pPr>
        <w:pStyle w:val="PL"/>
      </w:pPr>
      <w:r>
        <w:t xml:space="preserve">      description: Represents the network performance information.</w:t>
      </w:r>
    </w:p>
    <w:p w14:paraId="4F9B0259" w14:textId="77777777" w:rsidR="008E06C7" w:rsidRDefault="008E06C7" w:rsidP="008E06C7">
      <w:pPr>
        <w:pStyle w:val="PL"/>
      </w:pPr>
      <w:r>
        <w:t xml:space="preserve">      type: object</w:t>
      </w:r>
    </w:p>
    <w:p w14:paraId="08B5E41B" w14:textId="77777777" w:rsidR="008E06C7" w:rsidRDefault="008E06C7" w:rsidP="008E06C7">
      <w:pPr>
        <w:pStyle w:val="PL"/>
      </w:pPr>
      <w:r>
        <w:t xml:space="preserve">      properties:</w:t>
      </w:r>
    </w:p>
    <w:p w14:paraId="44FC9622" w14:textId="77777777" w:rsidR="008E06C7" w:rsidRDefault="008E06C7" w:rsidP="008E06C7">
      <w:pPr>
        <w:pStyle w:val="PL"/>
      </w:pPr>
      <w:r>
        <w:t xml:space="preserve">        networkArea:</w:t>
      </w:r>
    </w:p>
    <w:p w14:paraId="29186447" w14:textId="77777777" w:rsidR="008E06C7" w:rsidRDefault="008E06C7" w:rsidP="008E06C7">
      <w:pPr>
        <w:pStyle w:val="PL"/>
      </w:pPr>
      <w:r>
        <w:t xml:space="preserve">          $ref: 'TS29554_Npcf_BDTPolicyControl.yaml#/components/schemas/NetworkAreaInfo'</w:t>
      </w:r>
    </w:p>
    <w:p w14:paraId="27CBCE0A" w14:textId="77777777" w:rsidR="008E06C7" w:rsidRDefault="008E06C7" w:rsidP="008E06C7">
      <w:pPr>
        <w:pStyle w:val="PL"/>
      </w:pPr>
      <w:r>
        <w:t xml:space="preserve">        nwPerfType:</w:t>
      </w:r>
    </w:p>
    <w:p w14:paraId="50AC0BBB" w14:textId="77777777" w:rsidR="008E06C7" w:rsidRDefault="008E06C7" w:rsidP="008E06C7">
      <w:pPr>
        <w:pStyle w:val="PL"/>
      </w:pPr>
      <w:r>
        <w:t xml:space="preserve">          $ref: '#/components/schemas/NetworkPerfType'</w:t>
      </w:r>
    </w:p>
    <w:p w14:paraId="734AE451" w14:textId="77777777" w:rsidR="008E06C7" w:rsidRDefault="008E06C7" w:rsidP="008E06C7">
      <w:pPr>
        <w:pStyle w:val="PL"/>
      </w:pPr>
      <w:r>
        <w:t xml:space="preserve">        relativeRatio:</w:t>
      </w:r>
    </w:p>
    <w:p w14:paraId="1B25DA09" w14:textId="77777777" w:rsidR="008E06C7" w:rsidRDefault="008E06C7" w:rsidP="008E06C7">
      <w:pPr>
        <w:pStyle w:val="PL"/>
      </w:pPr>
      <w:r>
        <w:t xml:space="preserve">          $ref: 'TS29571_CommonData.yaml#/components/schemas/SamplingRatio'</w:t>
      </w:r>
    </w:p>
    <w:p w14:paraId="162A403F" w14:textId="77777777" w:rsidR="008E06C7" w:rsidRDefault="008E06C7" w:rsidP="008E06C7">
      <w:pPr>
        <w:pStyle w:val="PL"/>
      </w:pPr>
      <w:r>
        <w:t xml:space="preserve">        absoluteNum:</w:t>
      </w:r>
    </w:p>
    <w:p w14:paraId="6DEF7478" w14:textId="77777777" w:rsidR="008E06C7" w:rsidRDefault="008E06C7" w:rsidP="008E06C7">
      <w:pPr>
        <w:pStyle w:val="PL"/>
      </w:pPr>
      <w:r>
        <w:t xml:space="preserve">          $ref: 'TS29571_CommonData.yaml#/components/schemas/Uinteger'</w:t>
      </w:r>
    </w:p>
    <w:p w14:paraId="165419A8" w14:textId="77777777" w:rsidR="008E06C7" w:rsidRDefault="008E06C7" w:rsidP="008E06C7">
      <w:pPr>
        <w:pStyle w:val="PL"/>
      </w:pPr>
      <w:r>
        <w:t xml:space="preserve">        confidence:</w:t>
      </w:r>
    </w:p>
    <w:p w14:paraId="3368F176" w14:textId="77777777" w:rsidR="008E06C7" w:rsidRDefault="008E06C7" w:rsidP="008E06C7">
      <w:pPr>
        <w:pStyle w:val="PL"/>
      </w:pPr>
      <w:r>
        <w:t xml:space="preserve">          $ref: 'TS29571_CommonData.yaml#/components/schemas/Uinteger'</w:t>
      </w:r>
    </w:p>
    <w:p w14:paraId="5C0414E1" w14:textId="77777777" w:rsidR="008E06C7" w:rsidRDefault="008E06C7" w:rsidP="008E06C7">
      <w:pPr>
        <w:pStyle w:val="PL"/>
      </w:pPr>
      <w:r>
        <w:t xml:space="preserve">      required:</w:t>
      </w:r>
    </w:p>
    <w:p w14:paraId="23A1F3DA" w14:textId="77777777" w:rsidR="008E06C7" w:rsidRDefault="008E06C7" w:rsidP="008E06C7">
      <w:pPr>
        <w:pStyle w:val="PL"/>
      </w:pPr>
      <w:r>
        <w:t xml:space="preserve">        - networkArea</w:t>
      </w:r>
    </w:p>
    <w:p w14:paraId="1714AC31" w14:textId="77777777" w:rsidR="008E06C7" w:rsidRDefault="008E06C7" w:rsidP="008E06C7">
      <w:pPr>
        <w:pStyle w:val="PL"/>
      </w:pPr>
      <w:r>
        <w:t xml:space="preserve">        - nwPerfType</w:t>
      </w:r>
    </w:p>
    <w:p w14:paraId="0F1E9DE8" w14:textId="77777777" w:rsidR="008E06C7" w:rsidRDefault="008E06C7" w:rsidP="008E06C7">
      <w:pPr>
        <w:pStyle w:val="PL"/>
      </w:pPr>
      <w:r>
        <w:t xml:space="preserve">    FailureEventInfo:</w:t>
      </w:r>
    </w:p>
    <w:p w14:paraId="249C9969" w14:textId="77777777" w:rsidR="008E06C7" w:rsidRDefault="008E06C7" w:rsidP="008E06C7">
      <w:pPr>
        <w:pStyle w:val="PL"/>
      </w:pPr>
      <w:r>
        <w:t xml:space="preserve">      description: Contains information on the event for which the subscription is not successful.</w:t>
      </w:r>
    </w:p>
    <w:p w14:paraId="26B6199A" w14:textId="77777777" w:rsidR="008E06C7" w:rsidRDefault="008E06C7" w:rsidP="008E06C7">
      <w:pPr>
        <w:pStyle w:val="PL"/>
      </w:pPr>
      <w:r>
        <w:t xml:space="preserve">      type: object</w:t>
      </w:r>
    </w:p>
    <w:p w14:paraId="3300F539" w14:textId="77777777" w:rsidR="008E06C7" w:rsidRDefault="008E06C7" w:rsidP="008E06C7">
      <w:pPr>
        <w:pStyle w:val="PL"/>
      </w:pPr>
      <w:r>
        <w:t xml:space="preserve">      properties:</w:t>
      </w:r>
    </w:p>
    <w:p w14:paraId="46CC6219" w14:textId="77777777" w:rsidR="008E06C7" w:rsidRDefault="008E06C7" w:rsidP="008E06C7">
      <w:pPr>
        <w:pStyle w:val="PL"/>
      </w:pPr>
      <w:r>
        <w:t xml:space="preserve">        event:</w:t>
      </w:r>
    </w:p>
    <w:p w14:paraId="29DC437B" w14:textId="77777777" w:rsidR="008E06C7" w:rsidRDefault="008E06C7" w:rsidP="008E06C7">
      <w:pPr>
        <w:pStyle w:val="PL"/>
      </w:pPr>
      <w:r>
        <w:t xml:space="preserve">          $ref: '#/components/schemas/NwdafEvent'</w:t>
      </w:r>
    </w:p>
    <w:p w14:paraId="02159CD4" w14:textId="77777777" w:rsidR="008E06C7" w:rsidRDefault="008E06C7" w:rsidP="008E06C7">
      <w:pPr>
        <w:pStyle w:val="PL"/>
      </w:pPr>
      <w:r>
        <w:t xml:space="preserve">        failureCode:</w:t>
      </w:r>
    </w:p>
    <w:p w14:paraId="122E2E03" w14:textId="77777777" w:rsidR="008E06C7" w:rsidRDefault="008E06C7" w:rsidP="008E06C7">
      <w:pPr>
        <w:pStyle w:val="PL"/>
      </w:pPr>
      <w:r>
        <w:t xml:space="preserve">          $ref: '#/components/schemas/NwdafFailureCode'</w:t>
      </w:r>
    </w:p>
    <w:p w14:paraId="10A7D707" w14:textId="77777777" w:rsidR="008E06C7" w:rsidRDefault="008E06C7" w:rsidP="008E06C7">
      <w:pPr>
        <w:pStyle w:val="PL"/>
      </w:pPr>
      <w:r>
        <w:t xml:space="preserve">      required:</w:t>
      </w:r>
    </w:p>
    <w:p w14:paraId="11F0D8ED" w14:textId="77777777" w:rsidR="008E06C7" w:rsidRDefault="008E06C7" w:rsidP="008E06C7">
      <w:pPr>
        <w:pStyle w:val="PL"/>
      </w:pPr>
      <w:r>
        <w:t xml:space="preserve">        - event</w:t>
      </w:r>
    </w:p>
    <w:p w14:paraId="5FBEA41C" w14:textId="77777777" w:rsidR="008E06C7" w:rsidRDefault="008E06C7" w:rsidP="008E06C7">
      <w:pPr>
        <w:pStyle w:val="PL"/>
      </w:pPr>
      <w:r>
        <w:t xml:space="preserve">        - failureCode</w:t>
      </w:r>
    </w:p>
    <w:p w14:paraId="2FAA9FDD" w14:textId="77777777" w:rsidR="008E06C7" w:rsidRDefault="008E06C7" w:rsidP="008E06C7">
      <w:pPr>
        <w:pStyle w:val="PL"/>
      </w:pPr>
      <w:r>
        <w:t xml:space="preserve">    AnalyticsMetadataIndication:</w:t>
      </w:r>
    </w:p>
    <w:p w14:paraId="3FC3A505" w14:textId="77777777" w:rsidR="008E06C7" w:rsidRDefault="008E06C7" w:rsidP="008E06C7">
      <w:pPr>
        <w:pStyle w:val="PL"/>
      </w:pPr>
      <w:r>
        <w:t xml:space="preserve">      description: Contains analytics metadata information requested to be used during analytics generation.</w:t>
      </w:r>
    </w:p>
    <w:p w14:paraId="4F9E9273" w14:textId="77777777" w:rsidR="008E06C7" w:rsidRDefault="008E06C7" w:rsidP="008E06C7">
      <w:pPr>
        <w:pStyle w:val="PL"/>
      </w:pPr>
      <w:r>
        <w:t xml:space="preserve">      type: object</w:t>
      </w:r>
    </w:p>
    <w:p w14:paraId="11651342" w14:textId="77777777" w:rsidR="008E06C7" w:rsidRDefault="008E06C7" w:rsidP="008E06C7">
      <w:pPr>
        <w:pStyle w:val="PL"/>
      </w:pPr>
      <w:r>
        <w:t xml:space="preserve">      properties:</w:t>
      </w:r>
    </w:p>
    <w:p w14:paraId="6DA07768" w14:textId="77777777" w:rsidR="008E06C7" w:rsidRDefault="008E06C7" w:rsidP="008E06C7">
      <w:pPr>
        <w:pStyle w:val="PL"/>
      </w:pPr>
      <w:r>
        <w:t xml:space="preserve">        dataWindow:</w:t>
      </w:r>
    </w:p>
    <w:p w14:paraId="4011C5F8" w14:textId="77777777" w:rsidR="008E06C7" w:rsidRDefault="008E06C7" w:rsidP="008E06C7">
      <w:pPr>
        <w:pStyle w:val="PL"/>
      </w:pPr>
      <w:r>
        <w:t xml:space="preserve">          $ref: 'TS29122_CommonData.yaml#/components/schemas/TimeWindow'</w:t>
      </w:r>
    </w:p>
    <w:p w14:paraId="04E4983C" w14:textId="77777777" w:rsidR="008E06C7" w:rsidRDefault="008E06C7" w:rsidP="008E06C7">
      <w:pPr>
        <w:pStyle w:val="PL"/>
      </w:pPr>
      <w:r>
        <w:t xml:space="preserve">        dataStatProps:</w:t>
      </w:r>
    </w:p>
    <w:p w14:paraId="50B0E0CE" w14:textId="77777777" w:rsidR="008E06C7" w:rsidRDefault="008E06C7" w:rsidP="008E06C7">
      <w:pPr>
        <w:pStyle w:val="PL"/>
      </w:pPr>
      <w:r>
        <w:t xml:space="preserve">          type: array</w:t>
      </w:r>
    </w:p>
    <w:p w14:paraId="2CAD22B8" w14:textId="77777777" w:rsidR="008E06C7" w:rsidRDefault="008E06C7" w:rsidP="008E06C7">
      <w:pPr>
        <w:pStyle w:val="PL"/>
      </w:pPr>
      <w:r>
        <w:t xml:space="preserve">          items:</w:t>
      </w:r>
    </w:p>
    <w:p w14:paraId="0919A532" w14:textId="77777777" w:rsidR="008E06C7" w:rsidRDefault="008E06C7" w:rsidP="008E06C7">
      <w:pPr>
        <w:pStyle w:val="PL"/>
      </w:pPr>
      <w:r>
        <w:t xml:space="preserve">            $ref: '#/components/schemas/DatasetStatisticalProperty'</w:t>
      </w:r>
    </w:p>
    <w:p w14:paraId="37E3130E" w14:textId="77777777" w:rsidR="008E06C7" w:rsidRDefault="008E06C7" w:rsidP="008E06C7">
      <w:pPr>
        <w:pStyle w:val="PL"/>
      </w:pPr>
      <w:r>
        <w:t xml:space="preserve">          minItems: 1</w:t>
      </w:r>
    </w:p>
    <w:p w14:paraId="1D5EDA27" w14:textId="77777777" w:rsidR="008E06C7" w:rsidRDefault="008E06C7" w:rsidP="008E06C7">
      <w:pPr>
        <w:pStyle w:val="PL"/>
      </w:pPr>
      <w:r>
        <w:t xml:space="preserve">        strategy:</w:t>
      </w:r>
    </w:p>
    <w:p w14:paraId="5AE3CA61" w14:textId="77777777" w:rsidR="008E06C7" w:rsidRDefault="008E06C7" w:rsidP="008E06C7">
      <w:pPr>
        <w:pStyle w:val="PL"/>
      </w:pPr>
      <w:r>
        <w:t xml:space="preserve">          $ref: '#/components/schemas/OutputStrategy'</w:t>
      </w:r>
    </w:p>
    <w:p w14:paraId="6FD7DEA0" w14:textId="77777777" w:rsidR="008E06C7" w:rsidRDefault="008E06C7" w:rsidP="008E06C7">
      <w:pPr>
        <w:pStyle w:val="PL"/>
      </w:pPr>
      <w:r>
        <w:t xml:space="preserve">        aggrNwdafIds:</w:t>
      </w:r>
    </w:p>
    <w:p w14:paraId="478495D6" w14:textId="77777777" w:rsidR="008E06C7" w:rsidRDefault="008E06C7" w:rsidP="008E06C7">
      <w:pPr>
        <w:pStyle w:val="PL"/>
      </w:pPr>
      <w:r>
        <w:t xml:space="preserve">          type: array</w:t>
      </w:r>
    </w:p>
    <w:p w14:paraId="44751A5E" w14:textId="77777777" w:rsidR="008E06C7" w:rsidRDefault="008E06C7" w:rsidP="008E06C7">
      <w:pPr>
        <w:pStyle w:val="PL"/>
      </w:pPr>
      <w:r>
        <w:t xml:space="preserve">          items:</w:t>
      </w:r>
    </w:p>
    <w:p w14:paraId="5B816A01" w14:textId="77777777" w:rsidR="008E06C7" w:rsidRDefault="008E06C7" w:rsidP="008E06C7">
      <w:pPr>
        <w:pStyle w:val="PL"/>
      </w:pPr>
      <w:r>
        <w:t xml:space="preserve">            $ref: 'TS29571_CommonData.yaml#/components/schemas/NfInstanceId'</w:t>
      </w:r>
    </w:p>
    <w:p w14:paraId="0ECC8ABF" w14:textId="77777777" w:rsidR="008E06C7" w:rsidRDefault="008E06C7" w:rsidP="008E06C7">
      <w:pPr>
        <w:pStyle w:val="PL"/>
      </w:pPr>
      <w:r>
        <w:lastRenderedPageBreak/>
        <w:t xml:space="preserve">          minItems: 1</w:t>
      </w:r>
    </w:p>
    <w:p w14:paraId="57F387D1" w14:textId="77777777" w:rsidR="008E06C7" w:rsidRDefault="008E06C7" w:rsidP="008E06C7">
      <w:pPr>
        <w:pStyle w:val="PL"/>
      </w:pPr>
      <w:r>
        <w:t xml:space="preserve">    AnalyticsMetadataInfo:</w:t>
      </w:r>
    </w:p>
    <w:p w14:paraId="34AE533D" w14:textId="77777777" w:rsidR="008E06C7" w:rsidRDefault="008E06C7" w:rsidP="008E06C7">
      <w:pPr>
        <w:pStyle w:val="PL"/>
      </w:pPr>
      <w:r>
        <w:t xml:space="preserve">      description: Contains analytics metadata information required for analytics aggregation.</w:t>
      </w:r>
    </w:p>
    <w:p w14:paraId="1EBC1DBC" w14:textId="77777777" w:rsidR="008E06C7" w:rsidRDefault="008E06C7" w:rsidP="008E06C7">
      <w:pPr>
        <w:pStyle w:val="PL"/>
      </w:pPr>
      <w:r>
        <w:t xml:space="preserve">      type: object</w:t>
      </w:r>
    </w:p>
    <w:p w14:paraId="31CD6F38" w14:textId="77777777" w:rsidR="008E06C7" w:rsidRDefault="008E06C7" w:rsidP="008E06C7">
      <w:pPr>
        <w:pStyle w:val="PL"/>
      </w:pPr>
      <w:r>
        <w:t xml:space="preserve">      properties:</w:t>
      </w:r>
    </w:p>
    <w:p w14:paraId="31307A7B" w14:textId="77777777" w:rsidR="008E06C7" w:rsidRDefault="008E06C7" w:rsidP="008E06C7">
      <w:pPr>
        <w:pStyle w:val="PL"/>
      </w:pPr>
      <w:r>
        <w:t xml:space="preserve">        numSamples:</w:t>
      </w:r>
    </w:p>
    <w:p w14:paraId="2BD790EF" w14:textId="77777777" w:rsidR="008E06C7" w:rsidRDefault="008E06C7" w:rsidP="008E06C7">
      <w:pPr>
        <w:pStyle w:val="PL"/>
      </w:pPr>
      <w:r>
        <w:t xml:space="preserve">          $ref: 'TS29571_CommonData.yaml#/components/schemas/Uinteger'</w:t>
      </w:r>
    </w:p>
    <w:p w14:paraId="07DFE8E9" w14:textId="77777777" w:rsidR="008E06C7" w:rsidRDefault="008E06C7" w:rsidP="008E06C7">
      <w:pPr>
        <w:pStyle w:val="PL"/>
      </w:pPr>
      <w:r>
        <w:t xml:space="preserve">        dataWindow:</w:t>
      </w:r>
    </w:p>
    <w:p w14:paraId="33F6DC15" w14:textId="77777777" w:rsidR="008E06C7" w:rsidRDefault="008E06C7" w:rsidP="008E06C7">
      <w:pPr>
        <w:pStyle w:val="PL"/>
      </w:pPr>
      <w:r>
        <w:t xml:space="preserve">          $ref: 'TS29122_CommonData.yaml#/components/schemas/TimeWindow'</w:t>
      </w:r>
    </w:p>
    <w:p w14:paraId="2065D644" w14:textId="77777777" w:rsidR="008E06C7" w:rsidRDefault="008E06C7" w:rsidP="008E06C7">
      <w:pPr>
        <w:pStyle w:val="PL"/>
      </w:pPr>
      <w:r>
        <w:t xml:space="preserve">        dataStatProps:</w:t>
      </w:r>
    </w:p>
    <w:p w14:paraId="7DD9B0DD" w14:textId="77777777" w:rsidR="008E06C7" w:rsidRDefault="008E06C7" w:rsidP="008E06C7">
      <w:pPr>
        <w:pStyle w:val="PL"/>
      </w:pPr>
      <w:r>
        <w:t xml:space="preserve">          type: array</w:t>
      </w:r>
    </w:p>
    <w:p w14:paraId="2362F709" w14:textId="77777777" w:rsidR="008E06C7" w:rsidRDefault="008E06C7" w:rsidP="008E06C7">
      <w:pPr>
        <w:pStyle w:val="PL"/>
      </w:pPr>
      <w:r>
        <w:t xml:space="preserve">          items:</w:t>
      </w:r>
    </w:p>
    <w:p w14:paraId="26ABEBB6" w14:textId="77777777" w:rsidR="008E06C7" w:rsidRDefault="008E06C7" w:rsidP="008E06C7">
      <w:pPr>
        <w:pStyle w:val="PL"/>
      </w:pPr>
      <w:r>
        <w:t xml:space="preserve">            $ref: '#/components/schemas/DatasetStatisticalProperty'</w:t>
      </w:r>
    </w:p>
    <w:p w14:paraId="2C7E7DFC" w14:textId="77777777" w:rsidR="008E06C7" w:rsidRDefault="008E06C7" w:rsidP="008E06C7">
      <w:pPr>
        <w:pStyle w:val="PL"/>
      </w:pPr>
      <w:r>
        <w:t xml:space="preserve">          minItems: 1</w:t>
      </w:r>
    </w:p>
    <w:p w14:paraId="0BB3F05C" w14:textId="77777777" w:rsidR="008E06C7" w:rsidRDefault="008E06C7" w:rsidP="008E06C7">
      <w:pPr>
        <w:pStyle w:val="PL"/>
      </w:pPr>
      <w:r>
        <w:t xml:space="preserve">        strategy:</w:t>
      </w:r>
    </w:p>
    <w:p w14:paraId="1118BBA9" w14:textId="77777777" w:rsidR="008E06C7" w:rsidRDefault="008E06C7" w:rsidP="008E06C7">
      <w:pPr>
        <w:pStyle w:val="PL"/>
      </w:pPr>
      <w:r>
        <w:t xml:space="preserve">          $ref: '#/components/schemas/OutputStrategy'</w:t>
      </w:r>
    </w:p>
    <w:p w14:paraId="7CE40BBF" w14:textId="77777777" w:rsidR="008E06C7" w:rsidRDefault="008E06C7" w:rsidP="008E06C7">
      <w:pPr>
        <w:pStyle w:val="PL"/>
      </w:pPr>
      <w:r>
        <w:t xml:space="preserve">        accuracy:</w:t>
      </w:r>
    </w:p>
    <w:p w14:paraId="53A397EB" w14:textId="77777777" w:rsidR="008E06C7" w:rsidRDefault="008E06C7" w:rsidP="008E06C7">
      <w:pPr>
        <w:pStyle w:val="PL"/>
      </w:pPr>
      <w:r>
        <w:t xml:space="preserve">          $ref: '#/components/schemas/Accuracy'</w:t>
      </w:r>
    </w:p>
    <w:p w14:paraId="46080430" w14:textId="77777777" w:rsidR="008E06C7" w:rsidRDefault="008E06C7" w:rsidP="008E06C7">
      <w:pPr>
        <w:pStyle w:val="PL"/>
      </w:pPr>
      <w:r>
        <w:t xml:space="preserve">    NumberAverage:</w:t>
      </w:r>
    </w:p>
    <w:p w14:paraId="3C957BE8" w14:textId="77777777" w:rsidR="008E06C7" w:rsidRDefault="008E06C7" w:rsidP="008E06C7">
      <w:pPr>
        <w:pStyle w:val="PL"/>
      </w:pPr>
      <w:r>
        <w:t xml:space="preserve">      description: Represents average and variance information.</w:t>
      </w:r>
    </w:p>
    <w:p w14:paraId="4DBF3E49" w14:textId="77777777" w:rsidR="008E06C7" w:rsidRDefault="008E06C7" w:rsidP="008E06C7">
      <w:pPr>
        <w:pStyle w:val="PL"/>
      </w:pPr>
      <w:r>
        <w:t xml:space="preserve">      type: object</w:t>
      </w:r>
    </w:p>
    <w:p w14:paraId="3CC5498A" w14:textId="77777777" w:rsidR="008E06C7" w:rsidRDefault="008E06C7" w:rsidP="008E06C7">
      <w:pPr>
        <w:pStyle w:val="PL"/>
      </w:pPr>
      <w:r>
        <w:t xml:space="preserve">      properties:</w:t>
      </w:r>
    </w:p>
    <w:p w14:paraId="77A316DC" w14:textId="77777777" w:rsidR="008E06C7" w:rsidRDefault="008E06C7" w:rsidP="008E06C7">
      <w:pPr>
        <w:pStyle w:val="PL"/>
      </w:pPr>
      <w:r>
        <w:t xml:space="preserve">        number:</w:t>
      </w:r>
    </w:p>
    <w:p w14:paraId="46B0ED0F" w14:textId="77777777" w:rsidR="008E06C7" w:rsidRDefault="008E06C7" w:rsidP="008E06C7">
      <w:pPr>
        <w:pStyle w:val="PL"/>
      </w:pPr>
      <w:r>
        <w:t xml:space="preserve">          type: integer</w:t>
      </w:r>
    </w:p>
    <w:p w14:paraId="0C832B19" w14:textId="77777777" w:rsidR="008E06C7" w:rsidRPr="00701649" w:rsidRDefault="008E06C7" w:rsidP="008E06C7">
      <w:pPr>
        <w:pStyle w:val="PL"/>
        <w:rPr>
          <w:lang w:val="en-US"/>
        </w:rPr>
      </w:pPr>
      <w:r>
        <w:t xml:space="preserve">        variance</w:t>
      </w:r>
      <w:r>
        <w:rPr>
          <w:lang w:val="en-US"/>
        </w:rPr>
        <w:t>:</w:t>
      </w:r>
    </w:p>
    <w:p w14:paraId="1F191EF9" w14:textId="77777777" w:rsidR="008E06C7" w:rsidRDefault="008E06C7" w:rsidP="008E06C7">
      <w:pPr>
        <w:pStyle w:val="PL"/>
      </w:pPr>
      <w:r>
        <w:t xml:space="preserve">          $ref: 'TS29571_CommonData.yaml#/components/schemas/Float'</w:t>
      </w:r>
    </w:p>
    <w:p w14:paraId="21C5F579" w14:textId="77777777" w:rsidR="008E06C7" w:rsidRDefault="008E06C7" w:rsidP="008E06C7">
      <w:pPr>
        <w:pStyle w:val="PL"/>
      </w:pPr>
      <w:r>
        <w:t xml:space="preserve">      required:</w:t>
      </w:r>
    </w:p>
    <w:p w14:paraId="4266F394" w14:textId="77777777" w:rsidR="008E06C7" w:rsidRDefault="008E06C7" w:rsidP="008E06C7">
      <w:pPr>
        <w:pStyle w:val="PL"/>
      </w:pPr>
      <w:r>
        <w:t xml:space="preserve">        - number</w:t>
      </w:r>
    </w:p>
    <w:p w14:paraId="029B5FB1" w14:textId="77777777" w:rsidR="008E06C7" w:rsidRDefault="008E06C7" w:rsidP="008E06C7">
      <w:pPr>
        <w:pStyle w:val="PL"/>
      </w:pPr>
      <w:r>
        <w:t xml:space="preserve">        - variance</w:t>
      </w:r>
    </w:p>
    <w:p w14:paraId="1DB2C47F" w14:textId="77777777" w:rsidR="008E06C7" w:rsidRDefault="008E06C7" w:rsidP="008E06C7">
      <w:pPr>
        <w:pStyle w:val="PL"/>
      </w:pPr>
      <w:r>
        <w:t xml:space="preserve">    AnalyticsSubscriptionsTransfer:</w:t>
      </w:r>
    </w:p>
    <w:p w14:paraId="6E2902A5" w14:textId="77777777" w:rsidR="008E06C7" w:rsidRDefault="008E06C7" w:rsidP="008E06C7">
      <w:pPr>
        <w:pStyle w:val="PL"/>
      </w:pPr>
      <w:r>
        <w:t xml:space="preserve">      description: </w:t>
      </w:r>
      <w:r>
        <w:rPr>
          <w:lang w:eastAsia="ko-KR"/>
        </w:rPr>
        <w:t>Contains information about a request to transfer analytics subscriptions</w:t>
      </w:r>
      <w:r>
        <w:t>.</w:t>
      </w:r>
    </w:p>
    <w:p w14:paraId="365761DD" w14:textId="77777777" w:rsidR="008E06C7" w:rsidRDefault="008E06C7" w:rsidP="008E06C7">
      <w:pPr>
        <w:pStyle w:val="PL"/>
      </w:pPr>
      <w:r>
        <w:t xml:space="preserve">      type: object</w:t>
      </w:r>
    </w:p>
    <w:p w14:paraId="515220BE" w14:textId="77777777" w:rsidR="008E06C7" w:rsidRDefault="008E06C7" w:rsidP="008E06C7">
      <w:pPr>
        <w:pStyle w:val="PL"/>
      </w:pPr>
      <w:r>
        <w:t xml:space="preserve">      properties:</w:t>
      </w:r>
    </w:p>
    <w:p w14:paraId="56BF0179" w14:textId="77777777" w:rsidR="008E06C7" w:rsidRDefault="008E06C7" w:rsidP="008E06C7">
      <w:pPr>
        <w:pStyle w:val="PL"/>
      </w:pPr>
      <w:r>
        <w:t xml:space="preserve">        </w:t>
      </w:r>
      <w:r w:rsidRPr="00653F7A">
        <w:t>subsTransInfo</w:t>
      </w:r>
      <w:r>
        <w:t>s:</w:t>
      </w:r>
    </w:p>
    <w:p w14:paraId="78A860BC" w14:textId="77777777" w:rsidR="008E06C7" w:rsidRDefault="008E06C7" w:rsidP="008E06C7">
      <w:pPr>
        <w:pStyle w:val="PL"/>
      </w:pPr>
      <w:r>
        <w:t xml:space="preserve">          type: array</w:t>
      </w:r>
    </w:p>
    <w:p w14:paraId="6E940E12" w14:textId="77777777" w:rsidR="008E06C7" w:rsidRDefault="008E06C7" w:rsidP="008E06C7">
      <w:pPr>
        <w:pStyle w:val="PL"/>
      </w:pPr>
      <w:r>
        <w:t xml:space="preserve">          items:</w:t>
      </w:r>
    </w:p>
    <w:p w14:paraId="40ECB975" w14:textId="77777777" w:rsidR="008E06C7" w:rsidRDefault="008E06C7" w:rsidP="008E06C7">
      <w:pPr>
        <w:pStyle w:val="PL"/>
      </w:pPr>
      <w:r>
        <w:t xml:space="preserve">            $ref: '#/components/schemas/</w:t>
      </w:r>
      <w:r w:rsidRPr="00653F7A">
        <w:t>SubscriptionTransferInfo</w:t>
      </w:r>
      <w:r>
        <w:t>'</w:t>
      </w:r>
    </w:p>
    <w:p w14:paraId="54938D27" w14:textId="77777777" w:rsidR="008E06C7" w:rsidRDefault="008E06C7" w:rsidP="008E06C7">
      <w:pPr>
        <w:pStyle w:val="PL"/>
      </w:pPr>
      <w:r>
        <w:t xml:space="preserve">          minItems: 1</w:t>
      </w:r>
    </w:p>
    <w:p w14:paraId="3B9AEE3B" w14:textId="77777777" w:rsidR="008E06C7" w:rsidRDefault="008E06C7" w:rsidP="008E06C7">
      <w:pPr>
        <w:pStyle w:val="PL"/>
      </w:pPr>
      <w:r>
        <w:t xml:space="preserve">      required:</w:t>
      </w:r>
    </w:p>
    <w:p w14:paraId="41B217D6" w14:textId="77777777" w:rsidR="008E06C7" w:rsidRDefault="008E06C7" w:rsidP="008E06C7">
      <w:pPr>
        <w:pStyle w:val="PL"/>
      </w:pPr>
      <w:r>
        <w:t xml:space="preserve">        - </w:t>
      </w:r>
      <w:r w:rsidRPr="00653F7A">
        <w:t>subsTransInfo</w:t>
      </w:r>
      <w:r>
        <w:t>s</w:t>
      </w:r>
    </w:p>
    <w:p w14:paraId="684954BE" w14:textId="77777777" w:rsidR="008E06C7" w:rsidRDefault="008E06C7" w:rsidP="008E06C7">
      <w:pPr>
        <w:pStyle w:val="PL"/>
      </w:pPr>
      <w:r>
        <w:t xml:space="preserve">    </w:t>
      </w:r>
      <w:r w:rsidRPr="00653F7A">
        <w:t>SubscriptionTransferInfo</w:t>
      </w:r>
      <w:r>
        <w:t>:</w:t>
      </w:r>
    </w:p>
    <w:p w14:paraId="6044DB5B" w14:textId="77777777" w:rsidR="008E06C7" w:rsidRDefault="008E06C7" w:rsidP="008E06C7">
      <w:pPr>
        <w:pStyle w:val="PL"/>
      </w:pPr>
      <w:r>
        <w:t xml:space="preserve">      description: </w:t>
      </w:r>
      <w:r>
        <w:rPr>
          <w:lang w:eastAsia="ko-KR"/>
        </w:rPr>
        <w:t>Contains information about subscriptions that are requested to be transferred</w:t>
      </w:r>
      <w:r>
        <w:t>.</w:t>
      </w:r>
    </w:p>
    <w:p w14:paraId="4CA02632" w14:textId="77777777" w:rsidR="008E06C7" w:rsidRDefault="008E06C7" w:rsidP="008E06C7">
      <w:pPr>
        <w:pStyle w:val="PL"/>
      </w:pPr>
      <w:r>
        <w:t xml:space="preserve">      type: object</w:t>
      </w:r>
    </w:p>
    <w:p w14:paraId="36E63AD6" w14:textId="77777777" w:rsidR="008E06C7" w:rsidRDefault="008E06C7" w:rsidP="008E06C7">
      <w:pPr>
        <w:pStyle w:val="PL"/>
      </w:pPr>
      <w:r>
        <w:t xml:space="preserve">      properties:</w:t>
      </w:r>
    </w:p>
    <w:p w14:paraId="396BE215" w14:textId="77777777" w:rsidR="008E06C7" w:rsidRDefault="008E06C7" w:rsidP="008E06C7">
      <w:pPr>
        <w:pStyle w:val="PL"/>
      </w:pPr>
      <w:r>
        <w:t xml:space="preserve">        transReqType:</w:t>
      </w:r>
    </w:p>
    <w:p w14:paraId="7ACD1E43" w14:textId="77777777" w:rsidR="008E06C7" w:rsidRDefault="008E06C7" w:rsidP="008E06C7">
      <w:pPr>
        <w:pStyle w:val="PL"/>
      </w:pPr>
      <w:r>
        <w:t xml:space="preserve">          $ref: '#/components/schemas/TransferRequestType'</w:t>
      </w:r>
    </w:p>
    <w:p w14:paraId="2A0ED9FE" w14:textId="77777777" w:rsidR="008E06C7" w:rsidRDefault="008E06C7" w:rsidP="008E06C7">
      <w:pPr>
        <w:pStyle w:val="PL"/>
      </w:pPr>
      <w:r>
        <w:t xml:space="preserve">        nwdafEvSub:</w:t>
      </w:r>
    </w:p>
    <w:p w14:paraId="16CD9D3F" w14:textId="77777777" w:rsidR="008E06C7" w:rsidRDefault="008E06C7" w:rsidP="008E06C7">
      <w:pPr>
        <w:pStyle w:val="PL"/>
      </w:pPr>
      <w:r>
        <w:t xml:space="preserve">          $ref: '#/components/schemas/NnwdafEventsSubscription'</w:t>
      </w:r>
    </w:p>
    <w:p w14:paraId="691647A9" w14:textId="77777777" w:rsidR="008E06C7" w:rsidRDefault="008E06C7" w:rsidP="008E06C7">
      <w:pPr>
        <w:pStyle w:val="PL"/>
      </w:pPr>
      <w:r>
        <w:t xml:space="preserve">        consumerId:</w:t>
      </w:r>
    </w:p>
    <w:p w14:paraId="16C80D11" w14:textId="77777777" w:rsidR="008E06C7" w:rsidRDefault="008E06C7" w:rsidP="008E06C7">
      <w:pPr>
        <w:pStyle w:val="PL"/>
      </w:pPr>
      <w:r>
        <w:t xml:space="preserve">          $ref: 'TS29571_CommonData.yaml#/components/schemas/NfInstanceId'</w:t>
      </w:r>
    </w:p>
    <w:p w14:paraId="13AA0385" w14:textId="77777777" w:rsidR="008E06C7" w:rsidRDefault="008E06C7" w:rsidP="008E06C7">
      <w:pPr>
        <w:pStyle w:val="PL"/>
      </w:pPr>
      <w:r>
        <w:t xml:space="preserve">        contextId:</w:t>
      </w:r>
    </w:p>
    <w:p w14:paraId="7C55BD96" w14:textId="77777777" w:rsidR="008E06C7" w:rsidRDefault="008E06C7" w:rsidP="008E06C7">
      <w:pPr>
        <w:pStyle w:val="PL"/>
      </w:pPr>
      <w:r>
        <w:t xml:space="preserve">          $ref: '#/components/schemas/AnalyticsContextIdentifier'</w:t>
      </w:r>
    </w:p>
    <w:p w14:paraId="00570D25" w14:textId="77777777" w:rsidR="008E06C7" w:rsidRDefault="008E06C7" w:rsidP="008E06C7">
      <w:pPr>
        <w:pStyle w:val="PL"/>
      </w:pPr>
      <w:r>
        <w:t xml:space="preserve">        sourceNfIds:</w:t>
      </w:r>
    </w:p>
    <w:p w14:paraId="269FFC6A" w14:textId="77777777" w:rsidR="008E06C7" w:rsidRDefault="008E06C7" w:rsidP="008E06C7">
      <w:pPr>
        <w:pStyle w:val="PL"/>
      </w:pPr>
      <w:r>
        <w:t xml:space="preserve">          type: array</w:t>
      </w:r>
    </w:p>
    <w:p w14:paraId="62A33C48" w14:textId="77777777" w:rsidR="008E06C7" w:rsidRDefault="008E06C7" w:rsidP="008E06C7">
      <w:pPr>
        <w:pStyle w:val="PL"/>
      </w:pPr>
      <w:r>
        <w:t xml:space="preserve">          items:</w:t>
      </w:r>
    </w:p>
    <w:p w14:paraId="2B4C9337" w14:textId="77777777" w:rsidR="008E06C7" w:rsidRDefault="008E06C7" w:rsidP="008E06C7">
      <w:pPr>
        <w:pStyle w:val="PL"/>
      </w:pPr>
      <w:r>
        <w:t xml:space="preserve">            $ref: 'TS29571_CommonData.yaml#/components/schemas/NfInstanceId'</w:t>
      </w:r>
    </w:p>
    <w:p w14:paraId="33B85E87" w14:textId="77777777" w:rsidR="008E06C7" w:rsidRDefault="008E06C7" w:rsidP="008E06C7">
      <w:pPr>
        <w:pStyle w:val="PL"/>
      </w:pPr>
      <w:r>
        <w:t xml:space="preserve">          minItems: 1</w:t>
      </w:r>
    </w:p>
    <w:p w14:paraId="430F27B3" w14:textId="77777777" w:rsidR="008E06C7" w:rsidRDefault="008E06C7" w:rsidP="008E06C7">
      <w:pPr>
        <w:pStyle w:val="PL"/>
      </w:pPr>
      <w:r>
        <w:t xml:space="preserve">        sourceSetIds:</w:t>
      </w:r>
    </w:p>
    <w:p w14:paraId="3772E2E2" w14:textId="77777777" w:rsidR="008E06C7" w:rsidRDefault="008E06C7" w:rsidP="008E06C7">
      <w:pPr>
        <w:pStyle w:val="PL"/>
      </w:pPr>
      <w:r>
        <w:t xml:space="preserve">          type: array</w:t>
      </w:r>
    </w:p>
    <w:p w14:paraId="4D76BE4F" w14:textId="77777777" w:rsidR="008E06C7" w:rsidRDefault="008E06C7" w:rsidP="008E06C7">
      <w:pPr>
        <w:pStyle w:val="PL"/>
      </w:pPr>
      <w:r>
        <w:t xml:space="preserve">          items:</w:t>
      </w:r>
    </w:p>
    <w:p w14:paraId="5F6FBE1B" w14:textId="77777777" w:rsidR="008E06C7" w:rsidRDefault="008E06C7" w:rsidP="008E06C7">
      <w:pPr>
        <w:pStyle w:val="PL"/>
      </w:pPr>
      <w:r>
        <w:t xml:space="preserve">            $ref: 'TS29571_CommonData.yaml#/components/schemas/NfSetId'</w:t>
      </w:r>
    </w:p>
    <w:p w14:paraId="5CDCF0BE" w14:textId="77777777" w:rsidR="008E06C7" w:rsidRDefault="008E06C7" w:rsidP="008E06C7">
      <w:pPr>
        <w:pStyle w:val="PL"/>
      </w:pPr>
      <w:r>
        <w:t xml:space="preserve">          minItems: 1</w:t>
      </w:r>
    </w:p>
    <w:p w14:paraId="230C882F" w14:textId="77777777" w:rsidR="008E06C7" w:rsidRDefault="008E06C7" w:rsidP="008E06C7">
      <w:pPr>
        <w:pStyle w:val="PL"/>
      </w:pPr>
      <w:r>
        <w:t xml:space="preserve">        modelInfo:</w:t>
      </w:r>
    </w:p>
    <w:p w14:paraId="32D140C7" w14:textId="77777777" w:rsidR="008E06C7" w:rsidRDefault="008E06C7" w:rsidP="008E06C7">
      <w:pPr>
        <w:pStyle w:val="PL"/>
      </w:pPr>
      <w:r>
        <w:t xml:space="preserve">          type: array</w:t>
      </w:r>
    </w:p>
    <w:p w14:paraId="20AED3A2" w14:textId="77777777" w:rsidR="008E06C7" w:rsidRDefault="008E06C7" w:rsidP="008E06C7">
      <w:pPr>
        <w:pStyle w:val="PL"/>
      </w:pPr>
      <w:r>
        <w:t xml:space="preserve">          items:</w:t>
      </w:r>
    </w:p>
    <w:p w14:paraId="6DF9B04F" w14:textId="77777777" w:rsidR="008E06C7" w:rsidRDefault="008E06C7" w:rsidP="008E06C7">
      <w:pPr>
        <w:pStyle w:val="PL"/>
      </w:pPr>
      <w:r>
        <w:t xml:space="preserve">            $ref: '#/components/schemas/ModelInfo'</w:t>
      </w:r>
    </w:p>
    <w:p w14:paraId="1EEDCB53" w14:textId="77777777" w:rsidR="008E06C7" w:rsidRDefault="008E06C7" w:rsidP="008E06C7">
      <w:pPr>
        <w:pStyle w:val="PL"/>
      </w:pPr>
      <w:r>
        <w:t xml:space="preserve">          minItems: 1</w:t>
      </w:r>
    </w:p>
    <w:p w14:paraId="239DF61D" w14:textId="77777777" w:rsidR="008E06C7" w:rsidRDefault="008E06C7" w:rsidP="008E06C7">
      <w:pPr>
        <w:pStyle w:val="PL"/>
      </w:pPr>
      <w:r>
        <w:t xml:space="preserve">        modelProvIds:</w:t>
      </w:r>
    </w:p>
    <w:p w14:paraId="7DF76A88" w14:textId="77777777" w:rsidR="008E06C7" w:rsidRDefault="008E06C7" w:rsidP="008E06C7">
      <w:pPr>
        <w:pStyle w:val="PL"/>
      </w:pPr>
      <w:r>
        <w:t xml:space="preserve">          type: array</w:t>
      </w:r>
    </w:p>
    <w:p w14:paraId="17BEE5DC" w14:textId="77777777" w:rsidR="008E06C7" w:rsidRDefault="008E06C7" w:rsidP="008E06C7">
      <w:pPr>
        <w:pStyle w:val="PL"/>
      </w:pPr>
      <w:r>
        <w:t xml:space="preserve">          items:</w:t>
      </w:r>
    </w:p>
    <w:p w14:paraId="1184E58B" w14:textId="77777777" w:rsidR="008E06C7" w:rsidRDefault="008E06C7" w:rsidP="008E06C7">
      <w:pPr>
        <w:pStyle w:val="PL"/>
      </w:pPr>
      <w:r>
        <w:t xml:space="preserve">            $ref: 'TS29571_CommonData.yaml#/components/schemas/NfInstanceId'</w:t>
      </w:r>
    </w:p>
    <w:p w14:paraId="3266B6F3" w14:textId="77777777" w:rsidR="008E06C7" w:rsidRDefault="008E06C7" w:rsidP="008E06C7">
      <w:pPr>
        <w:pStyle w:val="PL"/>
      </w:pPr>
      <w:r>
        <w:t xml:space="preserve">          minItems: 1</w:t>
      </w:r>
    </w:p>
    <w:p w14:paraId="29855D9F" w14:textId="77777777" w:rsidR="008E06C7" w:rsidRDefault="008E06C7" w:rsidP="008E06C7">
      <w:pPr>
        <w:pStyle w:val="PL"/>
      </w:pPr>
      <w:r>
        <w:t xml:space="preserve">      required:</w:t>
      </w:r>
    </w:p>
    <w:p w14:paraId="7C657254" w14:textId="77777777" w:rsidR="008E06C7" w:rsidRDefault="008E06C7" w:rsidP="008E06C7">
      <w:pPr>
        <w:pStyle w:val="PL"/>
      </w:pPr>
      <w:r>
        <w:t xml:space="preserve">        - transReqType</w:t>
      </w:r>
    </w:p>
    <w:p w14:paraId="5ADFEAFD" w14:textId="77777777" w:rsidR="008E06C7" w:rsidRDefault="008E06C7" w:rsidP="008E06C7">
      <w:pPr>
        <w:pStyle w:val="PL"/>
      </w:pPr>
      <w:r>
        <w:t xml:space="preserve">        - nwdafEvSub</w:t>
      </w:r>
    </w:p>
    <w:p w14:paraId="5B46CA18" w14:textId="77777777" w:rsidR="008E06C7" w:rsidRDefault="008E06C7" w:rsidP="008E06C7">
      <w:pPr>
        <w:pStyle w:val="PL"/>
      </w:pPr>
      <w:r>
        <w:t xml:space="preserve">        - consumerId</w:t>
      </w:r>
    </w:p>
    <w:p w14:paraId="45C3E0EC" w14:textId="77777777" w:rsidR="008E06C7" w:rsidRDefault="008E06C7" w:rsidP="008E06C7">
      <w:pPr>
        <w:pStyle w:val="PL"/>
      </w:pPr>
      <w:r>
        <w:t xml:space="preserve">    ModelInfo:</w:t>
      </w:r>
    </w:p>
    <w:p w14:paraId="06988E49" w14:textId="77777777" w:rsidR="008E06C7" w:rsidRDefault="008E06C7" w:rsidP="008E06C7">
      <w:pPr>
        <w:pStyle w:val="PL"/>
      </w:pPr>
      <w:r>
        <w:t xml:space="preserve">      description: </w:t>
      </w:r>
      <w:r>
        <w:rPr>
          <w:lang w:eastAsia="zh-CN"/>
        </w:rPr>
        <w:t>Contains information about an ML model.</w:t>
      </w:r>
    </w:p>
    <w:p w14:paraId="2597441D" w14:textId="77777777" w:rsidR="008E06C7" w:rsidRDefault="008E06C7" w:rsidP="008E06C7">
      <w:pPr>
        <w:pStyle w:val="PL"/>
      </w:pPr>
      <w:r>
        <w:lastRenderedPageBreak/>
        <w:t xml:space="preserve">      type: object</w:t>
      </w:r>
    </w:p>
    <w:p w14:paraId="371CCBDA" w14:textId="77777777" w:rsidR="008E06C7" w:rsidRDefault="008E06C7" w:rsidP="008E06C7">
      <w:pPr>
        <w:pStyle w:val="PL"/>
      </w:pPr>
      <w:r>
        <w:t xml:space="preserve">      properties:</w:t>
      </w:r>
    </w:p>
    <w:p w14:paraId="66C53053" w14:textId="77777777" w:rsidR="008E06C7" w:rsidRDefault="008E06C7" w:rsidP="008E06C7">
      <w:pPr>
        <w:pStyle w:val="PL"/>
      </w:pPr>
      <w:r>
        <w:t xml:space="preserve">        analyticsId:</w:t>
      </w:r>
    </w:p>
    <w:p w14:paraId="35DBE0F4" w14:textId="77777777" w:rsidR="008E06C7" w:rsidRDefault="008E06C7" w:rsidP="008E06C7">
      <w:pPr>
        <w:pStyle w:val="PL"/>
      </w:pPr>
      <w:r>
        <w:t xml:space="preserve">          $ref: '#/components/schemas/NwdafEvent'</w:t>
      </w:r>
    </w:p>
    <w:p w14:paraId="4F51D3B2" w14:textId="77777777" w:rsidR="008E06C7" w:rsidRDefault="008E06C7" w:rsidP="008E06C7">
      <w:pPr>
        <w:pStyle w:val="PL"/>
      </w:pPr>
      <w:r>
        <w:t xml:space="preserve">        </w:t>
      </w:r>
      <w:r>
        <w:rPr>
          <w:lang w:val="en-US" w:eastAsia="zh-CN"/>
        </w:rPr>
        <w:t>mlFileAddr</w:t>
      </w:r>
      <w:r>
        <w:t>:</w:t>
      </w:r>
    </w:p>
    <w:p w14:paraId="11333274" w14:textId="77777777" w:rsidR="008E06C7" w:rsidRDefault="008E06C7" w:rsidP="008E06C7">
      <w:pPr>
        <w:pStyle w:val="PL"/>
      </w:pPr>
      <w:r>
        <w:t xml:space="preserve">          $ref: 'TS29571_CommonData.yaml#/components/schemas/Uri'</w:t>
      </w:r>
    </w:p>
    <w:p w14:paraId="742336FF" w14:textId="77777777" w:rsidR="008E06C7" w:rsidRDefault="008E06C7" w:rsidP="008E06C7">
      <w:pPr>
        <w:pStyle w:val="PL"/>
      </w:pPr>
      <w:r>
        <w:t xml:space="preserve">      required:</w:t>
      </w:r>
    </w:p>
    <w:p w14:paraId="0601D0F2" w14:textId="77777777" w:rsidR="008E06C7" w:rsidRDefault="008E06C7" w:rsidP="008E06C7">
      <w:pPr>
        <w:pStyle w:val="PL"/>
      </w:pPr>
      <w:r>
        <w:t xml:space="preserve">        - analyticsId</w:t>
      </w:r>
    </w:p>
    <w:p w14:paraId="0EB99495" w14:textId="77777777" w:rsidR="008E06C7" w:rsidRDefault="008E06C7" w:rsidP="008E06C7">
      <w:pPr>
        <w:pStyle w:val="PL"/>
      </w:pPr>
      <w:r>
        <w:t xml:space="preserve">        - </w:t>
      </w:r>
      <w:r>
        <w:rPr>
          <w:lang w:val="en-US" w:eastAsia="zh-CN"/>
        </w:rPr>
        <w:t>mlFileAddr</w:t>
      </w:r>
    </w:p>
    <w:p w14:paraId="0085C23E" w14:textId="77777777" w:rsidR="008E06C7" w:rsidRDefault="008E06C7" w:rsidP="008E06C7">
      <w:pPr>
        <w:pStyle w:val="PL"/>
      </w:pPr>
      <w:r>
        <w:t xml:space="preserve">    AnalyticsContextIdentifier:</w:t>
      </w:r>
    </w:p>
    <w:p w14:paraId="26797B26" w14:textId="77777777" w:rsidR="008E06C7" w:rsidRDefault="008E06C7" w:rsidP="008E06C7">
      <w:pPr>
        <w:pStyle w:val="PL"/>
      </w:pPr>
      <w:r>
        <w:t xml:space="preserve">      description: </w:t>
      </w:r>
      <w:r>
        <w:rPr>
          <w:lang w:eastAsia="zh-CN"/>
        </w:rPr>
        <w:t>Contains information about available analytics contexts.</w:t>
      </w:r>
    </w:p>
    <w:p w14:paraId="1D76243E" w14:textId="77777777" w:rsidR="008E06C7" w:rsidRDefault="008E06C7" w:rsidP="008E06C7">
      <w:pPr>
        <w:pStyle w:val="PL"/>
      </w:pPr>
      <w:r>
        <w:t xml:space="preserve">      type: object</w:t>
      </w:r>
    </w:p>
    <w:p w14:paraId="58592FC8" w14:textId="77777777" w:rsidR="008E06C7" w:rsidRDefault="008E06C7" w:rsidP="008E06C7">
      <w:pPr>
        <w:pStyle w:val="PL"/>
      </w:pPr>
      <w:r>
        <w:t xml:space="preserve">      properties:</w:t>
      </w:r>
    </w:p>
    <w:p w14:paraId="708AF843" w14:textId="77777777" w:rsidR="008E06C7" w:rsidRDefault="008E06C7" w:rsidP="008E06C7">
      <w:pPr>
        <w:pStyle w:val="PL"/>
      </w:pPr>
      <w:r>
        <w:t xml:space="preserve">        subscriptionId:</w:t>
      </w:r>
    </w:p>
    <w:p w14:paraId="1E631A61" w14:textId="77777777" w:rsidR="008E06C7" w:rsidRDefault="008E06C7" w:rsidP="008E06C7">
      <w:pPr>
        <w:pStyle w:val="PL"/>
      </w:pPr>
      <w:r>
        <w:t xml:space="preserve">          type: string</w:t>
      </w:r>
    </w:p>
    <w:p w14:paraId="5AF7AE6A" w14:textId="77777777" w:rsidR="008E06C7" w:rsidRDefault="008E06C7" w:rsidP="008E06C7">
      <w:pPr>
        <w:pStyle w:val="PL"/>
      </w:pPr>
      <w:r>
        <w:t xml:space="preserve">          description: The identifier of a subscription.</w:t>
      </w:r>
    </w:p>
    <w:p w14:paraId="6AEAF4AB" w14:textId="77777777" w:rsidR="008E06C7" w:rsidRDefault="008E06C7" w:rsidP="008E06C7">
      <w:pPr>
        <w:pStyle w:val="PL"/>
      </w:pPr>
      <w:r>
        <w:t xml:space="preserve">        nfAnaCtxts:</w:t>
      </w:r>
    </w:p>
    <w:p w14:paraId="52B92DFE" w14:textId="77777777" w:rsidR="008E06C7" w:rsidRDefault="008E06C7" w:rsidP="008E06C7">
      <w:pPr>
        <w:pStyle w:val="PL"/>
      </w:pPr>
      <w:r>
        <w:t xml:space="preserve">          type: array</w:t>
      </w:r>
    </w:p>
    <w:p w14:paraId="25265C71" w14:textId="77777777" w:rsidR="008E06C7" w:rsidRDefault="008E06C7" w:rsidP="008E06C7">
      <w:pPr>
        <w:pStyle w:val="PL"/>
      </w:pPr>
      <w:r>
        <w:t xml:space="preserve">          items:</w:t>
      </w:r>
    </w:p>
    <w:p w14:paraId="4BB5157F" w14:textId="77777777" w:rsidR="008E06C7" w:rsidRDefault="008E06C7" w:rsidP="008E06C7">
      <w:pPr>
        <w:pStyle w:val="PL"/>
      </w:pPr>
      <w:r>
        <w:t xml:space="preserve">            $ref: '#/components/schemas/NwdafEvent'</w:t>
      </w:r>
    </w:p>
    <w:p w14:paraId="7D0676AF" w14:textId="77777777" w:rsidR="008E06C7" w:rsidRDefault="008E06C7" w:rsidP="008E06C7">
      <w:pPr>
        <w:pStyle w:val="PL"/>
      </w:pPr>
      <w:r>
        <w:t xml:space="preserve">          minItems: 1</w:t>
      </w:r>
    </w:p>
    <w:p w14:paraId="7C0417B3" w14:textId="77777777" w:rsidR="008E06C7" w:rsidRDefault="008E06C7" w:rsidP="008E06C7">
      <w:pPr>
        <w:pStyle w:val="PL"/>
      </w:pPr>
      <w:r>
        <w:t xml:space="preserve">          description: List of analytics types for which NF related analytics contexts can be retrieved.</w:t>
      </w:r>
    </w:p>
    <w:p w14:paraId="440E1F3E" w14:textId="77777777" w:rsidR="008E06C7" w:rsidRDefault="008E06C7" w:rsidP="008E06C7">
      <w:pPr>
        <w:pStyle w:val="PL"/>
      </w:pPr>
      <w:r>
        <w:t xml:space="preserve">        ueAnaCtxts:</w:t>
      </w:r>
    </w:p>
    <w:p w14:paraId="6CD1790B" w14:textId="77777777" w:rsidR="008E06C7" w:rsidRDefault="008E06C7" w:rsidP="008E06C7">
      <w:pPr>
        <w:pStyle w:val="PL"/>
      </w:pPr>
      <w:r>
        <w:t xml:space="preserve">          type: array</w:t>
      </w:r>
    </w:p>
    <w:p w14:paraId="3B1D8DF0" w14:textId="77777777" w:rsidR="008E06C7" w:rsidRDefault="008E06C7" w:rsidP="008E06C7">
      <w:pPr>
        <w:pStyle w:val="PL"/>
      </w:pPr>
      <w:r>
        <w:t xml:space="preserve">          items:</w:t>
      </w:r>
    </w:p>
    <w:p w14:paraId="77DAFC3D" w14:textId="77777777" w:rsidR="008E06C7" w:rsidRDefault="008E06C7" w:rsidP="008E06C7">
      <w:pPr>
        <w:pStyle w:val="PL"/>
      </w:pPr>
      <w:r>
        <w:t xml:space="preserve">            $ref: '#/components/schemas/UeAnalyticsContextDescriptor'</w:t>
      </w:r>
    </w:p>
    <w:p w14:paraId="270B9803" w14:textId="77777777" w:rsidR="008E06C7" w:rsidRDefault="008E06C7" w:rsidP="008E06C7">
      <w:pPr>
        <w:pStyle w:val="PL"/>
      </w:pPr>
      <w:r>
        <w:t xml:space="preserve">          minItems: 1</w:t>
      </w:r>
    </w:p>
    <w:p w14:paraId="02D37BA4" w14:textId="77777777" w:rsidR="008E06C7" w:rsidRDefault="008E06C7" w:rsidP="008E06C7">
      <w:pPr>
        <w:pStyle w:val="PL"/>
      </w:pPr>
      <w:r>
        <w:t xml:space="preserve">          description: List of objects that indicate for which SUPI and analytics types combinations analytics context can be retrieved.</w:t>
      </w:r>
    </w:p>
    <w:p w14:paraId="063B002C" w14:textId="77777777" w:rsidR="008E06C7" w:rsidRDefault="008E06C7" w:rsidP="008E06C7">
      <w:pPr>
        <w:pStyle w:val="PL"/>
        <w:rPr>
          <w:noProof w:val="0"/>
        </w:rPr>
      </w:pPr>
      <w:r>
        <w:rPr>
          <w:noProof w:val="0"/>
        </w:rPr>
        <w:t xml:space="preserve">      </w:t>
      </w:r>
      <w:proofErr w:type="spellStart"/>
      <w:r>
        <w:rPr>
          <w:noProof w:val="0"/>
        </w:rPr>
        <w:t>allOf</w:t>
      </w:r>
      <w:proofErr w:type="spellEnd"/>
      <w:r>
        <w:rPr>
          <w:noProof w:val="0"/>
        </w:rPr>
        <w:t>:</w:t>
      </w:r>
    </w:p>
    <w:p w14:paraId="2082574E" w14:textId="77777777" w:rsidR="008E06C7" w:rsidRDefault="008E06C7" w:rsidP="008E06C7">
      <w:pPr>
        <w:pStyle w:val="PL"/>
      </w:pPr>
      <w:r>
        <w:t xml:space="preserve">        - anyOf:</w:t>
      </w:r>
    </w:p>
    <w:p w14:paraId="435C0219" w14:textId="77777777" w:rsidR="008E06C7" w:rsidRDefault="008E06C7" w:rsidP="008E06C7">
      <w:pPr>
        <w:pStyle w:val="PL"/>
      </w:pPr>
      <w:r>
        <w:t xml:space="preserve">          - required: [nfAnaCtxts]</w:t>
      </w:r>
    </w:p>
    <w:p w14:paraId="3BC96192" w14:textId="77777777" w:rsidR="008E06C7" w:rsidRDefault="008E06C7" w:rsidP="008E06C7">
      <w:pPr>
        <w:pStyle w:val="PL"/>
      </w:pPr>
      <w:r>
        <w:t xml:space="preserve">          - required: [ueAnaCtxts]</w:t>
      </w:r>
    </w:p>
    <w:p w14:paraId="37B0F029" w14:textId="77777777" w:rsidR="008E06C7" w:rsidRDefault="008E06C7" w:rsidP="008E06C7">
      <w:pPr>
        <w:pStyle w:val="PL"/>
      </w:pPr>
      <w:r>
        <w:t xml:space="preserve">        - required: [subscriptionId]</w:t>
      </w:r>
    </w:p>
    <w:p w14:paraId="19FA31BC" w14:textId="77777777" w:rsidR="008E06C7" w:rsidRDefault="008E06C7" w:rsidP="008E06C7">
      <w:pPr>
        <w:pStyle w:val="PL"/>
      </w:pPr>
      <w:r>
        <w:t xml:space="preserve">    UeAnalyticsContextDescriptor:</w:t>
      </w:r>
    </w:p>
    <w:p w14:paraId="2E52AECC" w14:textId="77777777" w:rsidR="008E06C7" w:rsidRDefault="008E06C7" w:rsidP="008E06C7">
      <w:pPr>
        <w:pStyle w:val="PL"/>
      </w:pPr>
      <w:r>
        <w:t xml:space="preserve">      description: </w:t>
      </w:r>
      <w:r>
        <w:rPr>
          <w:lang w:eastAsia="zh-CN"/>
        </w:rPr>
        <w:t>Contains information about available UE related analytics contexts.</w:t>
      </w:r>
    </w:p>
    <w:p w14:paraId="3508961C" w14:textId="77777777" w:rsidR="008E06C7" w:rsidRDefault="008E06C7" w:rsidP="008E06C7">
      <w:pPr>
        <w:pStyle w:val="PL"/>
      </w:pPr>
      <w:r>
        <w:t xml:space="preserve">      type: object</w:t>
      </w:r>
    </w:p>
    <w:p w14:paraId="25738D62" w14:textId="77777777" w:rsidR="008E06C7" w:rsidRDefault="008E06C7" w:rsidP="008E06C7">
      <w:pPr>
        <w:pStyle w:val="PL"/>
      </w:pPr>
      <w:r>
        <w:t xml:space="preserve">      properties:</w:t>
      </w:r>
    </w:p>
    <w:p w14:paraId="5D03C0F1" w14:textId="77777777" w:rsidR="008E06C7" w:rsidRDefault="008E06C7" w:rsidP="008E06C7">
      <w:pPr>
        <w:pStyle w:val="PL"/>
      </w:pPr>
      <w:r>
        <w:t xml:space="preserve">        supi:</w:t>
      </w:r>
    </w:p>
    <w:p w14:paraId="740DBD4E" w14:textId="77777777" w:rsidR="008E06C7" w:rsidRDefault="008E06C7" w:rsidP="008E06C7">
      <w:pPr>
        <w:pStyle w:val="PL"/>
      </w:pPr>
      <w:r>
        <w:t xml:space="preserve">          $ref: 'TS29571_CommonData.yaml#/components/schemas/Supi'</w:t>
      </w:r>
    </w:p>
    <w:p w14:paraId="4E245EC8" w14:textId="77777777" w:rsidR="008E06C7" w:rsidRDefault="008E06C7" w:rsidP="008E06C7">
      <w:pPr>
        <w:pStyle w:val="PL"/>
      </w:pPr>
      <w:r>
        <w:t xml:space="preserve">        anaTypes:</w:t>
      </w:r>
    </w:p>
    <w:p w14:paraId="64550BD3" w14:textId="77777777" w:rsidR="008E06C7" w:rsidRDefault="008E06C7" w:rsidP="008E06C7">
      <w:pPr>
        <w:pStyle w:val="PL"/>
      </w:pPr>
      <w:r>
        <w:t xml:space="preserve">          type: array</w:t>
      </w:r>
    </w:p>
    <w:p w14:paraId="2DB39072" w14:textId="77777777" w:rsidR="008E06C7" w:rsidRDefault="008E06C7" w:rsidP="008E06C7">
      <w:pPr>
        <w:pStyle w:val="PL"/>
      </w:pPr>
      <w:r>
        <w:t xml:space="preserve">          items:</w:t>
      </w:r>
    </w:p>
    <w:p w14:paraId="5CB92361" w14:textId="77777777" w:rsidR="008E06C7" w:rsidRDefault="008E06C7" w:rsidP="008E06C7">
      <w:pPr>
        <w:pStyle w:val="PL"/>
      </w:pPr>
      <w:r>
        <w:t xml:space="preserve">            $ref: '#/components/schemas/NwdafEvent'</w:t>
      </w:r>
    </w:p>
    <w:p w14:paraId="458F2265" w14:textId="77777777" w:rsidR="008E06C7" w:rsidRDefault="008E06C7" w:rsidP="008E06C7">
      <w:pPr>
        <w:pStyle w:val="PL"/>
      </w:pPr>
      <w:r>
        <w:t xml:space="preserve">          minItems: 1</w:t>
      </w:r>
    </w:p>
    <w:p w14:paraId="1F275496" w14:textId="77777777" w:rsidR="008E06C7" w:rsidRDefault="008E06C7" w:rsidP="008E06C7">
      <w:pPr>
        <w:pStyle w:val="PL"/>
      </w:pPr>
      <w:r>
        <w:t xml:space="preserve">          description: List of analytics types for which UE related analytics contexts can be retrieved.</w:t>
      </w:r>
    </w:p>
    <w:p w14:paraId="42E4B471" w14:textId="77777777" w:rsidR="008E06C7" w:rsidRDefault="008E06C7" w:rsidP="008E06C7">
      <w:pPr>
        <w:pStyle w:val="PL"/>
      </w:pPr>
      <w:r>
        <w:t xml:space="preserve">      required:</w:t>
      </w:r>
    </w:p>
    <w:p w14:paraId="5AEB247F" w14:textId="77777777" w:rsidR="008E06C7" w:rsidRDefault="008E06C7" w:rsidP="008E06C7">
      <w:pPr>
        <w:pStyle w:val="PL"/>
      </w:pPr>
      <w:r>
        <w:t xml:space="preserve">        - supi</w:t>
      </w:r>
    </w:p>
    <w:p w14:paraId="09E406FD" w14:textId="77777777" w:rsidR="008E06C7" w:rsidRDefault="008E06C7" w:rsidP="008E06C7">
      <w:pPr>
        <w:pStyle w:val="PL"/>
      </w:pPr>
      <w:r>
        <w:t xml:space="preserve">        - anaTypes</w:t>
      </w:r>
    </w:p>
    <w:p w14:paraId="0BECCC24" w14:textId="77777777" w:rsidR="008E06C7" w:rsidRDefault="008E06C7" w:rsidP="008E06C7">
      <w:pPr>
        <w:pStyle w:val="PL"/>
      </w:pPr>
      <w:r>
        <w:t xml:space="preserve">    DnPerfInfo:</w:t>
      </w:r>
    </w:p>
    <w:p w14:paraId="16602559" w14:textId="77777777" w:rsidR="008E06C7" w:rsidRDefault="008E06C7" w:rsidP="008E06C7">
      <w:pPr>
        <w:pStyle w:val="PL"/>
      </w:pPr>
      <w:r>
        <w:t xml:space="preserve">      description: Represents DN performance information.</w:t>
      </w:r>
    </w:p>
    <w:p w14:paraId="01857784" w14:textId="77777777" w:rsidR="008E06C7" w:rsidRDefault="008E06C7" w:rsidP="008E06C7">
      <w:pPr>
        <w:pStyle w:val="PL"/>
      </w:pPr>
      <w:r>
        <w:t xml:space="preserve">      type: object</w:t>
      </w:r>
    </w:p>
    <w:p w14:paraId="7846AE8F" w14:textId="77777777" w:rsidR="008E06C7" w:rsidRDefault="008E06C7" w:rsidP="008E06C7">
      <w:pPr>
        <w:pStyle w:val="PL"/>
      </w:pPr>
      <w:r>
        <w:t xml:space="preserve">      properties:</w:t>
      </w:r>
    </w:p>
    <w:p w14:paraId="4AA39936" w14:textId="77777777" w:rsidR="008E06C7" w:rsidRDefault="008E06C7" w:rsidP="008E06C7">
      <w:pPr>
        <w:pStyle w:val="PL"/>
      </w:pPr>
      <w:r>
        <w:t xml:space="preserve">        appId:</w:t>
      </w:r>
    </w:p>
    <w:p w14:paraId="01399C57" w14:textId="77777777" w:rsidR="008E06C7" w:rsidRDefault="008E06C7" w:rsidP="008E06C7">
      <w:pPr>
        <w:pStyle w:val="PL"/>
      </w:pPr>
      <w:r>
        <w:t xml:space="preserve">          $ref: 'TS29571_CommonData.yaml#/components/schemas/ApplicationId'</w:t>
      </w:r>
    </w:p>
    <w:p w14:paraId="1A2F626A" w14:textId="77777777" w:rsidR="008E06C7" w:rsidRDefault="008E06C7" w:rsidP="008E06C7">
      <w:pPr>
        <w:pStyle w:val="PL"/>
      </w:pPr>
      <w:r>
        <w:t xml:space="preserve">        dnn:</w:t>
      </w:r>
    </w:p>
    <w:p w14:paraId="26DF47D0" w14:textId="77777777" w:rsidR="008E06C7" w:rsidRDefault="008E06C7" w:rsidP="008E06C7">
      <w:pPr>
        <w:pStyle w:val="PL"/>
      </w:pPr>
      <w:r>
        <w:t xml:space="preserve">          $ref: 'TS29571_CommonData.yaml#/components/schemas/Dnn'</w:t>
      </w:r>
    </w:p>
    <w:p w14:paraId="5ED2CA98" w14:textId="77777777" w:rsidR="008E06C7" w:rsidRDefault="008E06C7" w:rsidP="008E06C7">
      <w:pPr>
        <w:pStyle w:val="PL"/>
      </w:pPr>
      <w:r>
        <w:t xml:space="preserve">        snssai:</w:t>
      </w:r>
    </w:p>
    <w:p w14:paraId="57B30B1D" w14:textId="77777777" w:rsidR="008E06C7" w:rsidRDefault="008E06C7" w:rsidP="008E06C7">
      <w:pPr>
        <w:pStyle w:val="PL"/>
      </w:pPr>
      <w:r>
        <w:t xml:space="preserve">          $ref: 'TS29571_CommonData.yaml#/components/schemas/Snssai'</w:t>
      </w:r>
    </w:p>
    <w:p w14:paraId="0ABE2A42" w14:textId="77777777" w:rsidR="008E06C7" w:rsidRDefault="008E06C7" w:rsidP="008E06C7">
      <w:pPr>
        <w:pStyle w:val="PL"/>
      </w:pPr>
      <w:r>
        <w:t xml:space="preserve">        </w:t>
      </w:r>
      <w:r>
        <w:rPr>
          <w:rFonts w:hint="eastAsia"/>
          <w:lang w:eastAsia="zh-CN"/>
        </w:rPr>
        <w:t>d</w:t>
      </w:r>
      <w:r>
        <w:rPr>
          <w:lang w:eastAsia="zh-CN"/>
        </w:rPr>
        <w:t>nPerf</w:t>
      </w:r>
      <w:r>
        <w:t>:</w:t>
      </w:r>
    </w:p>
    <w:p w14:paraId="3C67EDD5" w14:textId="77777777" w:rsidR="008E06C7" w:rsidRDefault="008E06C7" w:rsidP="008E06C7">
      <w:pPr>
        <w:pStyle w:val="PL"/>
      </w:pPr>
      <w:r>
        <w:t xml:space="preserve">          type: array</w:t>
      </w:r>
    </w:p>
    <w:p w14:paraId="7A1BE5A2" w14:textId="77777777" w:rsidR="008E06C7" w:rsidRDefault="008E06C7" w:rsidP="008E06C7">
      <w:pPr>
        <w:pStyle w:val="PL"/>
      </w:pPr>
      <w:r>
        <w:t xml:space="preserve">          items:</w:t>
      </w:r>
    </w:p>
    <w:p w14:paraId="1B456F37" w14:textId="77777777" w:rsidR="008E06C7" w:rsidRDefault="008E06C7" w:rsidP="008E06C7">
      <w:pPr>
        <w:pStyle w:val="PL"/>
      </w:pPr>
      <w:r>
        <w:t xml:space="preserve">            $ref: '#/components/schemas/DnPerf'</w:t>
      </w:r>
    </w:p>
    <w:p w14:paraId="51C85218" w14:textId="77777777" w:rsidR="008E06C7" w:rsidRDefault="008E06C7" w:rsidP="008E06C7">
      <w:pPr>
        <w:pStyle w:val="PL"/>
      </w:pPr>
      <w:r>
        <w:t xml:space="preserve">          minItems: 1</w:t>
      </w:r>
    </w:p>
    <w:p w14:paraId="0D0236A4" w14:textId="77777777" w:rsidR="008E06C7" w:rsidRDefault="008E06C7" w:rsidP="008E06C7">
      <w:pPr>
        <w:pStyle w:val="PL"/>
      </w:pPr>
      <w:r>
        <w:t xml:space="preserve">        confidence:</w:t>
      </w:r>
    </w:p>
    <w:p w14:paraId="28F6F5D7" w14:textId="77777777" w:rsidR="008E06C7" w:rsidRPr="00957004" w:rsidRDefault="008E06C7" w:rsidP="008E06C7">
      <w:pPr>
        <w:pStyle w:val="PL"/>
      </w:pPr>
      <w:r>
        <w:t xml:space="preserve">          $ref: 'TS29571_CommonData.yaml#/components/schemas/Uinteger'</w:t>
      </w:r>
    </w:p>
    <w:p w14:paraId="2541FECA" w14:textId="77777777" w:rsidR="008E06C7" w:rsidRDefault="008E06C7" w:rsidP="008E06C7">
      <w:pPr>
        <w:pStyle w:val="PL"/>
      </w:pPr>
      <w:r>
        <w:t xml:space="preserve">      required:</w:t>
      </w:r>
    </w:p>
    <w:p w14:paraId="6FD8625F" w14:textId="77777777" w:rsidR="008E06C7" w:rsidRDefault="008E06C7" w:rsidP="008E06C7">
      <w:pPr>
        <w:pStyle w:val="PL"/>
      </w:pPr>
      <w:r>
        <w:t xml:space="preserve">        - </w:t>
      </w:r>
      <w:r>
        <w:rPr>
          <w:rFonts w:hint="eastAsia"/>
          <w:lang w:eastAsia="zh-CN"/>
        </w:rPr>
        <w:t>d</w:t>
      </w:r>
      <w:r>
        <w:rPr>
          <w:lang w:eastAsia="zh-CN"/>
        </w:rPr>
        <w:t>NPerf</w:t>
      </w:r>
    </w:p>
    <w:p w14:paraId="5B42D24B" w14:textId="77777777" w:rsidR="008E06C7" w:rsidRDefault="008E06C7" w:rsidP="008E06C7">
      <w:pPr>
        <w:pStyle w:val="PL"/>
      </w:pPr>
      <w:r>
        <w:t xml:space="preserve">    DnPerf:</w:t>
      </w:r>
    </w:p>
    <w:p w14:paraId="2D8A63C9" w14:textId="77777777" w:rsidR="008E06C7" w:rsidRDefault="008E06C7" w:rsidP="008E06C7">
      <w:pPr>
        <w:pStyle w:val="PL"/>
      </w:pPr>
      <w:r>
        <w:t xml:space="preserve">      description: Represents DN performance information.</w:t>
      </w:r>
    </w:p>
    <w:p w14:paraId="3122D602" w14:textId="77777777" w:rsidR="008E06C7" w:rsidRDefault="008E06C7" w:rsidP="008E06C7">
      <w:pPr>
        <w:pStyle w:val="PL"/>
      </w:pPr>
      <w:r>
        <w:t xml:space="preserve">      type: object</w:t>
      </w:r>
    </w:p>
    <w:p w14:paraId="2078E937" w14:textId="77777777" w:rsidR="008E06C7" w:rsidRDefault="008E06C7" w:rsidP="008E06C7">
      <w:pPr>
        <w:pStyle w:val="PL"/>
      </w:pPr>
      <w:r>
        <w:t xml:space="preserve">      properties:</w:t>
      </w:r>
    </w:p>
    <w:p w14:paraId="59979854" w14:textId="77777777" w:rsidR="008E06C7" w:rsidRDefault="008E06C7" w:rsidP="008E06C7">
      <w:pPr>
        <w:pStyle w:val="PL"/>
      </w:pPr>
      <w:r>
        <w:t xml:space="preserve">        </w:t>
      </w:r>
      <w:r>
        <w:rPr>
          <w:lang w:eastAsia="zh-CN"/>
        </w:rPr>
        <w:t>appServerInsAddr</w:t>
      </w:r>
      <w:r>
        <w:t>:</w:t>
      </w:r>
    </w:p>
    <w:p w14:paraId="27BBB4F2" w14:textId="77777777" w:rsidR="008E06C7" w:rsidRDefault="008E06C7" w:rsidP="008E06C7">
      <w:pPr>
        <w:pStyle w:val="PL"/>
      </w:pPr>
      <w:r>
        <w:t xml:space="preserve">          $ref: '</w:t>
      </w:r>
      <w:r w:rsidRPr="008D1D0E">
        <w:t>TS29517_Naf_EventExposure.yaml</w:t>
      </w:r>
      <w:r>
        <w:t>#/components/schemas/</w:t>
      </w:r>
      <w:r>
        <w:rPr>
          <w:lang w:eastAsia="zh-CN"/>
        </w:rPr>
        <w:t>AddrFqdn</w:t>
      </w:r>
      <w:r>
        <w:t>'</w:t>
      </w:r>
    </w:p>
    <w:p w14:paraId="67196700" w14:textId="77777777" w:rsidR="008E06C7" w:rsidRDefault="008E06C7" w:rsidP="008E06C7">
      <w:pPr>
        <w:pStyle w:val="PL"/>
      </w:pPr>
      <w:r>
        <w:t xml:space="preserve">        upfId:</w:t>
      </w:r>
    </w:p>
    <w:p w14:paraId="549168F4" w14:textId="77777777" w:rsidR="008E06C7" w:rsidRPr="00F11966" w:rsidRDefault="008E06C7" w:rsidP="008E06C7">
      <w:pPr>
        <w:pStyle w:val="PL"/>
        <w:rPr>
          <w:lang w:val="en-US"/>
        </w:rPr>
      </w:pPr>
      <w:r w:rsidRPr="00F11966">
        <w:rPr>
          <w:lang w:val="en-US"/>
        </w:rPr>
        <w:t xml:space="preserve">          type: string</w:t>
      </w:r>
    </w:p>
    <w:p w14:paraId="69743F71" w14:textId="77777777" w:rsidR="008E06C7" w:rsidRDefault="008E06C7" w:rsidP="008E06C7">
      <w:pPr>
        <w:pStyle w:val="PL"/>
      </w:pPr>
      <w:r>
        <w:lastRenderedPageBreak/>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2BB2B3FC" w14:textId="77777777" w:rsidR="008E06C7" w:rsidRDefault="008E06C7" w:rsidP="008E06C7">
      <w:pPr>
        <w:pStyle w:val="PL"/>
      </w:pPr>
      <w:r>
        <w:t xml:space="preserve">        </w:t>
      </w:r>
      <w:r>
        <w:rPr>
          <w:lang w:eastAsia="zh-CN"/>
        </w:rPr>
        <w:t>dnai</w:t>
      </w:r>
      <w:r>
        <w:t>:</w:t>
      </w:r>
    </w:p>
    <w:p w14:paraId="01AF8D89" w14:textId="77777777" w:rsidR="008E06C7" w:rsidRDefault="008E06C7" w:rsidP="008E06C7">
      <w:pPr>
        <w:pStyle w:val="PL"/>
      </w:pPr>
      <w:r>
        <w:t xml:space="preserve">          $ref: 'TS29571_CommonData.yaml#/components/schemas/Dnai'</w:t>
      </w:r>
    </w:p>
    <w:p w14:paraId="46D58315" w14:textId="77777777" w:rsidR="008E06C7" w:rsidRDefault="008E06C7" w:rsidP="008E06C7">
      <w:pPr>
        <w:pStyle w:val="PL"/>
      </w:pPr>
      <w:r>
        <w:t xml:space="preserve">        </w:t>
      </w:r>
      <w:r>
        <w:rPr>
          <w:lang w:eastAsia="zh-CN"/>
        </w:rPr>
        <w:t>perfData</w:t>
      </w:r>
      <w:r>
        <w:t>:</w:t>
      </w:r>
    </w:p>
    <w:p w14:paraId="08128CF5" w14:textId="77777777" w:rsidR="008E06C7" w:rsidRDefault="008E06C7" w:rsidP="008E06C7">
      <w:pPr>
        <w:pStyle w:val="PL"/>
      </w:pPr>
      <w:r>
        <w:t xml:space="preserve">          $ref: '#/components/schemas/Perf</w:t>
      </w:r>
      <w:r>
        <w:rPr>
          <w:rFonts w:hint="eastAsia"/>
          <w:lang w:eastAsia="zh-CN"/>
        </w:rPr>
        <w:t>Data</w:t>
      </w:r>
      <w:r>
        <w:t>'</w:t>
      </w:r>
    </w:p>
    <w:p w14:paraId="4AB652B1" w14:textId="77777777" w:rsidR="008E06C7" w:rsidRDefault="008E06C7" w:rsidP="008E06C7">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F8F3946" w14:textId="77777777" w:rsidR="008E06C7" w:rsidRDefault="008E06C7" w:rsidP="008E06C7">
      <w:pPr>
        <w:pStyle w:val="PL"/>
      </w:pPr>
      <w:r>
        <w:t xml:space="preserve">          $ref: 'TS29554_Npcf_BDTPolicyControl.yaml#/components/schemas/NetworkAreaInfo'</w:t>
      </w:r>
    </w:p>
    <w:p w14:paraId="44951EA0" w14:textId="77777777" w:rsidR="008E06C7" w:rsidRDefault="008E06C7" w:rsidP="008E06C7">
      <w:pPr>
        <w:pStyle w:val="PL"/>
      </w:pPr>
      <w:r>
        <w:t xml:space="preserve">        </w:t>
      </w:r>
      <w:r>
        <w:rPr>
          <w:lang w:eastAsia="zh-CN"/>
        </w:rPr>
        <w:t>temporalValidCon</w:t>
      </w:r>
      <w:r>
        <w:t>:</w:t>
      </w:r>
    </w:p>
    <w:p w14:paraId="27C4C50E" w14:textId="77777777" w:rsidR="008E06C7" w:rsidRPr="00310153" w:rsidRDefault="008E06C7" w:rsidP="008E06C7">
      <w:pPr>
        <w:pStyle w:val="PL"/>
      </w:pPr>
      <w:r>
        <w:t xml:space="preserve">          $ref: 'TS29122_CommonData.yaml#/components/schemas/TimeWindow'</w:t>
      </w:r>
    </w:p>
    <w:p w14:paraId="42C87743" w14:textId="77777777" w:rsidR="008E06C7" w:rsidRDefault="008E06C7" w:rsidP="008E06C7">
      <w:pPr>
        <w:pStyle w:val="PL"/>
      </w:pPr>
      <w:r>
        <w:t xml:space="preserve">    Perf</w:t>
      </w:r>
      <w:r>
        <w:rPr>
          <w:rFonts w:hint="eastAsia"/>
          <w:lang w:eastAsia="zh-CN"/>
        </w:rPr>
        <w:t>Data</w:t>
      </w:r>
      <w:r>
        <w:t>:</w:t>
      </w:r>
    </w:p>
    <w:p w14:paraId="1F9422A1" w14:textId="77777777" w:rsidR="008E06C7" w:rsidRDefault="008E06C7" w:rsidP="008E06C7">
      <w:pPr>
        <w:pStyle w:val="PL"/>
      </w:pPr>
      <w:r>
        <w:t xml:space="preserve">      description: Represents DN performance data.</w:t>
      </w:r>
    </w:p>
    <w:p w14:paraId="11013370" w14:textId="77777777" w:rsidR="008E06C7" w:rsidRDefault="008E06C7" w:rsidP="008E06C7">
      <w:pPr>
        <w:pStyle w:val="PL"/>
      </w:pPr>
      <w:r>
        <w:t xml:space="preserve">      type: object</w:t>
      </w:r>
    </w:p>
    <w:p w14:paraId="761F04F5" w14:textId="77777777" w:rsidR="008E06C7" w:rsidRDefault="008E06C7" w:rsidP="008E06C7">
      <w:pPr>
        <w:pStyle w:val="PL"/>
      </w:pPr>
      <w:r>
        <w:t xml:space="preserve">      properties:</w:t>
      </w:r>
    </w:p>
    <w:p w14:paraId="1F0E30D4" w14:textId="77777777" w:rsidR="008E06C7" w:rsidRDefault="008E06C7" w:rsidP="008E06C7">
      <w:pPr>
        <w:pStyle w:val="PL"/>
      </w:pPr>
      <w:r>
        <w:t xml:space="preserve">        </w:t>
      </w:r>
      <w:r>
        <w:rPr>
          <w:lang w:eastAsia="zh-CN"/>
        </w:rPr>
        <w:t>avgTrafficRate</w:t>
      </w:r>
      <w:r>
        <w:t>:</w:t>
      </w:r>
    </w:p>
    <w:p w14:paraId="7E73F85F" w14:textId="77777777" w:rsidR="008E06C7" w:rsidRDefault="008E06C7" w:rsidP="008E06C7">
      <w:pPr>
        <w:pStyle w:val="PL"/>
      </w:pPr>
      <w:r>
        <w:t xml:space="preserve">          $ref: 'TS29571_CommonData.yaml#/components/schemas/BitRate'</w:t>
      </w:r>
    </w:p>
    <w:p w14:paraId="420C6007" w14:textId="77777777" w:rsidR="008E06C7" w:rsidRDefault="008E06C7" w:rsidP="008E06C7">
      <w:pPr>
        <w:pStyle w:val="PL"/>
      </w:pPr>
      <w:r>
        <w:t xml:space="preserve">        maxTrafficRate:</w:t>
      </w:r>
    </w:p>
    <w:p w14:paraId="6FCCCEC5" w14:textId="77777777" w:rsidR="008E06C7" w:rsidRDefault="008E06C7" w:rsidP="008E06C7">
      <w:pPr>
        <w:pStyle w:val="PL"/>
      </w:pPr>
      <w:r w:rsidRPr="00F11966">
        <w:rPr>
          <w:lang w:val="en-US"/>
        </w:rPr>
        <w:t xml:space="preserve">          </w:t>
      </w:r>
      <w:r>
        <w:t>$ref: 'TS29571_CommonData.yaml#/components/schemas/BitRate'</w:t>
      </w:r>
    </w:p>
    <w:p w14:paraId="1F2560CB" w14:textId="77777777" w:rsidR="008E06C7" w:rsidRDefault="008E06C7" w:rsidP="008E06C7">
      <w:pPr>
        <w:pStyle w:val="PL"/>
      </w:pPr>
      <w:r>
        <w:t xml:space="preserve">        </w:t>
      </w:r>
      <w:r>
        <w:rPr>
          <w:lang w:eastAsia="zh-CN"/>
        </w:rPr>
        <w:t>avePacketDelay</w:t>
      </w:r>
      <w:r>
        <w:t>:</w:t>
      </w:r>
    </w:p>
    <w:p w14:paraId="77FEFDB8" w14:textId="77777777" w:rsidR="008E06C7" w:rsidRDefault="008E06C7" w:rsidP="008E06C7">
      <w:pPr>
        <w:pStyle w:val="PL"/>
      </w:pPr>
      <w:r>
        <w:t xml:space="preserve">          </w:t>
      </w:r>
      <w:r>
        <w:rPr>
          <w:lang w:val="en-US" w:eastAsia="es-ES"/>
        </w:rPr>
        <w:t>$ref: 'TS29571_CommonData.yaml#/components/schemas/</w:t>
      </w:r>
      <w:r>
        <w:t>PacketDelBudget</w:t>
      </w:r>
      <w:r>
        <w:rPr>
          <w:lang w:val="en-US" w:eastAsia="es-ES"/>
        </w:rPr>
        <w:t>'</w:t>
      </w:r>
    </w:p>
    <w:p w14:paraId="0C5881F8" w14:textId="77777777" w:rsidR="008E06C7" w:rsidRDefault="008E06C7" w:rsidP="008E06C7">
      <w:pPr>
        <w:pStyle w:val="PL"/>
      </w:pPr>
      <w:r>
        <w:t xml:space="preserve">        </w:t>
      </w:r>
      <w:r>
        <w:rPr>
          <w:lang w:eastAsia="zh-CN"/>
        </w:rPr>
        <w:t>maxPacketDelay</w:t>
      </w:r>
      <w:r>
        <w:t>:</w:t>
      </w:r>
    </w:p>
    <w:p w14:paraId="3A7EBFF7" w14:textId="77777777" w:rsidR="008E06C7" w:rsidRDefault="008E06C7" w:rsidP="008E06C7">
      <w:pPr>
        <w:pStyle w:val="PL"/>
      </w:pPr>
      <w:r>
        <w:t xml:space="preserve">          </w:t>
      </w:r>
      <w:r>
        <w:rPr>
          <w:lang w:val="en-US" w:eastAsia="es-ES"/>
        </w:rPr>
        <w:t>$ref: 'TS29571_CommonData.yaml#/components/schemas/</w:t>
      </w:r>
      <w:r>
        <w:t>PacketDelBudget</w:t>
      </w:r>
      <w:r>
        <w:rPr>
          <w:lang w:val="en-US" w:eastAsia="es-ES"/>
        </w:rPr>
        <w:t>'</w:t>
      </w:r>
    </w:p>
    <w:p w14:paraId="2B973B67" w14:textId="77777777" w:rsidR="008E06C7" w:rsidRDefault="008E06C7" w:rsidP="008E06C7">
      <w:pPr>
        <w:pStyle w:val="PL"/>
      </w:pPr>
      <w:r>
        <w:t xml:space="preserve">        </w:t>
      </w:r>
      <w:r>
        <w:rPr>
          <w:lang w:eastAsia="zh-CN"/>
        </w:rPr>
        <w:t>avgPacketLossRate</w:t>
      </w:r>
      <w:r>
        <w:t>:</w:t>
      </w:r>
    </w:p>
    <w:p w14:paraId="63CE9BA2" w14:textId="77777777" w:rsidR="008E06C7" w:rsidRDefault="008E06C7" w:rsidP="008E06C7">
      <w:pPr>
        <w:pStyle w:val="PL"/>
      </w:pPr>
      <w:r>
        <w:t xml:space="preserve">          </w:t>
      </w:r>
      <w:r>
        <w:rPr>
          <w:lang w:val="en-US" w:eastAsia="es-ES"/>
        </w:rPr>
        <w:t>$ref: 'TS29571_CommonData.yaml#/components/schemas/</w:t>
      </w:r>
      <w:r w:rsidRPr="00F11966">
        <w:t>PacketLossRate</w:t>
      </w:r>
      <w:r>
        <w:rPr>
          <w:lang w:val="en-US" w:eastAsia="es-ES"/>
        </w:rPr>
        <w:t>'</w:t>
      </w:r>
    </w:p>
    <w:p w14:paraId="08357F0E" w14:textId="77777777" w:rsidR="008E06C7" w:rsidRDefault="008E06C7" w:rsidP="008E06C7">
      <w:pPr>
        <w:pStyle w:val="PL"/>
        <w:rPr>
          <w:rFonts w:cs="Courier New"/>
          <w:noProof w:val="0"/>
          <w:szCs w:val="16"/>
        </w:rPr>
      </w:pPr>
      <w:r>
        <w:rPr>
          <w:rFonts w:cs="Courier New"/>
          <w:noProof w:val="0"/>
          <w:szCs w:val="16"/>
        </w:rPr>
        <w:t>#</w:t>
      </w:r>
    </w:p>
    <w:p w14:paraId="0757F077" w14:textId="77777777" w:rsidR="008E06C7" w:rsidRDefault="008E06C7" w:rsidP="008E06C7">
      <w:pPr>
        <w:pStyle w:val="PL"/>
      </w:pPr>
      <w:r>
        <w:t># ENUMERATIONS DATA TYPES</w:t>
      </w:r>
    </w:p>
    <w:p w14:paraId="53B0B76E" w14:textId="77777777" w:rsidR="008E06C7" w:rsidRPr="001F39DE" w:rsidRDefault="008E06C7" w:rsidP="008E06C7">
      <w:pPr>
        <w:pStyle w:val="PL"/>
      </w:pPr>
      <w:r>
        <w:t>#</w:t>
      </w:r>
    </w:p>
    <w:p w14:paraId="3D79EBA0" w14:textId="77777777" w:rsidR="008E06C7" w:rsidRDefault="008E06C7" w:rsidP="008E06C7">
      <w:pPr>
        <w:pStyle w:val="PL"/>
      </w:pPr>
      <w:r>
        <w:t xml:space="preserve">    ResourceUsage:</w:t>
      </w:r>
    </w:p>
    <w:p w14:paraId="09512BD9" w14:textId="77777777" w:rsidR="008E06C7" w:rsidRDefault="008E06C7" w:rsidP="008E06C7">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0A0BEBB1" w14:textId="77777777" w:rsidR="008E06C7" w:rsidRDefault="008E06C7" w:rsidP="008E06C7">
      <w:pPr>
        <w:pStyle w:val="PL"/>
      </w:pPr>
      <w:r>
        <w:t xml:space="preserve">      type: object</w:t>
      </w:r>
    </w:p>
    <w:p w14:paraId="065DA033" w14:textId="77777777" w:rsidR="008E06C7" w:rsidRDefault="008E06C7" w:rsidP="008E06C7">
      <w:pPr>
        <w:pStyle w:val="PL"/>
      </w:pPr>
      <w:r>
        <w:t xml:space="preserve">      properties:</w:t>
      </w:r>
    </w:p>
    <w:p w14:paraId="50D76F29" w14:textId="77777777" w:rsidR="008E06C7" w:rsidRDefault="008E06C7" w:rsidP="008E06C7">
      <w:pPr>
        <w:pStyle w:val="PL"/>
      </w:pPr>
      <w:r>
        <w:t xml:space="preserve">        cpuUsage:</w:t>
      </w:r>
    </w:p>
    <w:p w14:paraId="73D05F4B" w14:textId="77777777" w:rsidR="008E06C7" w:rsidRPr="00EE3E9D" w:rsidRDefault="008E06C7" w:rsidP="008E06C7">
      <w:pPr>
        <w:pStyle w:val="PL"/>
      </w:pPr>
      <w:r>
        <w:t xml:space="preserve">          $ref: 'TS29571_CommonData.yaml#/components/schemas/Uinteger'</w:t>
      </w:r>
    </w:p>
    <w:p w14:paraId="1BE4B390" w14:textId="77777777" w:rsidR="008E06C7" w:rsidRPr="00701649" w:rsidRDefault="008E06C7" w:rsidP="008E06C7">
      <w:pPr>
        <w:pStyle w:val="PL"/>
        <w:rPr>
          <w:lang w:val="en-US"/>
        </w:rPr>
      </w:pPr>
      <w:r>
        <w:t xml:space="preserve">        memoryUsage</w:t>
      </w:r>
      <w:r>
        <w:rPr>
          <w:lang w:val="en-US"/>
        </w:rPr>
        <w:t>:</w:t>
      </w:r>
    </w:p>
    <w:p w14:paraId="2FC963C5" w14:textId="77777777" w:rsidR="008E06C7" w:rsidRPr="00EE3E9D" w:rsidRDefault="008E06C7" w:rsidP="008E06C7">
      <w:pPr>
        <w:pStyle w:val="PL"/>
      </w:pPr>
      <w:r>
        <w:t xml:space="preserve">          $ref: 'TS29571_CommonData.yaml#/components/schemas/Uinteger'</w:t>
      </w:r>
    </w:p>
    <w:p w14:paraId="5C0548D8" w14:textId="77777777" w:rsidR="008E06C7" w:rsidRPr="00701649" w:rsidRDefault="008E06C7" w:rsidP="008E06C7">
      <w:pPr>
        <w:pStyle w:val="PL"/>
        <w:rPr>
          <w:lang w:val="en-US"/>
        </w:rPr>
      </w:pPr>
      <w:r>
        <w:t xml:space="preserve">        storageUsage</w:t>
      </w:r>
      <w:r>
        <w:rPr>
          <w:lang w:val="en-US"/>
        </w:rPr>
        <w:t>:</w:t>
      </w:r>
    </w:p>
    <w:p w14:paraId="51C85CDC" w14:textId="77777777" w:rsidR="008E06C7" w:rsidRPr="00EE3E9D" w:rsidRDefault="008E06C7" w:rsidP="008E06C7">
      <w:pPr>
        <w:pStyle w:val="PL"/>
      </w:pPr>
      <w:r>
        <w:t xml:space="preserve">          $ref: 'TS29571_CommonData.yaml#/components/schemas/Uinteger'</w:t>
      </w:r>
    </w:p>
    <w:p w14:paraId="0E9F4E53" w14:textId="77777777" w:rsidR="008E06C7" w:rsidRDefault="008E06C7" w:rsidP="008E06C7">
      <w:pPr>
        <w:pStyle w:val="PL"/>
      </w:pPr>
      <w:r>
        <w:t xml:space="preserve">    ConsumerNfInformation:</w:t>
      </w:r>
    </w:p>
    <w:p w14:paraId="108C76EF" w14:textId="77777777" w:rsidR="008E06C7" w:rsidRDefault="008E06C7" w:rsidP="008E06C7">
      <w:pPr>
        <w:pStyle w:val="PL"/>
      </w:pPr>
      <w:r>
        <w:t xml:space="preserve">      </w:t>
      </w:r>
      <w:r w:rsidRPr="00FC6D0A">
        <w:t>description: Represents</w:t>
      </w:r>
      <w:r>
        <w:t xml:space="preserve"> the analytics c</w:t>
      </w:r>
      <w:r w:rsidRPr="00FC6D0A">
        <w:t>onsumer NF Information.</w:t>
      </w:r>
    </w:p>
    <w:p w14:paraId="77BB6BD0" w14:textId="77777777" w:rsidR="008E06C7" w:rsidRDefault="008E06C7" w:rsidP="008E06C7">
      <w:pPr>
        <w:pStyle w:val="PL"/>
      </w:pPr>
      <w:r>
        <w:t xml:space="preserve">      type: object</w:t>
      </w:r>
    </w:p>
    <w:p w14:paraId="6C240538" w14:textId="77777777" w:rsidR="008E06C7" w:rsidRDefault="008E06C7" w:rsidP="008E06C7">
      <w:pPr>
        <w:pStyle w:val="PL"/>
      </w:pPr>
      <w:r>
        <w:t xml:space="preserve">      properties:</w:t>
      </w:r>
    </w:p>
    <w:p w14:paraId="3CE91C85" w14:textId="77777777" w:rsidR="008E06C7" w:rsidRDefault="008E06C7" w:rsidP="008E06C7">
      <w:pPr>
        <w:pStyle w:val="PL"/>
      </w:pPr>
      <w:r>
        <w:t xml:space="preserve">        nfId:</w:t>
      </w:r>
    </w:p>
    <w:p w14:paraId="55F7F8CD" w14:textId="77777777" w:rsidR="008E06C7" w:rsidRDefault="008E06C7" w:rsidP="008E06C7">
      <w:pPr>
        <w:pStyle w:val="PL"/>
      </w:pPr>
      <w:r w:rsidRPr="00A72F7B">
        <w:t xml:space="preserve">          $ref: 'TS29571_CommonData.yaml#/components/schemas/NfInstanceId'</w:t>
      </w:r>
    </w:p>
    <w:p w14:paraId="2510AC30" w14:textId="77777777" w:rsidR="008E06C7" w:rsidRDefault="008E06C7" w:rsidP="008E06C7">
      <w:pPr>
        <w:pStyle w:val="PL"/>
      </w:pPr>
      <w:r>
        <w:t xml:space="preserve">        taiList:</w:t>
      </w:r>
    </w:p>
    <w:p w14:paraId="0BAA6D81" w14:textId="77777777" w:rsidR="008E06C7" w:rsidRDefault="008E06C7" w:rsidP="008E06C7">
      <w:pPr>
        <w:pStyle w:val="PL"/>
      </w:pPr>
      <w:r>
        <w:t xml:space="preserve">          type: array</w:t>
      </w:r>
    </w:p>
    <w:p w14:paraId="2437ACF4" w14:textId="77777777" w:rsidR="008E06C7" w:rsidRDefault="008E06C7" w:rsidP="008E06C7">
      <w:pPr>
        <w:pStyle w:val="PL"/>
      </w:pPr>
      <w:r>
        <w:t xml:space="preserve">          items:</w:t>
      </w:r>
    </w:p>
    <w:p w14:paraId="06F2E43C" w14:textId="77777777" w:rsidR="008E06C7" w:rsidRDefault="008E06C7" w:rsidP="008E06C7">
      <w:pPr>
        <w:pStyle w:val="PL"/>
      </w:pPr>
      <w:r>
        <w:t xml:space="preserve">            $ref: 'TS29571_CommonData.yaml#/components/schemas/Tai'</w:t>
      </w:r>
    </w:p>
    <w:p w14:paraId="2F2A923D" w14:textId="77777777" w:rsidR="008E06C7" w:rsidRDefault="008E06C7" w:rsidP="008E06C7">
      <w:pPr>
        <w:pStyle w:val="PL"/>
      </w:pPr>
      <w:r>
        <w:t xml:space="preserve">          minItems: 1</w:t>
      </w:r>
    </w:p>
    <w:p w14:paraId="0F38E9BB" w14:textId="77777777" w:rsidR="008E06C7" w:rsidRDefault="008E06C7" w:rsidP="008E06C7">
      <w:pPr>
        <w:pStyle w:val="PL"/>
      </w:pPr>
      <w:r>
        <w:t xml:space="preserve">      anyOf:</w:t>
      </w:r>
    </w:p>
    <w:p w14:paraId="156B6DEC" w14:textId="77777777" w:rsidR="008E06C7" w:rsidRDefault="008E06C7" w:rsidP="008E06C7">
      <w:pPr>
        <w:pStyle w:val="PL"/>
      </w:pPr>
      <w:r>
        <w:t xml:space="preserve">        - required: [nfId]</w:t>
      </w:r>
    </w:p>
    <w:p w14:paraId="5564B90C" w14:textId="77777777" w:rsidR="008E06C7" w:rsidRDefault="008E06C7" w:rsidP="008E06C7">
      <w:pPr>
        <w:pStyle w:val="PL"/>
      </w:pPr>
      <w:r>
        <w:t xml:space="preserve">        - required: [taiList]</w:t>
      </w:r>
    </w:p>
    <w:p w14:paraId="141BD1AF" w14:textId="77777777" w:rsidR="008E06C7" w:rsidRDefault="008E06C7" w:rsidP="008E06C7">
      <w:pPr>
        <w:pStyle w:val="PL"/>
      </w:pPr>
      <w:r>
        <w:t xml:space="preserve">    NotificationMethod:</w:t>
      </w:r>
    </w:p>
    <w:p w14:paraId="0A47F5A1" w14:textId="77777777" w:rsidR="008E06C7" w:rsidRDefault="008E06C7" w:rsidP="008E06C7">
      <w:pPr>
        <w:pStyle w:val="PL"/>
      </w:pPr>
      <w:r>
        <w:t xml:space="preserve">      anyOf:</w:t>
      </w:r>
    </w:p>
    <w:p w14:paraId="05A6C6CE" w14:textId="77777777" w:rsidR="008E06C7" w:rsidRDefault="008E06C7" w:rsidP="008E06C7">
      <w:pPr>
        <w:pStyle w:val="PL"/>
      </w:pPr>
      <w:r>
        <w:t xml:space="preserve">      - type: string</w:t>
      </w:r>
    </w:p>
    <w:p w14:paraId="6A2591D8" w14:textId="77777777" w:rsidR="008E06C7" w:rsidRDefault="008E06C7" w:rsidP="008E06C7">
      <w:pPr>
        <w:pStyle w:val="PL"/>
      </w:pPr>
      <w:r>
        <w:t xml:space="preserve">        enum:</w:t>
      </w:r>
    </w:p>
    <w:p w14:paraId="3E58F079" w14:textId="77777777" w:rsidR="008E06C7" w:rsidRDefault="008E06C7" w:rsidP="008E06C7">
      <w:pPr>
        <w:pStyle w:val="PL"/>
      </w:pPr>
      <w:r>
        <w:t xml:space="preserve">          - PERIODIC</w:t>
      </w:r>
    </w:p>
    <w:p w14:paraId="750E2619" w14:textId="77777777" w:rsidR="008E06C7" w:rsidRDefault="008E06C7" w:rsidP="008E06C7">
      <w:pPr>
        <w:pStyle w:val="PL"/>
      </w:pPr>
      <w:r>
        <w:t xml:space="preserve">          - THRESHOLD</w:t>
      </w:r>
    </w:p>
    <w:p w14:paraId="3AD88C9C" w14:textId="77777777" w:rsidR="008E06C7" w:rsidRDefault="008E06C7" w:rsidP="008E06C7">
      <w:pPr>
        <w:pStyle w:val="PL"/>
      </w:pPr>
      <w:r>
        <w:t xml:space="preserve">      - type: string</w:t>
      </w:r>
    </w:p>
    <w:p w14:paraId="20971C82" w14:textId="77777777" w:rsidR="008E06C7" w:rsidRDefault="008E06C7" w:rsidP="008E06C7">
      <w:pPr>
        <w:pStyle w:val="PL"/>
      </w:pPr>
      <w:r>
        <w:t xml:space="preserve">        description: &gt;</w:t>
      </w:r>
    </w:p>
    <w:p w14:paraId="602D66EA" w14:textId="77777777" w:rsidR="008E06C7" w:rsidRDefault="008E06C7" w:rsidP="008E06C7">
      <w:pPr>
        <w:pStyle w:val="PL"/>
      </w:pPr>
      <w:r>
        <w:t xml:space="preserve">          This string provides forward-compatibility with future</w:t>
      </w:r>
    </w:p>
    <w:p w14:paraId="48D207FB" w14:textId="77777777" w:rsidR="008E06C7" w:rsidRDefault="008E06C7" w:rsidP="008E06C7">
      <w:pPr>
        <w:pStyle w:val="PL"/>
      </w:pPr>
      <w:r>
        <w:t xml:space="preserve">          extensions to the enumeration but is not used to encode</w:t>
      </w:r>
    </w:p>
    <w:p w14:paraId="3C891461" w14:textId="77777777" w:rsidR="008E06C7" w:rsidRDefault="008E06C7" w:rsidP="008E06C7">
      <w:pPr>
        <w:pStyle w:val="PL"/>
      </w:pPr>
      <w:r>
        <w:t xml:space="preserve">          content defined in the present version of this API.</w:t>
      </w:r>
    </w:p>
    <w:p w14:paraId="71DFB22A" w14:textId="77777777" w:rsidR="008E06C7" w:rsidRDefault="008E06C7" w:rsidP="008E06C7">
      <w:pPr>
        <w:pStyle w:val="PL"/>
      </w:pPr>
      <w:r>
        <w:t xml:space="preserve">      description: &gt;</w:t>
      </w:r>
    </w:p>
    <w:p w14:paraId="2DC2E8CC" w14:textId="77777777" w:rsidR="008E06C7" w:rsidRDefault="008E06C7" w:rsidP="008E06C7">
      <w:pPr>
        <w:pStyle w:val="PL"/>
      </w:pPr>
      <w:r>
        <w:t xml:space="preserve">        Possible values are</w:t>
      </w:r>
    </w:p>
    <w:p w14:paraId="2969B78C" w14:textId="77777777" w:rsidR="008E06C7" w:rsidRDefault="008E06C7" w:rsidP="008E06C7">
      <w:pPr>
        <w:pStyle w:val="PL"/>
      </w:pPr>
      <w:r>
        <w:t xml:space="preserve">        - PERIODIC: The subscribe of NWDAF Event is periodically. The periodic of the notification is identified by repetitionPeriod defined in subclause 5.1.6.2.3.</w:t>
      </w:r>
    </w:p>
    <w:p w14:paraId="57B33CBE" w14:textId="77777777" w:rsidR="008E06C7" w:rsidRDefault="008E06C7" w:rsidP="008E06C7">
      <w:pPr>
        <w:pStyle w:val="PL"/>
      </w:pPr>
      <w:r>
        <w:t xml:space="preserve">        - THRESHOLD: The subscribe of NWDAF Event is upon threshold exceeded. The threshold of the notification is identified by loadLevelThreshold defined in subclause 5.1.6.2.3.</w:t>
      </w:r>
    </w:p>
    <w:p w14:paraId="122E186C" w14:textId="77777777" w:rsidR="008E06C7" w:rsidRDefault="008E06C7" w:rsidP="008E06C7">
      <w:pPr>
        <w:pStyle w:val="PL"/>
      </w:pPr>
      <w:r>
        <w:t xml:space="preserve">    NwdafEvent:</w:t>
      </w:r>
    </w:p>
    <w:p w14:paraId="0D6BA115" w14:textId="77777777" w:rsidR="008E06C7" w:rsidRDefault="008E06C7" w:rsidP="008E06C7">
      <w:pPr>
        <w:pStyle w:val="PL"/>
      </w:pPr>
      <w:r>
        <w:t xml:space="preserve">      anyOf:</w:t>
      </w:r>
    </w:p>
    <w:p w14:paraId="750F5ECB" w14:textId="77777777" w:rsidR="008E06C7" w:rsidRDefault="008E06C7" w:rsidP="008E06C7">
      <w:pPr>
        <w:pStyle w:val="PL"/>
      </w:pPr>
      <w:r>
        <w:t xml:space="preserve">      - type: string</w:t>
      </w:r>
    </w:p>
    <w:p w14:paraId="69B48C7A" w14:textId="77777777" w:rsidR="008E06C7" w:rsidRDefault="008E06C7" w:rsidP="008E06C7">
      <w:pPr>
        <w:pStyle w:val="PL"/>
      </w:pPr>
      <w:r>
        <w:t xml:space="preserve">        enum:</w:t>
      </w:r>
    </w:p>
    <w:p w14:paraId="4E7E128A" w14:textId="77777777" w:rsidR="008E06C7" w:rsidRDefault="008E06C7" w:rsidP="008E06C7">
      <w:pPr>
        <w:pStyle w:val="PL"/>
      </w:pPr>
      <w:r>
        <w:t xml:space="preserve">          - SLICE_LOAD_LEVEL</w:t>
      </w:r>
    </w:p>
    <w:p w14:paraId="559A1964" w14:textId="77777777" w:rsidR="008E06C7" w:rsidRDefault="008E06C7" w:rsidP="008E06C7">
      <w:pPr>
        <w:pStyle w:val="PL"/>
      </w:pPr>
      <w:r>
        <w:t xml:space="preserve">          - NETWORK_PERFORMANCE</w:t>
      </w:r>
    </w:p>
    <w:p w14:paraId="13CCE254" w14:textId="77777777" w:rsidR="008E06C7" w:rsidRDefault="008E06C7" w:rsidP="008E06C7">
      <w:pPr>
        <w:pStyle w:val="PL"/>
      </w:pPr>
      <w:r>
        <w:t xml:space="preserve">          - NF_LOAD</w:t>
      </w:r>
    </w:p>
    <w:p w14:paraId="3613718E" w14:textId="77777777" w:rsidR="008E06C7" w:rsidRDefault="008E06C7" w:rsidP="008E06C7">
      <w:pPr>
        <w:pStyle w:val="PL"/>
      </w:pPr>
      <w:r>
        <w:t xml:space="preserve">          - SERVICE_EXPERIENCE</w:t>
      </w:r>
    </w:p>
    <w:p w14:paraId="22F8218A" w14:textId="77777777" w:rsidR="008E06C7" w:rsidRDefault="008E06C7" w:rsidP="008E06C7">
      <w:pPr>
        <w:pStyle w:val="PL"/>
      </w:pPr>
      <w:r>
        <w:t xml:space="preserve">          - UE_MOBILITY</w:t>
      </w:r>
    </w:p>
    <w:p w14:paraId="242B7384" w14:textId="77777777" w:rsidR="008E06C7" w:rsidRDefault="008E06C7" w:rsidP="008E06C7">
      <w:pPr>
        <w:pStyle w:val="PL"/>
      </w:pPr>
      <w:r>
        <w:t xml:space="preserve">          - UE_COMMUNICATION</w:t>
      </w:r>
    </w:p>
    <w:p w14:paraId="31FB5443" w14:textId="77777777" w:rsidR="008E06C7" w:rsidRDefault="008E06C7" w:rsidP="008E06C7">
      <w:pPr>
        <w:pStyle w:val="PL"/>
      </w:pPr>
      <w:r>
        <w:lastRenderedPageBreak/>
        <w:t xml:space="preserve">          - QOS_SUSTAINABILITY</w:t>
      </w:r>
    </w:p>
    <w:p w14:paraId="11DC68DB" w14:textId="77777777" w:rsidR="008E06C7" w:rsidRDefault="008E06C7" w:rsidP="008E06C7">
      <w:pPr>
        <w:pStyle w:val="PL"/>
      </w:pPr>
      <w:r>
        <w:t xml:space="preserve">          - ABNORMAL_BEHAVIOUR</w:t>
      </w:r>
    </w:p>
    <w:p w14:paraId="4FAF5D38" w14:textId="77777777" w:rsidR="008E06C7" w:rsidRDefault="008E06C7" w:rsidP="008E06C7">
      <w:pPr>
        <w:pStyle w:val="PL"/>
      </w:pPr>
      <w:r>
        <w:t xml:space="preserve">          - USER_DATA_CONGESTION</w:t>
      </w:r>
    </w:p>
    <w:p w14:paraId="15980803" w14:textId="77777777" w:rsidR="008E06C7" w:rsidRDefault="008E06C7" w:rsidP="008E06C7">
      <w:pPr>
        <w:pStyle w:val="PL"/>
      </w:pPr>
      <w:r>
        <w:t xml:space="preserve">          - NSI_LOAD_LEVEL</w:t>
      </w:r>
    </w:p>
    <w:p w14:paraId="04780654" w14:textId="77777777" w:rsidR="008E06C7" w:rsidRDefault="008E06C7" w:rsidP="008E06C7">
      <w:pPr>
        <w:pStyle w:val="PL"/>
      </w:pPr>
      <w:r>
        <w:t xml:space="preserve">          - </w:t>
      </w:r>
      <w:r>
        <w:rPr>
          <w:rFonts w:hint="eastAsia"/>
          <w:lang w:eastAsia="zh-CN"/>
        </w:rPr>
        <w:t>D</w:t>
      </w:r>
      <w:r>
        <w:rPr>
          <w:lang w:eastAsia="zh-CN"/>
        </w:rPr>
        <w:t>N_PERFORMANCE</w:t>
      </w:r>
    </w:p>
    <w:p w14:paraId="0B977094" w14:textId="77777777" w:rsidR="008E06C7" w:rsidRDefault="008E06C7" w:rsidP="008E06C7">
      <w:pPr>
        <w:pStyle w:val="PL"/>
      </w:pPr>
      <w:r>
        <w:t xml:space="preserve">      - type: string</w:t>
      </w:r>
    </w:p>
    <w:p w14:paraId="4BC689C0" w14:textId="77777777" w:rsidR="008E06C7" w:rsidRDefault="008E06C7" w:rsidP="008E06C7">
      <w:pPr>
        <w:pStyle w:val="PL"/>
      </w:pPr>
      <w:r>
        <w:t xml:space="preserve">        description: &gt;</w:t>
      </w:r>
    </w:p>
    <w:p w14:paraId="1A9F5621" w14:textId="77777777" w:rsidR="008E06C7" w:rsidRDefault="008E06C7" w:rsidP="008E06C7">
      <w:pPr>
        <w:pStyle w:val="PL"/>
      </w:pPr>
      <w:r>
        <w:t xml:space="preserve">          This string provides forward-compatibility with future</w:t>
      </w:r>
    </w:p>
    <w:p w14:paraId="6DB7FF7C" w14:textId="77777777" w:rsidR="008E06C7" w:rsidRDefault="008E06C7" w:rsidP="008E06C7">
      <w:pPr>
        <w:pStyle w:val="PL"/>
      </w:pPr>
      <w:r>
        <w:t xml:space="preserve">          extensions to the enumeration but is not used to encode</w:t>
      </w:r>
    </w:p>
    <w:p w14:paraId="46D12D89" w14:textId="77777777" w:rsidR="008E06C7" w:rsidRDefault="008E06C7" w:rsidP="008E06C7">
      <w:pPr>
        <w:pStyle w:val="PL"/>
      </w:pPr>
      <w:r>
        <w:t xml:space="preserve">          content defined in the present version of this API.</w:t>
      </w:r>
    </w:p>
    <w:p w14:paraId="61CCB36A" w14:textId="77777777" w:rsidR="008E06C7" w:rsidRDefault="008E06C7" w:rsidP="008E06C7">
      <w:pPr>
        <w:pStyle w:val="PL"/>
      </w:pPr>
      <w:r>
        <w:t xml:space="preserve">      description: &gt;</w:t>
      </w:r>
    </w:p>
    <w:p w14:paraId="050BD0C3" w14:textId="77777777" w:rsidR="008E06C7" w:rsidRDefault="008E06C7" w:rsidP="008E06C7">
      <w:pPr>
        <w:pStyle w:val="PL"/>
      </w:pPr>
      <w:r>
        <w:t xml:space="preserve">        Possible values are</w:t>
      </w:r>
    </w:p>
    <w:p w14:paraId="315487DB" w14:textId="77777777" w:rsidR="008E06C7" w:rsidRDefault="008E06C7" w:rsidP="008E06C7">
      <w:pPr>
        <w:pStyle w:val="PL"/>
      </w:pPr>
      <w:r>
        <w:t xml:space="preserve">        - SLICE_LOAD_LEVEL: Indicates that the event subscribed is load level information of Network Slice</w:t>
      </w:r>
    </w:p>
    <w:p w14:paraId="12ECAD2F" w14:textId="77777777" w:rsidR="008E06C7" w:rsidRDefault="008E06C7" w:rsidP="008E06C7">
      <w:pPr>
        <w:pStyle w:val="PL"/>
      </w:pPr>
      <w:r>
        <w:t xml:space="preserve">        - NETWORK_PERFORMANCE: Indicates that the event subscribed is network performance information.</w:t>
      </w:r>
    </w:p>
    <w:p w14:paraId="1CBCA8A3" w14:textId="77777777" w:rsidR="008E06C7" w:rsidRDefault="008E06C7" w:rsidP="008E06C7">
      <w:pPr>
        <w:pStyle w:val="PL"/>
      </w:pPr>
      <w:r>
        <w:t xml:space="preserve">        - NF_LOAD: Indicates that the event subscribed is load level and status of one or several Network Functions.</w:t>
      </w:r>
    </w:p>
    <w:p w14:paraId="0C9E3069" w14:textId="77777777" w:rsidR="008E06C7" w:rsidRDefault="008E06C7" w:rsidP="008E06C7">
      <w:pPr>
        <w:pStyle w:val="PL"/>
        <w:rPr>
          <w:lang w:val="en-US"/>
        </w:rPr>
      </w:pPr>
      <w:r>
        <w:rPr>
          <w:lang w:val="en-US"/>
        </w:rPr>
        <w:t xml:space="preserve">        - SERVICE_EXPERIENCE: Indicates that the event subscribed is service experience.</w:t>
      </w:r>
    </w:p>
    <w:p w14:paraId="2BB3F2A7" w14:textId="77777777" w:rsidR="008E06C7" w:rsidRDefault="008E06C7" w:rsidP="008E06C7">
      <w:pPr>
        <w:pStyle w:val="PL"/>
        <w:rPr>
          <w:lang w:val="en-US"/>
        </w:rPr>
      </w:pPr>
      <w:r>
        <w:rPr>
          <w:lang w:val="en-US"/>
        </w:rPr>
        <w:t xml:space="preserve">        - UE_MOBILITY: Indicates that the event subscribed is UE mobility information.</w:t>
      </w:r>
    </w:p>
    <w:p w14:paraId="3170C796" w14:textId="77777777" w:rsidR="008E06C7" w:rsidRDefault="008E06C7" w:rsidP="008E06C7">
      <w:pPr>
        <w:pStyle w:val="PL"/>
        <w:rPr>
          <w:lang w:val="en-US"/>
        </w:rPr>
      </w:pPr>
      <w:r>
        <w:rPr>
          <w:lang w:val="en-US"/>
        </w:rPr>
        <w:t xml:space="preserve">        - UE_COMMUNICATION: Indicates that the event subscribed is UE communication information.</w:t>
      </w:r>
    </w:p>
    <w:p w14:paraId="4EA593F1" w14:textId="77777777" w:rsidR="008E06C7" w:rsidRDefault="008E06C7" w:rsidP="008E06C7">
      <w:pPr>
        <w:pStyle w:val="PL"/>
        <w:rPr>
          <w:lang w:val="en-US"/>
        </w:rPr>
      </w:pPr>
      <w:r>
        <w:rPr>
          <w:lang w:val="en-US"/>
        </w:rPr>
        <w:t xml:space="preserve">        - QOS_SUSTAINABILITY: Indicates that the event subscribed is QoS sustainability.</w:t>
      </w:r>
    </w:p>
    <w:p w14:paraId="41296535" w14:textId="77777777" w:rsidR="008E06C7" w:rsidRDefault="008E06C7" w:rsidP="008E06C7">
      <w:pPr>
        <w:pStyle w:val="PL"/>
        <w:rPr>
          <w:lang w:val="en-US"/>
        </w:rPr>
      </w:pPr>
      <w:r>
        <w:rPr>
          <w:lang w:val="en-US"/>
        </w:rPr>
        <w:t xml:space="preserve">        - ABNORMAL_BEHAVIOUR: Indicates that the event subscribed is abnormal behaviour.</w:t>
      </w:r>
    </w:p>
    <w:p w14:paraId="6C1C883B" w14:textId="77777777" w:rsidR="008E06C7" w:rsidRDefault="008E06C7" w:rsidP="008E06C7">
      <w:pPr>
        <w:pStyle w:val="PL"/>
        <w:rPr>
          <w:lang w:val="en-US"/>
        </w:rPr>
      </w:pPr>
      <w:r>
        <w:rPr>
          <w:lang w:val="en-US"/>
        </w:rPr>
        <w:t xml:space="preserve">        - USER_DATA_CONGESTION: Indicates that the event subscribed is user data congestion information.</w:t>
      </w:r>
    </w:p>
    <w:p w14:paraId="1DA32171" w14:textId="77777777" w:rsidR="008E06C7" w:rsidRDefault="008E06C7" w:rsidP="008E06C7">
      <w:pPr>
        <w:pStyle w:val="PL"/>
        <w:rPr>
          <w:lang w:val="en-US"/>
        </w:rPr>
      </w:pPr>
      <w:r>
        <w:rPr>
          <w:lang w:val="en-US"/>
        </w:rPr>
        <w:t xml:space="preserve">        - NSI_LOAD_LEVEL: Indicates that the event subscribed is load level information of Network Slice and the optionally associated Network Slice Instance</w:t>
      </w:r>
    </w:p>
    <w:p w14:paraId="1646B602" w14:textId="77777777" w:rsidR="008E06C7" w:rsidRDefault="008E06C7" w:rsidP="008E06C7">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31C128EB" w14:textId="77777777" w:rsidR="008E06C7" w:rsidRDefault="008E06C7" w:rsidP="008E06C7">
      <w:pPr>
        <w:pStyle w:val="PL"/>
        <w:rPr>
          <w:lang w:val="en-US"/>
        </w:rPr>
      </w:pPr>
      <w:r>
        <w:rPr>
          <w:lang w:val="en-US"/>
        </w:rPr>
        <w:t xml:space="preserve">    Accuracy:</w:t>
      </w:r>
    </w:p>
    <w:p w14:paraId="5A4B9011" w14:textId="77777777" w:rsidR="008E06C7" w:rsidRDefault="008E06C7" w:rsidP="008E06C7">
      <w:pPr>
        <w:pStyle w:val="PL"/>
        <w:rPr>
          <w:lang w:val="en-US"/>
        </w:rPr>
      </w:pPr>
      <w:r>
        <w:rPr>
          <w:lang w:val="en-US"/>
        </w:rPr>
        <w:t xml:space="preserve">      anyOf:</w:t>
      </w:r>
    </w:p>
    <w:p w14:paraId="1FE2CE12" w14:textId="77777777" w:rsidR="008E06C7" w:rsidRDefault="008E06C7" w:rsidP="008E06C7">
      <w:pPr>
        <w:pStyle w:val="PL"/>
        <w:rPr>
          <w:lang w:val="en-US"/>
        </w:rPr>
      </w:pPr>
      <w:r>
        <w:rPr>
          <w:lang w:val="en-US"/>
        </w:rPr>
        <w:t xml:space="preserve">      - type: string</w:t>
      </w:r>
    </w:p>
    <w:p w14:paraId="5B083F9C" w14:textId="77777777" w:rsidR="008E06C7" w:rsidRDefault="008E06C7" w:rsidP="008E06C7">
      <w:pPr>
        <w:pStyle w:val="PL"/>
        <w:rPr>
          <w:lang w:val="en-US"/>
        </w:rPr>
      </w:pPr>
      <w:r>
        <w:rPr>
          <w:lang w:val="en-US"/>
        </w:rPr>
        <w:t xml:space="preserve">        enum:</w:t>
      </w:r>
    </w:p>
    <w:p w14:paraId="667D30EA" w14:textId="77777777" w:rsidR="008E06C7" w:rsidRDefault="008E06C7" w:rsidP="008E06C7">
      <w:pPr>
        <w:pStyle w:val="PL"/>
        <w:rPr>
          <w:lang w:val="en-US"/>
        </w:rPr>
      </w:pPr>
      <w:r>
        <w:rPr>
          <w:lang w:val="en-US"/>
        </w:rPr>
        <w:t xml:space="preserve">          - LOW</w:t>
      </w:r>
    </w:p>
    <w:p w14:paraId="6BCA7AC4" w14:textId="77777777" w:rsidR="008E06C7" w:rsidRDefault="008E06C7" w:rsidP="008E06C7">
      <w:pPr>
        <w:pStyle w:val="PL"/>
        <w:rPr>
          <w:lang w:val="en-US"/>
        </w:rPr>
      </w:pPr>
      <w:r>
        <w:rPr>
          <w:lang w:val="en-US"/>
        </w:rPr>
        <w:t xml:space="preserve">          - HIGH</w:t>
      </w:r>
    </w:p>
    <w:p w14:paraId="51D49169" w14:textId="77777777" w:rsidR="008E06C7" w:rsidRDefault="008E06C7" w:rsidP="008E06C7">
      <w:pPr>
        <w:pStyle w:val="PL"/>
        <w:rPr>
          <w:lang w:val="en-US"/>
        </w:rPr>
      </w:pPr>
      <w:r>
        <w:rPr>
          <w:lang w:val="en-US"/>
        </w:rPr>
        <w:t xml:space="preserve">      - type: string</w:t>
      </w:r>
    </w:p>
    <w:p w14:paraId="62DB4BAC" w14:textId="77777777" w:rsidR="008E06C7" w:rsidRDefault="008E06C7" w:rsidP="008E06C7">
      <w:pPr>
        <w:pStyle w:val="PL"/>
        <w:rPr>
          <w:lang w:val="en-US"/>
        </w:rPr>
      </w:pPr>
      <w:r>
        <w:rPr>
          <w:lang w:val="en-US"/>
        </w:rPr>
        <w:t xml:space="preserve">        description: &gt;</w:t>
      </w:r>
    </w:p>
    <w:p w14:paraId="11F30038" w14:textId="77777777" w:rsidR="008E06C7" w:rsidRDefault="008E06C7" w:rsidP="008E06C7">
      <w:pPr>
        <w:pStyle w:val="PL"/>
        <w:rPr>
          <w:lang w:val="en-US"/>
        </w:rPr>
      </w:pPr>
      <w:r>
        <w:rPr>
          <w:lang w:val="en-US"/>
        </w:rPr>
        <w:t xml:space="preserve">          This string provides forward-compatibility with future</w:t>
      </w:r>
    </w:p>
    <w:p w14:paraId="325C2C0D" w14:textId="77777777" w:rsidR="008E06C7" w:rsidRDefault="008E06C7" w:rsidP="008E06C7">
      <w:pPr>
        <w:pStyle w:val="PL"/>
        <w:rPr>
          <w:lang w:val="en-US"/>
        </w:rPr>
      </w:pPr>
      <w:r>
        <w:rPr>
          <w:lang w:val="en-US"/>
        </w:rPr>
        <w:t xml:space="preserve">          extensions to the enumeration but is not used to encode</w:t>
      </w:r>
    </w:p>
    <w:p w14:paraId="1512C20C" w14:textId="77777777" w:rsidR="008E06C7" w:rsidRDefault="008E06C7" w:rsidP="008E06C7">
      <w:pPr>
        <w:pStyle w:val="PL"/>
        <w:rPr>
          <w:lang w:val="en-US"/>
        </w:rPr>
      </w:pPr>
      <w:r>
        <w:rPr>
          <w:lang w:val="en-US"/>
        </w:rPr>
        <w:t xml:space="preserve">          content defined in the present version of this API.</w:t>
      </w:r>
    </w:p>
    <w:p w14:paraId="0BAAF93D" w14:textId="77777777" w:rsidR="008E06C7" w:rsidRDefault="008E06C7" w:rsidP="008E06C7">
      <w:pPr>
        <w:pStyle w:val="PL"/>
        <w:rPr>
          <w:lang w:val="en-US"/>
        </w:rPr>
      </w:pPr>
      <w:r>
        <w:rPr>
          <w:lang w:val="en-US"/>
        </w:rPr>
        <w:t xml:space="preserve">      description: &gt;</w:t>
      </w:r>
    </w:p>
    <w:p w14:paraId="39285973" w14:textId="77777777" w:rsidR="008E06C7" w:rsidRDefault="008E06C7" w:rsidP="008E06C7">
      <w:pPr>
        <w:pStyle w:val="PL"/>
        <w:rPr>
          <w:lang w:val="en-US"/>
        </w:rPr>
      </w:pPr>
      <w:r>
        <w:rPr>
          <w:lang w:val="en-US"/>
        </w:rPr>
        <w:t xml:space="preserve">        Possible values are</w:t>
      </w:r>
    </w:p>
    <w:p w14:paraId="5BFC64C5" w14:textId="77777777" w:rsidR="008E06C7" w:rsidRDefault="008E06C7" w:rsidP="008E06C7">
      <w:pPr>
        <w:pStyle w:val="PL"/>
        <w:rPr>
          <w:lang w:val="en-US"/>
        </w:rPr>
      </w:pPr>
      <w:r>
        <w:rPr>
          <w:lang w:val="en-US"/>
        </w:rPr>
        <w:t xml:space="preserve">        - LOW: Low accuracy.</w:t>
      </w:r>
    </w:p>
    <w:p w14:paraId="7CB2CB28" w14:textId="77777777" w:rsidR="008E06C7" w:rsidRDefault="008E06C7" w:rsidP="008E06C7">
      <w:pPr>
        <w:pStyle w:val="PL"/>
        <w:rPr>
          <w:lang w:val="en-US"/>
        </w:rPr>
      </w:pPr>
      <w:r>
        <w:rPr>
          <w:lang w:val="en-US"/>
        </w:rPr>
        <w:t xml:space="preserve">        - HIGH: High accuracy.</w:t>
      </w:r>
    </w:p>
    <w:p w14:paraId="7228A574" w14:textId="77777777" w:rsidR="008E06C7" w:rsidRDefault="008E06C7" w:rsidP="008E06C7">
      <w:pPr>
        <w:pStyle w:val="PL"/>
        <w:rPr>
          <w:lang w:val="en-US"/>
        </w:rPr>
      </w:pPr>
      <w:r>
        <w:rPr>
          <w:lang w:val="en-US"/>
        </w:rPr>
        <w:t xml:space="preserve">    CongestionType:</w:t>
      </w:r>
    </w:p>
    <w:p w14:paraId="1C6050F3" w14:textId="77777777" w:rsidR="008E06C7" w:rsidRDefault="008E06C7" w:rsidP="008E06C7">
      <w:pPr>
        <w:pStyle w:val="PL"/>
        <w:rPr>
          <w:lang w:val="en-US"/>
        </w:rPr>
      </w:pPr>
      <w:r>
        <w:rPr>
          <w:lang w:val="en-US"/>
        </w:rPr>
        <w:t xml:space="preserve">      anyOf:</w:t>
      </w:r>
    </w:p>
    <w:p w14:paraId="360E2CDB" w14:textId="77777777" w:rsidR="008E06C7" w:rsidRDefault="008E06C7" w:rsidP="008E06C7">
      <w:pPr>
        <w:pStyle w:val="PL"/>
        <w:rPr>
          <w:lang w:val="en-US"/>
        </w:rPr>
      </w:pPr>
      <w:r>
        <w:rPr>
          <w:lang w:val="en-US"/>
        </w:rPr>
        <w:t xml:space="preserve">      - type: string</w:t>
      </w:r>
    </w:p>
    <w:p w14:paraId="58DB9856" w14:textId="77777777" w:rsidR="008E06C7" w:rsidRDefault="008E06C7" w:rsidP="008E06C7">
      <w:pPr>
        <w:pStyle w:val="PL"/>
        <w:rPr>
          <w:lang w:val="en-US"/>
        </w:rPr>
      </w:pPr>
      <w:r>
        <w:rPr>
          <w:lang w:val="en-US"/>
        </w:rPr>
        <w:t xml:space="preserve">        enum:</w:t>
      </w:r>
    </w:p>
    <w:p w14:paraId="7B6FFFB8" w14:textId="77777777" w:rsidR="008E06C7" w:rsidRDefault="008E06C7" w:rsidP="008E06C7">
      <w:pPr>
        <w:pStyle w:val="PL"/>
        <w:rPr>
          <w:lang w:val="en-US"/>
        </w:rPr>
      </w:pPr>
      <w:r>
        <w:rPr>
          <w:lang w:val="en-US"/>
        </w:rPr>
        <w:t xml:space="preserve">          - USER_PLANE</w:t>
      </w:r>
    </w:p>
    <w:p w14:paraId="12B225F1" w14:textId="77777777" w:rsidR="008E06C7" w:rsidRDefault="008E06C7" w:rsidP="008E06C7">
      <w:pPr>
        <w:pStyle w:val="PL"/>
        <w:rPr>
          <w:lang w:val="en-US"/>
        </w:rPr>
      </w:pPr>
      <w:r>
        <w:rPr>
          <w:lang w:val="en-US"/>
        </w:rPr>
        <w:t xml:space="preserve">          - CONTROL_PLANE</w:t>
      </w:r>
    </w:p>
    <w:p w14:paraId="576637D6" w14:textId="77777777" w:rsidR="008E06C7" w:rsidRDefault="008E06C7" w:rsidP="008E06C7">
      <w:pPr>
        <w:pStyle w:val="PL"/>
        <w:rPr>
          <w:lang w:val="en-US"/>
        </w:rPr>
      </w:pPr>
      <w:r>
        <w:rPr>
          <w:lang w:val="en-US"/>
        </w:rPr>
        <w:t xml:space="preserve">          - USER_AND_CONTROL_PLANE</w:t>
      </w:r>
    </w:p>
    <w:p w14:paraId="0778E9CF" w14:textId="77777777" w:rsidR="008E06C7" w:rsidRDefault="008E06C7" w:rsidP="008E06C7">
      <w:pPr>
        <w:pStyle w:val="PL"/>
        <w:rPr>
          <w:lang w:val="en-US"/>
        </w:rPr>
      </w:pPr>
      <w:r>
        <w:rPr>
          <w:lang w:val="en-US"/>
        </w:rPr>
        <w:t xml:space="preserve">      - type: string</w:t>
      </w:r>
    </w:p>
    <w:p w14:paraId="44AE4E3D" w14:textId="77777777" w:rsidR="008E06C7" w:rsidRDefault="008E06C7" w:rsidP="008E06C7">
      <w:pPr>
        <w:pStyle w:val="PL"/>
        <w:rPr>
          <w:lang w:val="en-US"/>
        </w:rPr>
      </w:pPr>
      <w:r>
        <w:rPr>
          <w:lang w:val="en-US"/>
        </w:rPr>
        <w:t xml:space="preserve">        description: &gt;</w:t>
      </w:r>
    </w:p>
    <w:p w14:paraId="6DFC6228" w14:textId="77777777" w:rsidR="008E06C7" w:rsidRDefault="008E06C7" w:rsidP="008E06C7">
      <w:pPr>
        <w:pStyle w:val="PL"/>
        <w:rPr>
          <w:lang w:val="en-US"/>
        </w:rPr>
      </w:pPr>
      <w:r>
        <w:rPr>
          <w:lang w:val="en-US"/>
        </w:rPr>
        <w:t xml:space="preserve">          This string provides forward-compatibility with future</w:t>
      </w:r>
    </w:p>
    <w:p w14:paraId="064E9D3C" w14:textId="77777777" w:rsidR="008E06C7" w:rsidRDefault="008E06C7" w:rsidP="008E06C7">
      <w:pPr>
        <w:pStyle w:val="PL"/>
        <w:rPr>
          <w:lang w:val="en-US"/>
        </w:rPr>
      </w:pPr>
      <w:r>
        <w:rPr>
          <w:lang w:val="en-US"/>
        </w:rPr>
        <w:t xml:space="preserve">          extensions to the enumeration but is not used to encode</w:t>
      </w:r>
    </w:p>
    <w:p w14:paraId="10F2AE4A" w14:textId="77777777" w:rsidR="008E06C7" w:rsidRDefault="008E06C7" w:rsidP="008E06C7">
      <w:pPr>
        <w:pStyle w:val="PL"/>
        <w:rPr>
          <w:lang w:val="en-US"/>
        </w:rPr>
      </w:pPr>
      <w:r>
        <w:rPr>
          <w:lang w:val="en-US"/>
        </w:rPr>
        <w:t xml:space="preserve">          content defined in the present version of this API.</w:t>
      </w:r>
    </w:p>
    <w:p w14:paraId="4914F5CB" w14:textId="77777777" w:rsidR="008E06C7" w:rsidRDefault="008E06C7" w:rsidP="008E06C7">
      <w:pPr>
        <w:pStyle w:val="PL"/>
        <w:rPr>
          <w:lang w:val="en-US"/>
        </w:rPr>
      </w:pPr>
      <w:r>
        <w:rPr>
          <w:lang w:val="en-US"/>
        </w:rPr>
        <w:t xml:space="preserve">      description: &gt;</w:t>
      </w:r>
    </w:p>
    <w:p w14:paraId="44264D54" w14:textId="77777777" w:rsidR="008E06C7" w:rsidRDefault="008E06C7" w:rsidP="008E06C7">
      <w:pPr>
        <w:pStyle w:val="PL"/>
        <w:rPr>
          <w:lang w:val="en-US"/>
        </w:rPr>
      </w:pPr>
      <w:r>
        <w:rPr>
          <w:lang w:val="en-US"/>
        </w:rPr>
        <w:t xml:space="preserve">        Possible values are</w:t>
      </w:r>
    </w:p>
    <w:p w14:paraId="0C716E87" w14:textId="77777777" w:rsidR="008E06C7" w:rsidRDefault="008E06C7" w:rsidP="008E06C7">
      <w:pPr>
        <w:pStyle w:val="PL"/>
        <w:rPr>
          <w:lang w:val="en-US"/>
        </w:rPr>
      </w:pPr>
      <w:r>
        <w:rPr>
          <w:lang w:val="en-US"/>
        </w:rPr>
        <w:t xml:space="preserve">        - USER_PLANE: The congestion analytics type is User Plane. </w:t>
      </w:r>
    </w:p>
    <w:p w14:paraId="76A9F0CE" w14:textId="77777777" w:rsidR="008E06C7" w:rsidRDefault="008E06C7" w:rsidP="008E06C7">
      <w:pPr>
        <w:pStyle w:val="PL"/>
        <w:rPr>
          <w:lang w:val="en-US"/>
        </w:rPr>
      </w:pPr>
      <w:r>
        <w:rPr>
          <w:lang w:val="en-US"/>
        </w:rPr>
        <w:t xml:space="preserve">        - CONTROL_PLANE: The congestion analytics type is Control Plane.</w:t>
      </w:r>
    </w:p>
    <w:p w14:paraId="7087FEC7" w14:textId="77777777" w:rsidR="008E06C7" w:rsidRDefault="008E06C7" w:rsidP="008E06C7">
      <w:pPr>
        <w:pStyle w:val="PL"/>
        <w:rPr>
          <w:lang w:val="en-US"/>
        </w:rPr>
      </w:pPr>
      <w:r>
        <w:rPr>
          <w:lang w:val="en-US"/>
        </w:rPr>
        <w:t xml:space="preserve">        - USER_AND_CONTROL_PLANE: The congestion analytics type is User Plane and Control Plane.</w:t>
      </w:r>
    </w:p>
    <w:p w14:paraId="2C460085" w14:textId="77777777" w:rsidR="008E06C7" w:rsidRDefault="008E06C7" w:rsidP="008E06C7">
      <w:pPr>
        <w:pStyle w:val="PL"/>
        <w:rPr>
          <w:lang w:val="en-US"/>
        </w:rPr>
      </w:pPr>
      <w:r>
        <w:rPr>
          <w:lang w:val="en-US"/>
        </w:rPr>
        <w:t xml:space="preserve">    ExceptionId:</w:t>
      </w:r>
    </w:p>
    <w:p w14:paraId="148EBB45" w14:textId="77777777" w:rsidR="008E06C7" w:rsidRDefault="008E06C7" w:rsidP="008E06C7">
      <w:pPr>
        <w:pStyle w:val="PL"/>
        <w:rPr>
          <w:lang w:val="en-US"/>
        </w:rPr>
      </w:pPr>
      <w:r>
        <w:rPr>
          <w:lang w:val="en-US"/>
        </w:rPr>
        <w:t xml:space="preserve">      anyOf:</w:t>
      </w:r>
    </w:p>
    <w:p w14:paraId="42B30E73" w14:textId="77777777" w:rsidR="008E06C7" w:rsidRDefault="008E06C7" w:rsidP="008E06C7">
      <w:pPr>
        <w:pStyle w:val="PL"/>
        <w:rPr>
          <w:lang w:val="en-US"/>
        </w:rPr>
      </w:pPr>
      <w:r>
        <w:rPr>
          <w:lang w:val="en-US"/>
        </w:rPr>
        <w:t xml:space="preserve">      - type: string</w:t>
      </w:r>
    </w:p>
    <w:p w14:paraId="6A3E1715" w14:textId="77777777" w:rsidR="008E06C7" w:rsidRDefault="008E06C7" w:rsidP="008E06C7">
      <w:pPr>
        <w:pStyle w:val="PL"/>
        <w:rPr>
          <w:lang w:val="en-US"/>
        </w:rPr>
      </w:pPr>
      <w:r>
        <w:rPr>
          <w:lang w:val="en-US"/>
        </w:rPr>
        <w:t xml:space="preserve">        enum:</w:t>
      </w:r>
    </w:p>
    <w:p w14:paraId="6B088181" w14:textId="77777777" w:rsidR="008E06C7" w:rsidRDefault="008E06C7" w:rsidP="008E06C7">
      <w:pPr>
        <w:pStyle w:val="PL"/>
        <w:rPr>
          <w:lang w:val="en-US"/>
        </w:rPr>
      </w:pPr>
      <w:r>
        <w:rPr>
          <w:lang w:val="en-US"/>
        </w:rPr>
        <w:t xml:space="preserve">          - UNEXPECTED_UE_LOCATION</w:t>
      </w:r>
    </w:p>
    <w:p w14:paraId="405D1BE3" w14:textId="77777777" w:rsidR="008E06C7" w:rsidRDefault="008E06C7" w:rsidP="008E06C7">
      <w:pPr>
        <w:pStyle w:val="PL"/>
        <w:rPr>
          <w:lang w:val="en-US"/>
        </w:rPr>
      </w:pPr>
      <w:r>
        <w:rPr>
          <w:lang w:val="en-US"/>
        </w:rPr>
        <w:t xml:space="preserve">          - UNEXPECTED_LONG_LIVE_FLOW</w:t>
      </w:r>
    </w:p>
    <w:p w14:paraId="4F03AE34" w14:textId="77777777" w:rsidR="008E06C7" w:rsidRDefault="008E06C7" w:rsidP="008E06C7">
      <w:pPr>
        <w:pStyle w:val="PL"/>
        <w:rPr>
          <w:lang w:val="en-US"/>
        </w:rPr>
      </w:pPr>
      <w:r>
        <w:rPr>
          <w:lang w:val="en-US"/>
        </w:rPr>
        <w:t xml:space="preserve">          - UNEXPECTED_LARGE_RATE_FLOW</w:t>
      </w:r>
    </w:p>
    <w:p w14:paraId="5B3ED974" w14:textId="77777777" w:rsidR="008E06C7" w:rsidRDefault="008E06C7" w:rsidP="008E06C7">
      <w:pPr>
        <w:pStyle w:val="PL"/>
        <w:rPr>
          <w:lang w:val="en-US"/>
        </w:rPr>
      </w:pPr>
      <w:r>
        <w:rPr>
          <w:lang w:val="en-US"/>
        </w:rPr>
        <w:t xml:space="preserve">          - UNEXPECTED_WAKEUP</w:t>
      </w:r>
    </w:p>
    <w:p w14:paraId="15292BCF" w14:textId="77777777" w:rsidR="008E06C7" w:rsidRDefault="008E06C7" w:rsidP="008E06C7">
      <w:pPr>
        <w:pStyle w:val="PL"/>
        <w:rPr>
          <w:lang w:val="en-US"/>
        </w:rPr>
      </w:pPr>
      <w:r>
        <w:rPr>
          <w:lang w:val="en-US"/>
        </w:rPr>
        <w:t xml:space="preserve">          - SUSPICION_OF_DDOS_ATTACK</w:t>
      </w:r>
    </w:p>
    <w:p w14:paraId="6782508E" w14:textId="77777777" w:rsidR="008E06C7" w:rsidRDefault="008E06C7" w:rsidP="008E06C7">
      <w:pPr>
        <w:pStyle w:val="PL"/>
        <w:rPr>
          <w:lang w:val="en-US"/>
        </w:rPr>
      </w:pPr>
      <w:r>
        <w:rPr>
          <w:lang w:val="en-US"/>
        </w:rPr>
        <w:t xml:space="preserve">          - WRONG_DESTINATION_ADDRESS</w:t>
      </w:r>
    </w:p>
    <w:p w14:paraId="0D5945CF" w14:textId="77777777" w:rsidR="008E06C7" w:rsidRDefault="008E06C7" w:rsidP="008E06C7">
      <w:pPr>
        <w:pStyle w:val="PL"/>
        <w:rPr>
          <w:lang w:val="en-US"/>
        </w:rPr>
      </w:pPr>
      <w:r>
        <w:rPr>
          <w:lang w:val="en-US"/>
        </w:rPr>
        <w:t xml:space="preserve">          - TOO_FREQUENT_SERVICE_ACCESS</w:t>
      </w:r>
    </w:p>
    <w:p w14:paraId="34D7D118" w14:textId="77777777" w:rsidR="008E06C7" w:rsidRDefault="008E06C7" w:rsidP="008E06C7">
      <w:pPr>
        <w:pStyle w:val="PL"/>
        <w:rPr>
          <w:lang w:val="en-US"/>
        </w:rPr>
      </w:pPr>
      <w:r>
        <w:rPr>
          <w:lang w:val="en-US"/>
        </w:rPr>
        <w:t xml:space="preserve">          - UNEXPECTED_RADIO_LINK_FAILURES</w:t>
      </w:r>
    </w:p>
    <w:p w14:paraId="567D56B7" w14:textId="77777777" w:rsidR="008E06C7" w:rsidRDefault="008E06C7" w:rsidP="008E06C7">
      <w:pPr>
        <w:pStyle w:val="PL"/>
        <w:rPr>
          <w:lang w:val="en-US"/>
        </w:rPr>
      </w:pPr>
      <w:r>
        <w:rPr>
          <w:lang w:val="en-US"/>
        </w:rPr>
        <w:t xml:space="preserve">          - PING_PONG_ACROSS_CELLS</w:t>
      </w:r>
    </w:p>
    <w:p w14:paraId="217491E2" w14:textId="77777777" w:rsidR="008E06C7" w:rsidRDefault="008E06C7" w:rsidP="008E06C7">
      <w:pPr>
        <w:pStyle w:val="PL"/>
        <w:rPr>
          <w:lang w:val="en-US"/>
        </w:rPr>
      </w:pPr>
      <w:r>
        <w:rPr>
          <w:lang w:val="en-US"/>
        </w:rPr>
        <w:t xml:space="preserve">      - type: string</w:t>
      </w:r>
    </w:p>
    <w:p w14:paraId="100D580E" w14:textId="77777777" w:rsidR="008E06C7" w:rsidRDefault="008E06C7" w:rsidP="008E06C7">
      <w:pPr>
        <w:pStyle w:val="PL"/>
        <w:rPr>
          <w:lang w:val="en-US"/>
        </w:rPr>
      </w:pPr>
      <w:r>
        <w:rPr>
          <w:lang w:val="en-US"/>
        </w:rPr>
        <w:t xml:space="preserve">        description: &gt;</w:t>
      </w:r>
    </w:p>
    <w:p w14:paraId="6AF7D977" w14:textId="77777777" w:rsidR="008E06C7" w:rsidRDefault="008E06C7" w:rsidP="008E06C7">
      <w:pPr>
        <w:pStyle w:val="PL"/>
        <w:rPr>
          <w:lang w:val="en-US"/>
        </w:rPr>
      </w:pPr>
      <w:r>
        <w:rPr>
          <w:lang w:val="en-US"/>
        </w:rPr>
        <w:t xml:space="preserve">          This string provides forward-compatibility with future</w:t>
      </w:r>
    </w:p>
    <w:p w14:paraId="415E95E7" w14:textId="77777777" w:rsidR="008E06C7" w:rsidRDefault="008E06C7" w:rsidP="008E06C7">
      <w:pPr>
        <w:pStyle w:val="PL"/>
        <w:rPr>
          <w:lang w:val="en-US"/>
        </w:rPr>
      </w:pPr>
      <w:r>
        <w:rPr>
          <w:lang w:val="en-US"/>
        </w:rPr>
        <w:t xml:space="preserve">          extensions to the enumeration but is not used to encode</w:t>
      </w:r>
    </w:p>
    <w:p w14:paraId="64A99981" w14:textId="77777777" w:rsidR="008E06C7" w:rsidRDefault="008E06C7" w:rsidP="008E06C7">
      <w:pPr>
        <w:pStyle w:val="PL"/>
        <w:rPr>
          <w:lang w:val="en-US"/>
        </w:rPr>
      </w:pPr>
      <w:r>
        <w:rPr>
          <w:lang w:val="en-US"/>
        </w:rPr>
        <w:t xml:space="preserve">          content defined in the present version of this API.</w:t>
      </w:r>
    </w:p>
    <w:p w14:paraId="5972DADB" w14:textId="77777777" w:rsidR="008E06C7" w:rsidRDefault="008E06C7" w:rsidP="008E06C7">
      <w:pPr>
        <w:pStyle w:val="PL"/>
        <w:rPr>
          <w:lang w:val="en-US"/>
        </w:rPr>
      </w:pPr>
      <w:r>
        <w:rPr>
          <w:lang w:val="en-US"/>
        </w:rPr>
        <w:lastRenderedPageBreak/>
        <w:t xml:space="preserve">      description: &gt;</w:t>
      </w:r>
    </w:p>
    <w:p w14:paraId="2642DA1A" w14:textId="77777777" w:rsidR="008E06C7" w:rsidRDefault="008E06C7" w:rsidP="008E06C7">
      <w:pPr>
        <w:pStyle w:val="PL"/>
        <w:rPr>
          <w:lang w:val="en-US"/>
        </w:rPr>
      </w:pPr>
      <w:r>
        <w:rPr>
          <w:lang w:val="en-US"/>
        </w:rPr>
        <w:t xml:space="preserve">        Possible values are</w:t>
      </w:r>
    </w:p>
    <w:p w14:paraId="6DB5E96A" w14:textId="77777777" w:rsidR="008E06C7" w:rsidRDefault="008E06C7" w:rsidP="008E06C7">
      <w:pPr>
        <w:pStyle w:val="PL"/>
        <w:rPr>
          <w:lang w:val="en-US"/>
        </w:rPr>
      </w:pPr>
      <w:r>
        <w:rPr>
          <w:lang w:val="en-US"/>
        </w:rPr>
        <w:t xml:space="preserve">          - UNEXPECTED_UE_LOCATION: Unexpected UE location</w:t>
      </w:r>
    </w:p>
    <w:p w14:paraId="76C87CC4" w14:textId="77777777" w:rsidR="008E06C7" w:rsidRDefault="008E06C7" w:rsidP="008E06C7">
      <w:pPr>
        <w:pStyle w:val="PL"/>
        <w:rPr>
          <w:lang w:val="en-US"/>
        </w:rPr>
      </w:pPr>
      <w:r>
        <w:rPr>
          <w:lang w:val="en-US"/>
        </w:rPr>
        <w:t xml:space="preserve">          - UNEXPECTED_LONG_LIVE_FLOW: Unexpected long-live rate flows</w:t>
      </w:r>
    </w:p>
    <w:p w14:paraId="046775C0" w14:textId="77777777" w:rsidR="008E06C7" w:rsidRDefault="008E06C7" w:rsidP="008E06C7">
      <w:pPr>
        <w:pStyle w:val="PL"/>
        <w:rPr>
          <w:lang w:val="en-US"/>
        </w:rPr>
      </w:pPr>
      <w:r>
        <w:rPr>
          <w:lang w:val="en-US"/>
        </w:rPr>
        <w:t xml:space="preserve">          - UNEXPECTED_LARGE_RATE_FLOW: Unexpected large rate flows</w:t>
      </w:r>
    </w:p>
    <w:p w14:paraId="101CF4AF" w14:textId="77777777" w:rsidR="008E06C7" w:rsidRDefault="008E06C7" w:rsidP="008E06C7">
      <w:pPr>
        <w:pStyle w:val="PL"/>
        <w:rPr>
          <w:lang w:val="en-US"/>
        </w:rPr>
      </w:pPr>
      <w:r>
        <w:rPr>
          <w:lang w:val="en-US"/>
        </w:rPr>
        <w:t xml:space="preserve">          - UNEXPECTED_WAKEUP: Unexpected wakeup</w:t>
      </w:r>
    </w:p>
    <w:p w14:paraId="41E39E50" w14:textId="77777777" w:rsidR="008E06C7" w:rsidRDefault="008E06C7" w:rsidP="008E06C7">
      <w:pPr>
        <w:pStyle w:val="PL"/>
        <w:rPr>
          <w:lang w:val="en-US"/>
        </w:rPr>
      </w:pPr>
      <w:r>
        <w:rPr>
          <w:lang w:val="en-US"/>
        </w:rPr>
        <w:t xml:space="preserve">          - SUSPICION_OF_DDOS_ATTACK: Suspicion of DDoS attack</w:t>
      </w:r>
    </w:p>
    <w:p w14:paraId="543D3A81" w14:textId="77777777" w:rsidR="008E06C7" w:rsidRDefault="008E06C7" w:rsidP="008E06C7">
      <w:pPr>
        <w:pStyle w:val="PL"/>
        <w:rPr>
          <w:lang w:val="en-US"/>
        </w:rPr>
      </w:pPr>
      <w:r>
        <w:rPr>
          <w:lang w:val="en-US"/>
        </w:rPr>
        <w:t xml:space="preserve">          - WRONG_DESTINATION_ADDRESS: Wrong destination address</w:t>
      </w:r>
    </w:p>
    <w:p w14:paraId="4BFA3FBA" w14:textId="77777777" w:rsidR="008E06C7" w:rsidRDefault="008E06C7" w:rsidP="008E06C7">
      <w:pPr>
        <w:pStyle w:val="PL"/>
        <w:rPr>
          <w:lang w:val="en-US"/>
        </w:rPr>
      </w:pPr>
      <w:r>
        <w:rPr>
          <w:lang w:val="en-US"/>
        </w:rPr>
        <w:t xml:space="preserve">          - TOO_FREQUENT_SERVICE_ACCESS: Too frequent Service Access</w:t>
      </w:r>
    </w:p>
    <w:p w14:paraId="5A6BACBE" w14:textId="77777777" w:rsidR="008E06C7" w:rsidRDefault="008E06C7" w:rsidP="008E06C7">
      <w:pPr>
        <w:pStyle w:val="PL"/>
        <w:rPr>
          <w:lang w:val="en-US"/>
        </w:rPr>
      </w:pPr>
      <w:r>
        <w:rPr>
          <w:lang w:val="en-US"/>
        </w:rPr>
        <w:t xml:space="preserve">          - UNEXPECTED_RADIO_LINK_FAILURES: Unexpected radio link failures</w:t>
      </w:r>
    </w:p>
    <w:p w14:paraId="6FCEDD9F" w14:textId="77777777" w:rsidR="008E06C7" w:rsidRDefault="008E06C7" w:rsidP="008E06C7">
      <w:pPr>
        <w:pStyle w:val="PL"/>
        <w:rPr>
          <w:lang w:val="en-US"/>
        </w:rPr>
      </w:pPr>
      <w:r>
        <w:rPr>
          <w:lang w:val="en-US"/>
        </w:rPr>
        <w:t xml:space="preserve">          - PING_PONG_ACROSS_CELLS: Ping-ponging across neighbouring cells</w:t>
      </w:r>
    </w:p>
    <w:p w14:paraId="6E190C7A" w14:textId="77777777" w:rsidR="008E06C7" w:rsidRDefault="008E06C7" w:rsidP="008E06C7">
      <w:pPr>
        <w:pStyle w:val="PL"/>
        <w:rPr>
          <w:lang w:val="en-US"/>
        </w:rPr>
      </w:pPr>
      <w:r>
        <w:rPr>
          <w:lang w:val="en-US"/>
        </w:rPr>
        <w:t xml:space="preserve">    ExceptionTrend:</w:t>
      </w:r>
    </w:p>
    <w:p w14:paraId="52009DEE" w14:textId="77777777" w:rsidR="008E06C7" w:rsidRDefault="008E06C7" w:rsidP="008E06C7">
      <w:pPr>
        <w:pStyle w:val="PL"/>
        <w:rPr>
          <w:lang w:val="en-US"/>
        </w:rPr>
      </w:pPr>
      <w:r>
        <w:rPr>
          <w:lang w:val="en-US"/>
        </w:rPr>
        <w:t xml:space="preserve">      anyOf:</w:t>
      </w:r>
    </w:p>
    <w:p w14:paraId="7CB785CE" w14:textId="77777777" w:rsidR="008E06C7" w:rsidRDefault="008E06C7" w:rsidP="008E06C7">
      <w:pPr>
        <w:pStyle w:val="PL"/>
        <w:rPr>
          <w:lang w:val="en-US"/>
        </w:rPr>
      </w:pPr>
      <w:r>
        <w:rPr>
          <w:lang w:val="en-US"/>
        </w:rPr>
        <w:t xml:space="preserve">      - type: string</w:t>
      </w:r>
    </w:p>
    <w:p w14:paraId="27952194" w14:textId="77777777" w:rsidR="008E06C7" w:rsidRDefault="008E06C7" w:rsidP="008E06C7">
      <w:pPr>
        <w:pStyle w:val="PL"/>
        <w:rPr>
          <w:lang w:val="en-US"/>
        </w:rPr>
      </w:pPr>
      <w:r>
        <w:rPr>
          <w:lang w:val="en-US"/>
        </w:rPr>
        <w:t xml:space="preserve">        enum:</w:t>
      </w:r>
    </w:p>
    <w:p w14:paraId="1F35FA6B" w14:textId="77777777" w:rsidR="008E06C7" w:rsidRDefault="008E06C7" w:rsidP="008E06C7">
      <w:pPr>
        <w:pStyle w:val="PL"/>
        <w:rPr>
          <w:lang w:val="en-US"/>
        </w:rPr>
      </w:pPr>
      <w:r>
        <w:rPr>
          <w:lang w:val="en-US"/>
        </w:rPr>
        <w:t xml:space="preserve">          - UP</w:t>
      </w:r>
    </w:p>
    <w:p w14:paraId="74D49191" w14:textId="77777777" w:rsidR="008E06C7" w:rsidRDefault="008E06C7" w:rsidP="008E06C7">
      <w:pPr>
        <w:pStyle w:val="PL"/>
        <w:rPr>
          <w:lang w:val="en-US"/>
        </w:rPr>
      </w:pPr>
      <w:r>
        <w:rPr>
          <w:lang w:val="en-US"/>
        </w:rPr>
        <w:t xml:space="preserve">          - DOWN</w:t>
      </w:r>
    </w:p>
    <w:p w14:paraId="19E15872" w14:textId="77777777" w:rsidR="008E06C7" w:rsidRDefault="008E06C7" w:rsidP="008E06C7">
      <w:pPr>
        <w:pStyle w:val="PL"/>
        <w:rPr>
          <w:lang w:val="en-US"/>
        </w:rPr>
      </w:pPr>
      <w:r>
        <w:rPr>
          <w:lang w:val="en-US"/>
        </w:rPr>
        <w:t xml:space="preserve">          - UNKNOW</w:t>
      </w:r>
    </w:p>
    <w:p w14:paraId="750ACF20" w14:textId="77777777" w:rsidR="008E06C7" w:rsidRDefault="008E06C7" w:rsidP="008E06C7">
      <w:pPr>
        <w:pStyle w:val="PL"/>
        <w:rPr>
          <w:lang w:val="en-US"/>
        </w:rPr>
      </w:pPr>
      <w:r>
        <w:rPr>
          <w:lang w:val="en-US"/>
        </w:rPr>
        <w:t xml:space="preserve">          - STABLE</w:t>
      </w:r>
    </w:p>
    <w:p w14:paraId="3AB8E3EE" w14:textId="77777777" w:rsidR="008E06C7" w:rsidRDefault="008E06C7" w:rsidP="008E06C7">
      <w:pPr>
        <w:pStyle w:val="PL"/>
        <w:rPr>
          <w:lang w:val="en-US"/>
        </w:rPr>
      </w:pPr>
      <w:r>
        <w:rPr>
          <w:lang w:val="en-US"/>
        </w:rPr>
        <w:t xml:space="preserve">      - type: string</w:t>
      </w:r>
    </w:p>
    <w:p w14:paraId="620CEB1D" w14:textId="77777777" w:rsidR="008E06C7" w:rsidRDefault="008E06C7" w:rsidP="008E06C7">
      <w:pPr>
        <w:pStyle w:val="PL"/>
        <w:rPr>
          <w:lang w:val="en-US"/>
        </w:rPr>
      </w:pPr>
      <w:r>
        <w:rPr>
          <w:lang w:val="en-US"/>
        </w:rPr>
        <w:t xml:space="preserve">        description: &gt;</w:t>
      </w:r>
    </w:p>
    <w:p w14:paraId="24A4A695" w14:textId="77777777" w:rsidR="008E06C7" w:rsidRDefault="008E06C7" w:rsidP="008E06C7">
      <w:pPr>
        <w:pStyle w:val="PL"/>
        <w:rPr>
          <w:lang w:val="en-US"/>
        </w:rPr>
      </w:pPr>
      <w:r>
        <w:rPr>
          <w:lang w:val="en-US"/>
        </w:rPr>
        <w:t xml:space="preserve">          This string provides forward-compatibility with future</w:t>
      </w:r>
    </w:p>
    <w:p w14:paraId="5B975CF2" w14:textId="77777777" w:rsidR="008E06C7" w:rsidRDefault="008E06C7" w:rsidP="008E06C7">
      <w:pPr>
        <w:pStyle w:val="PL"/>
        <w:rPr>
          <w:lang w:val="en-US"/>
        </w:rPr>
      </w:pPr>
      <w:r>
        <w:rPr>
          <w:lang w:val="en-US"/>
        </w:rPr>
        <w:t xml:space="preserve">          extensions to the enumeration but is not used to encode</w:t>
      </w:r>
    </w:p>
    <w:p w14:paraId="58D5A04E" w14:textId="77777777" w:rsidR="008E06C7" w:rsidRDefault="008E06C7" w:rsidP="008E06C7">
      <w:pPr>
        <w:pStyle w:val="PL"/>
        <w:rPr>
          <w:lang w:val="en-US"/>
        </w:rPr>
      </w:pPr>
      <w:r>
        <w:rPr>
          <w:lang w:val="en-US"/>
        </w:rPr>
        <w:t xml:space="preserve">          content defined in the present version of this API.</w:t>
      </w:r>
    </w:p>
    <w:p w14:paraId="1673BBDC" w14:textId="77777777" w:rsidR="008E06C7" w:rsidRDefault="008E06C7" w:rsidP="008E06C7">
      <w:pPr>
        <w:pStyle w:val="PL"/>
        <w:rPr>
          <w:lang w:val="en-US"/>
        </w:rPr>
      </w:pPr>
      <w:r>
        <w:rPr>
          <w:lang w:val="en-US"/>
        </w:rPr>
        <w:t xml:space="preserve">      description: &gt;</w:t>
      </w:r>
    </w:p>
    <w:p w14:paraId="70FAB37F" w14:textId="77777777" w:rsidR="008E06C7" w:rsidRDefault="008E06C7" w:rsidP="008E06C7">
      <w:pPr>
        <w:pStyle w:val="PL"/>
        <w:rPr>
          <w:lang w:val="en-US"/>
        </w:rPr>
      </w:pPr>
      <w:r>
        <w:rPr>
          <w:lang w:val="en-US"/>
        </w:rPr>
        <w:t xml:space="preserve">        Possible values are</w:t>
      </w:r>
    </w:p>
    <w:p w14:paraId="5CC50167" w14:textId="77777777" w:rsidR="008E06C7" w:rsidRDefault="008E06C7" w:rsidP="008E06C7">
      <w:pPr>
        <w:pStyle w:val="PL"/>
        <w:rPr>
          <w:lang w:val="en-US"/>
        </w:rPr>
      </w:pPr>
      <w:r>
        <w:rPr>
          <w:lang w:val="en-US"/>
        </w:rPr>
        <w:t xml:space="preserve">          - UP: Up trend of the exception level.</w:t>
      </w:r>
    </w:p>
    <w:p w14:paraId="0CD3A669" w14:textId="77777777" w:rsidR="008E06C7" w:rsidRDefault="008E06C7" w:rsidP="008E06C7">
      <w:pPr>
        <w:pStyle w:val="PL"/>
        <w:rPr>
          <w:lang w:val="en-US"/>
        </w:rPr>
      </w:pPr>
      <w:r>
        <w:rPr>
          <w:lang w:val="en-US"/>
        </w:rPr>
        <w:t xml:space="preserve">          - DOWN: Down trend of the exception level.</w:t>
      </w:r>
    </w:p>
    <w:p w14:paraId="2EA3C364" w14:textId="77777777" w:rsidR="008E06C7" w:rsidRDefault="008E06C7" w:rsidP="008E06C7">
      <w:pPr>
        <w:pStyle w:val="PL"/>
        <w:rPr>
          <w:lang w:val="en-US"/>
        </w:rPr>
      </w:pPr>
      <w:r>
        <w:rPr>
          <w:lang w:val="en-US"/>
        </w:rPr>
        <w:t xml:space="preserve">          - UNKNOW: Unknown trend of the exception level.</w:t>
      </w:r>
    </w:p>
    <w:p w14:paraId="5B8BA479" w14:textId="77777777" w:rsidR="008E06C7" w:rsidRDefault="008E06C7" w:rsidP="008E06C7">
      <w:pPr>
        <w:pStyle w:val="PL"/>
        <w:rPr>
          <w:lang w:val="en-US"/>
        </w:rPr>
      </w:pPr>
      <w:r>
        <w:rPr>
          <w:lang w:val="en-US"/>
        </w:rPr>
        <w:t xml:space="preserve">          - STABLE: Stable trend of the exception level.</w:t>
      </w:r>
    </w:p>
    <w:p w14:paraId="1731AB4C" w14:textId="77777777" w:rsidR="008E06C7" w:rsidRDefault="008E06C7" w:rsidP="008E06C7">
      <w:pPr>
        <w:pStyle w:val="PL"/>
        <w:rPr>
          <w:lang w:val="en-US"/>
        </w:rPr>
      </w:pPr>
      <w:r>
        <w:rPr>
          <w:lang w:val="en-US"/>
        </w:rPr>
        <w:t xml:space="preserve">    TimeUnit:</w:t>
      </w:r>
    </w:p>
    <w:p w14:paraId="67854751" w14:textId="77777777" w:rsidR="008E06C7" w:rsidRDefault="008E06C7" w:rsidP="008E06C7">
      <w:pPr>
        <w:pStyle w:val="PL"/>
        <w:rPr>
          <w:lang w:val="en-US"/>
        </w:rPr>
      </w:pPr>
      <w:r>
        <w:rPr>
          <w:lang w:val="en-US"/>
        </w:rPr>
        <w:t xml:space="preserve">      anyOf:</w:t>
      </w:r>
    </w:p>
    <w:p w14:paraId="7F0DDDEA" w14:textId="77777777" w:rsidR="008E06C7" w:rsidRDefault="008E06C7" w:rsidP="008E06C7">
      <w:pPr>
        <w:pStyle w:val="PL"/>
        <w:rPr>
          <w:lang w:val="en-US"/>
        </w:rPr>
      </w:pPr>
      <w:r>
        <w:rPr>
          <w:lang w:val="en-US"/>
        </w:rPr>
        <w:t xml:space="preserve">      - type: string</w:t>
      </w:r>
    </w:p>
    <w:p w14:paraId="52076500" w14:textId="77777777" w:rsidR="008E06C7" w:rsidRDefault="008E06C7" w:rsidP="008E06C7">
      <w:pPr>
        <w:pStyle w:val="PL"/>
        <w:rPr>
          <w:lang w:val="en-US"/>
        </w:rPr>
      </w:pPr>
      <w:r>
        <w:rPr>
          <w:lang w:val="en-US"/>
        </w:rPr>
        <w:t xml:space="preserve">        enum:</w:t>
      </w:r>
    </w:p>
    <w:p w14:paraId="00BA88BF" w14:textId="77777777" w:rsidR="008E06C7" w:rsidRDefault="008E06C7" w:rsidP="008E06C7">
      <w:pPr>
        <w:pStyle w:val="PL"/>
        <w:rPr>
          <w:lang w:val="en-US"/>
        </w:rPr>
      </w:pPr>
      <w:r>
        <w:rPr>
          <w:lang w:val="en-US"/>
        </w:rPr>
        <w:t xml:space="preserve">          - MINUTE</w:t>
      </w:r>
    </w:p>
    <w:p w14:paraId="0F1CAF67" w14:textId="77777777" w:rsidR="008E06C7" w:rsidRDefault="008E06C7" w:rsidP="008E06C7">
      <w:pPr>
        <w:pStyle w:val="PL"/>
        <w:rPr>
          <w:lang w:val="en-US"/>
        </w:rPr>
      </w:pPr>
      <w:r>
        <w:rPr>
          <w:lang w:val="en-US"/>
        </w:rPr>
        <w:t xml:space="preserve">          - HOUR</w:t>
      </w:r>
    </w:p>
    <w:p w14:paraId="5A81B5BE" w14:textId="77777777" w:rsidR="008E06C7" w:rsidRDefault="008E06C7" w:rsidP="008E06C7">
      <w:pPr>
        <w:pStyle w:val="PL"/>
        <w:rPr>
          <w:lang w:val="en-US"/>
        </w:rPr>
      </w:pPr>
      <w:r>
        <w:rPr>
          <w:lang w:val="en-US"/>
        </w:rPr>
        <w:t xml:space="preserve">          - DAY</w:t>
      </w:r>
    </w:p>
    <w:p w14:paraId="3D262FA0" w14:textId="77777777" w:rsidR="008E06C7" w:rsidRDefault="008E06C7" w:rsidP="008E06C7">
      <w:pPr>
        <w:pStyle w:val="PL"/>
        <w:rPr>
          <w:lang w:val="en-US"/>
        </w:rPr>
      </w:pPr>
      <w:r>
        <w:rPr>
          <w:lang w:val="en-US"/>
        </w:rPr>
        <w:t xml:space="preserve">      - type: string</w:t>
      </w:r>
    </w:p>
    <w:p w14:paraId="7CFDD700" w14:textId="77777777" w:rsidR="008E06C7" w:rsidRDefault="008E06C7" w:rsidP="008E06C7">
      <w:pPr>
        <w:pStyle w:val="PL"/>
        <w:rPr>
          <w:lang w:val="en-US"/>
        </w:rPr>
      </w:pPr>
      <w:r>
        <w:rPr>
          <w:lang w:val="en-US"/>
        </w:rPr>
        <w:t xml:space="preserve">        description: &gt;</w:t>
      </w:r>
    </w:p>
    <w:p w14:paraId="312E1EF3" w14:textId="77777777" w:rsidR="008E06C7" w:rsidRDefault="008E06C7" w:rsidP="008E06C7">
      <w:pPr>
        <w:pStyle w:val="PL"/>
        <w:rPr>
          <w:lang w:val="en-US"/>
        </w:rPr>
      </w:pPr>
      <w:r>
        <w:rPr>
          <w:lang w:val="en-US"/>
        </w:rPr>
        <w:t xml:space="preserve">          This string provides forward-compatibility with future</w:t>
      </w:r>
    </w:p>
    <w:p w14:paraId="5166252C" w14:textId="77777777" w:rsidR="008E06C7" w:rsidRDefault="008E06C7" w:rsidP="008E06C7">
      <w:pPr>
        <w:pStyle w:val="PL"/>
        <w:rPr>
          <w:lang w:val="en-US"/>
        </w:rPr>
      </w:pPr>
      <w:r>
        <w:rPr>
          <w:lang w:val="en-US"/>
        </w:rPr>
        <w:t xml:space="preserve">          extensions to the enumeration but is not used to encode</w:t>
      </w:r>
    </w:p>
    <w:p w14:paraId="56ACDB1B" w14:textId="77777777" w:rsidR="008E06C7" w:rsidRDefault="008E06C7" w:rsidP="008E06C7">
      <w:pPr>
        <w:pStyle w:val="PL"/>
        <w:rPr>
          <w:lang w:val="en-US"/>
        </w:rPr>
      </w:pPr>
      <w:r>
        <w:rPr>
          <w:lang w:val="en-US"/>
        </w:rPr>
        <w:t xml:space="preserve">          content defined in the present version of this API.</w:t>
      </w:r>
    </w:p>
    <w:p w14:paraId="405E77A5" w14:textId="77777777" w:rsidR="008E06C7" w:rsidRDefault="008E06C7" w:rsidP="008E06C7">
      <w:pPr>
        <w:pStyle w:val="PL"/>
        <w:rPr>
          <w:lang w:val="en-US"/>
        </w:rPr>
      </w:pPr>
      <w:r>
        <w:rPr>
          <w:lang w:val="en-US"/>
        </w:rPr>
        <w:t xml:space="preserve">      description: &gt;</w:t>
      </w:r>
    </w:p>
    <w:p w14:paraId="0320D0CF" w14:textId="77777777" w:rsidR="008E06C7" w:rsidRDefault="008E06C7" w:rsidP="008E06C7">
      <w:pPr>
        <w:pStyle w:val="PL"/>
        <w:rPr>
          <w:lang w:val="en-US"/>
        </w:rPr>
      </w:pPr>
      <w:r>
        <w:rPr>
          <w:lang w:val="en-US"/>
        </w:rPr>
        <w:t xml:space="preserve">        Possible values are</w:t>
      </w:r>
    </w:p>
    <w:p w14:paraId="1CF73CD7" w14:textId="77777777" w:rsidR="008E06C7" w:rsidRDefault="008E06C7" w:rsidP="008E06C7">
      <w:pPr>
        <w:pStyle w:val="PL"/>
        <w:rPr>
          <w:lang w:val="en-US"/>
        </w:rPr>
      </w:pPr>
      <w:r>
        <w:rPr>
          <w:lang w:val="en-US"/>
        </w:rPr>
        <w:t xml:space="preserve">        - MINUTE: Time unit is per minute.</w:t>
      </w:r>
    </w:p>
    <w:p w14:paraId="53E5BAF4" w14:textId="77777777" w:rsidR="008E06C7" w:rsidRDefault="008E06C7" w:rsidP="008E06C7">
      <w:pPr>
        <w:pStyle w:val="PL"/>
        <w:rPr>
          <w:lang w:val="en-US"/>
        </w:rPr>
      </w:pPr>
      <w:r>
        <w:rPr>
          <w:lang w:val="en-US"/>
        </w:rPr>
        <w:t xml:space="preserve">        - HOUR: Time unit is per hour.</w:t>
      </w:r>
    </w:p>
    <w:p w14:paraId="2F4211FC" w14:textId="77777777" w:rsidR="008E06C7" w:rsidRDefault="008E06C7" w:rsidP="008E06C7">
      <w:pPr>
        <w:pStyle w:val="PL"/>
        <w:rPr>
          <w:lang w:val="en-US"/>
        </w:rPr>
      </w:pPr>
      <w:r>
        <w:rPr>
          <w:lang w:val="en-US"/>
        </w:rPr>
        <w:t xml:space="preserve">        - DAY: Time unit is per day.</w:t>
      </w:r>
    </w:p>
    <w:p w14:paraId="14B8C73E" w14:textId="77777777" w:rsidR="008E06C7" w:rsidRDefault="008E06C7" w:rsidP="008E06C7">
      <w:pPr>
        <w:pStyle w:val="PL"/>
        <w:rPr>
          <w:lang w:val="en-US"/>
        </w:rPr>
      </w:pPr>
      <w:r>
        <w:rPr>
          <w:lang w:val="en-US"/>
        </w:rPr>
        <w:t xml:space="preserve">    NetworkPerfType:</w:t>
      </w:r>
    </w:p>
    <w:p w14:paraId="0FC04F12" w14:textId="77777777" w:rsidR="008E06C7" w:rsidRDefault="008E06C7" w:rsidP="008E06C7">
      <w:pPr>
        <w:pStyle w:val="PL"/>
        <w:rPr>
          <w:lang w:val="en-US"/>
        </w:rPr>
      </w:pPr>
      <w:r>
        <w:rPr>
          <w:lang w:val="en-US"/>
        </w:rPr>
        <w:t xml:space="preserve">      anyOf:</w:t>
      </w:r>
    </w:p>
    <w:p w14:paraId="5FA62C32" w14:textId="77777777" w:rsidR="008E06C7" w:rsidRDefault="008E06C7" w:rsidP="008E06C7">
      <w:pPr>
        <w:pStyle w:val="PL"/>
        <w:rPr>
          <w:lang w:val="en-US"/>
        </w:rPr>
      </w:pPr>
      <w:r>
        <w:rPr>
          <w:lang w:val="en-US"/>
        </w:rPr>
        <w:t xml:space="preserve">      - type: string</w:t>
      </w:r>
    </w:p>
    <w:p w14:paraId="04FA5F05" w14:textId="77777777" w:rsidR="008E06C7" w:rsidRDefault="008E06C7" w:rsidP="008E06C7">
      <w:pPr>
        <w:pStyle w:val="PL"/>
        <w:rPr>
          <w:lang w:val="en-US"/>
        </w:rPr>
      </w:pPr>
      <w:r>
        <w:rPr>
          <w:lang w:val="en-US"/>
        </w:rPr>
        <w:t xml:space="preserve">        enum:</w:t>
      </w:r>
    </w:p>
    <w:p w14:paraId="141C0907" w14:textId="77777777" w:rsidR="008E06C7" w:rsidRDefault="008E06C7" w:rsidP="008E06C7">
      <w:pPr>
        <w:pStyle w:val="PL"/>
        <w:rPr>
          <w:lang w:val="en-US"/>
        </w:rPr>
      </w:pPr>
      <w:r>
        <w:rPr>
          <w:lang w:val="en-US"/>
        </w:rPr>
        <w:t xml:space="preserve">          - GNB_ACTIVE_RATIO</w:t>
      </w:r>
    </w:p>
    <w:p w14:paraId="12930C97" w14:textId="77777777" w:rsidR="008E06C7" w:rsidRDefault="008E06C7" w:rsidP="008E06C7">
      <w:pPr>
        <w:pStyle w:val="PL"/>
        <w:rPr>
          <w:lang w:val="en-US"/>
        </w:rPr>
      </w:pPr>
      <w:r>
        <w:rPr>
          <w:lang w:val="en-US"/>
        </w:rPr>
        <w:t xml:space="preserve">          - GNB_COMPUTING_USAGE</w:t>
      </w:r>
    </w:p>
    <w:p w14:paraId="2E56B56E" w14:textId="77777777" w:rsidR="008E06C7" w:rsidRDefault="008E06C7" w:rsidP="008E06C7">
      <w:pPr>
        <w:pStyle w:val="PL"/>
        <w:rPr>
          <w:lang w:val="en-US"/>
        </w:rPr>
      </w:pPr>
      <w:r>
        <w:rPr>
          <w:lang w:val="en-US"/>
        </w:rPr>
        <w:t xml:space="preserve">          - GNB_MEMORY_USAGE</w:t>
      </w:r>
    </w:p>
    <w:p w14:paraId="4F7AF5C2" w14:textId="77777777" w:rsidR="008E06C7" w:rsidRDefault="008E06C7" w:rsidP="008E06C7">
      <w:pPr>
        <w:pStyle w:val="PL"/>
        <w:rPr>
          <w:lang w:val="en-US"/>
        </w:rPr>
      </w:pPr>
      <w:r>
        <w:rPr>
          <w:lang w:val="en-US"/>
        </w:rPr>
        <w:t xml:space="preserve">          - GNB_DISK_USAGE</w:t>
      </w:r>
    </w:p>
    <w:p w14:paraId="3B32E12E" w14:textId="77777777" w:rsidR="008E06C7" w:rsidRDefault="008E06C7" w:rsidP="008E06C7">
      <w:pPr>
        <w:pStyle w:val="PL"/>
        <w:rPr>
          <w:lang w:val="en-US"/>
        </w:rPr>
      </w:pPr>
      <w:r>
        <w:rPr>
          <w:lang w:val="en-US"/>
        </w:rPr>
        <w:t xml:space="preserve">          - NUM_OF_UE</w:t>
      </w:r>
    </w:p>
    <w:p w14:paraId="29F5630D" w14:textId="77777777" w:rsidR="008E06C7" w:rsidRDefault="008E06C7" w:rsidP="008E06C7">
      <w:pPr>
        <w:pStyle w:val="PL"/>
        <w:rPr>
          <w:lang w:val="en-US"/>
        </w:rPr>
      </w:pPr>
      <w:r>
        <w:rPr>
          <w:lang w:val="en-US"/>
        </w:rPr>
        <w:t xml:space="preserve">          - SESS_SUCC_RATIO</w:t>
      </w:r>
    </w:p>
    <w:p w14:paraId="45E5AC2F" w14:textId="77777777" w:rsidR="008E06C7" w:rsidRDefault="008E06C7" w:rsidP="008E06C7">
      <w:pPr>
        <w:pStyle w:val="PL"/>
        <w:rPr>
          <w:lang w:val="en-US"/>
        </w:rPr>
      </w:pPr>
      <w:r>
        <w:rPr>
          <w:lang w:val="en-US"/>
        </w:rPr>
        <w:t xml:space="preserve">          - HO_SUCC_RATIO</w:t>
      </w:r>
    </w:p>
    <w:p w14:paraId="170B6556" w14:textId="77777777" w:rsidR="008E06C7" w:rsidRDefault="008E06C7" w:rsidP="008E06C7">
      <w:pPr>
        <w:pStyle w:val="PL"/>
        <w:rPr>
          <w:lang w:val="en-US"/>
        </w:rPr>
      </w:pPr>
      <w:r>
        <w:rPr>
          <w:lang w:val="en-US"/>
        </w:rPr>
        <w:t xml:space="preserve">      - type: string</w:t>
      </w:r>
    </w:p>
    <w:p w14:paraId="2B3B5B0D" w14:textId="77777777" w:rsidR="008E06C7" w:rsidRDefault="008E06C7" w:rsidP="008E06C7">
      <w:pPr>
        <w:pStyle w:val="PL"/>
        <w:rPr>
          <w:lang w:val="en-US"/>
        </w:rPr>
      </w:pPr>
      <w:r>
        <w:rPr>
          <w:lang w:val="en-US"/>
        </w:rPr>
        <w:t xml:space="preserve">        description: &gt;</w:t>
      </w:r>
    </w:p>
    <w:p w14:paraId="1F20CE27" w14:textId="77777777" w:rsidR="008E06C7" w:rsidRDefault="008E06C7" w:rsidP="008E06C7">
      <w:pPr>
        <w:pStyle w:val="PL"/>
        <w:rPr>
          <w:lang w:val="en-US"/>
        </w:rPr>
      </w:pPr>
      <w:r>
        <w:rPr>
          <w:lang w:val="en-US"/>
        </w:rPr>
        <w:t xml:space="preserve">          This string provides forward-compatibility with future</w:t>
      </w:r>
    </w:p>
    <w:p w14:paraId="48916C22" w14:textId="77777777" w:rsidR="008E06C7" w:rsidRDefault="008E06C7" w:rsidP="008E06C7">
      <w:pPr>
        <w:pStyle w:val="PL"/>
        <w:rPr>
          <w:lang w:val="en-US"/>
        </w:rPr>
      </w:pPr>
      <w:r>
        <w:rPr>
          <w:lang w:val="en-US"/>
        </w:rPr>
        <w:t xml:space="preserve">          extensions to the enumeration but is not used to encode</w:t>
      </w:r>
    </w:p>
    <w:p w14:paraId="0DEE3683" w14:textId="77777777" w:rsidR="008E06C7" w:rsidRDefault="008E06C7" w:rsidP="008E06C7">
      <w:pPr>
        <w:pStyle w:val="PL"/>
        <w:rPr>
          <w:lang w:val="en-US"/>
        </w:rPr>
      </w:pPr>
      <w:r>
        <w:rPr>
          <w:lang w:val="en-US"/>
        </w:rPr>
        <w:t xml:space="preserve">          content defined in the present version of this API.</w:t>
      </w:r>
    </w:p>
    <w:p w14:paraId="06ADF11F" w14:textId="77777777" w:rsidR="008E06C7" w:rsidRDefault="008E06C7" w:rsidP="008E06C7">
      <w:pPr>
        <w:pStyle w:val="PL"/>
        <w:rPr>
          <w:lang w:val="en-US"/>
        </w:rPr>
      </w:pPr>
      <w:r>
        <w:rPr>
          <w:lang w:val="en-US"/>
        </w:rPr>
        <w:t xml:space="preserve">      description: &gt;</w:t>
      </w:r>
    </w:p>
    <w:p w14:paraId="5A07E835" w14:textId="77777777" w:rsidR="008E06C7" w:rsidRDefault="008E06C7" w:rsidP="008E06C7">
      <w:pPr>
        <w:pStyle w:val="PL"/>
        <w:rPr>
          <w:lang w:val="en-US"/>
        </w:rPr>
      </w:pPr>
      <w:r>
        <w:rPr>
          <w:lang w:val="en-US"/>
        </w:rPr>
        <w:t xml:space="preserve">        Possible values are</w:t>
      </w:r>
    </w:p>
    <w:p w14:paraId="7C643110" w14:textId="77777777" w:rsidR="008E06C7" w:rsidRDefault="008E06C7" w:rsidP="008E06C7">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2ABB1DA9" w14:textId="77777777" w:rsidR="008E06C7" w:rsidRDefault="008E06C7" w:rsidP="008E06C7">
      <w:pPr>
        <w:pStyle w:val="PL"/>
        <w:rPr>
          <w:lang w:val="en-US"/>
        </w:rPr>
      </w:pPr>
      <w:r>
        <w:rPr>
          <w:lang w:val="en-US"/>
        </w:rPr>
        <w:t xml:space="preserve">          - GNB_COMPUTING_USAGE: Indicates gNodeB computing resource usage.</w:t>
      </w:r>
    </w:p>
    <w:p w14:paraId="676DB721" w14:textId="77777777" w:rsidR="008E06C7" w:rsidRDefault="008E06C7" w:rsidP="008E06C7">
      <w:pPr>
        <w:pStyle w:val="PL"/>
        <w:rPr>
          <w:lang w:val="en-US"/>
        </w:rPr>
      </w:pPr>
      <w:r>
        <w:rPr>
          <w:lang w:val="en-US"/>
        </w:rPr>
        <w:t xml:space="preserve">          - GNB_MEMORY_USAGE: Indicates gNodeB memory usage.</w:t>
      </w:r>
    </w:p>
    <w:p w14:paraId="77176BEA" w14:textId="77777777" w:rsidR="008E06C7" w:rsidRDefault="008E06C7" w:rsidP="008E06C7">
      <w:pPr>
        <w:pStyle w:val="PL"/>
        <w:rPr>
          <w:lang w:val="en-US"/>
        </w:rPr>
      </w:pPr>
      <w:r>
        <w:rPr>
          <w:lang w:val="en-US"/>
        </w:rPr>
        <w:t xml:space="preserve">          - GNB_DISK_USAGE: Indicates gNodeB disk usage.</w:t>
      </w:r>
    </w:p>
    <w:p w14:paraId="5893E4AC" w14:textId="77777777" w:rsidR="008E06C7" w:rsidRDefault="008E06C7" w:rsidP="008E06C7">
      <w:pPr>
        <w:pStyle w:val="PL"/>
        <w:rPr>
          <w:lang w:val="en-US"/>
        </w:rPr>
      </w:pPr>
      <w:r>
        <w:rPr>
          <w:lang w:val="en-US"/>
        </w:rPr>
        <w:t xml:space="preserve">          - NUM_OF_UE: Indicates number of UEs.</w:t>
      </w:r>
    </w:p>
    <w:p w14:paraId="3CB86D48" w14:textId="77777777" w:rsidR="008E06C7" w:rsidRDefault="008E06C7" w:rsidP="008E06C7">
      <w:pPr>
        <w:pStyle w:val="PL"/>
        <w:rPr>
          <w:lang w:val="en-US"/>
        </w:rPr>
      </w:pPr>
      <w:r>
        <w:rPr>
          <w:lang w:val="en-US"/>
        </w:rPr>
        <w:t xml:space="preserve">          - SESS_SUCC_RATIO: Indicates ratio of successful setup of PDU sessions to total PDU session setup attempts.</w:t>
      </w:r>
    </w:p>
    <w:p w14:paraId="0A4531FC" w14:textId="77777777" w:rsidR="008E06C7" w:rsidRDefault="008E06C7" w:rsidP="008E06C7">
      <w:pPr>
        <w:pStyle w:val="PL"/>
        <w:rPr>
          <w:lang w:val="en-US"/>
        </w:rPr>
      </w:pPr>
      <w:r>
        <w:rPr>
          <w:lang w:val="en-US"/>
        </w:rPr>
        <w:t xml:space="preserve">          - SESS_SUCC_RATIO: Indicates Ratio of successful handovers to the total handover attempts.</w:t>
      </w:r>
      <w:r>
        <w:t xml:space="preserve"> </w:t>
      </w:r>
    </w:p>
    <w:p w14:paraId="1B9B4752" w14:textId="77777777" w:rsidR="008E06C7" w:rsidRDefault="008E06C7" w:rsidP="008E06C7">
      <w:pPr>
        <w:pStyle w:val="PL"/>
        <w:rPr>
          <w:lang w:val="en-US"/>
        </w:rPr>
      </w:pPr>
      <w:r>
        <w:rPr>
          <w:lang w:val="en-US"/>
        </w:rPr>
        <w:t xml:space="preserve">    ExpectedAnalyticsType:</w:t>
      </w:r>
    </w:p>
    <w:p w14:paraId="2F0BE62A" w14:textId="77777777" w:rsidR="008E06C7" w:rsidRDefault="008E06C7" w:rsidP="008E06C7">
      <w:pPr>
        <w:pStyle w:val="PL"/>
        <w:rPr>
          <w:lang w:val="en-US"/>
        </w:rPr>
      </w:pPr>
      <w:r>
        <w:rPr>
          <w:lang w:val="en-US"/>
        </w:rPr>
        <w:t xml:space="preserve">      anyOf:</w:t>
      </w:r>
    </w:p>
    <w:p w14:paraId="768996C5" w14:textId="77777777" w:rsidR="008E06C7" w:rsidRDefault="008E06C7" w:rsidP="008E06C7">
      <w:pPr>
        <w:pStyle w:val="PL"/>
        <w:rPr>
          <w:lang w:val="en-US"/>
        </w:rPr>
      </w:pPr>
      <w:r>
        <w:rPr>
          <w:lang w:val="en-US"/>
        </w:rPr>
        <w:t xml:space="preserve">      - type: string</w:t>
      </w:r>
    </w:p>
    <w:p w14:paraId="176A08A4" w14:textId="77777777" w:rsidR="008E06C7" w:rsidRDefault="008E06C7" w:rsidP="008E06C7">
      <w:pPr>
        <w:pStyle w:val="PL"/>
        <w:rPr>
          <w:lang w:val="en-US"/>
        </w:rPr>
      </w:pPr>
      <w:r>
        <w:rPr>
          <w:lang w:val="en-US"/>
        </w:rPr>
        <w:lastRenderedPageBreak/>
        <w:t xml:space="preserve">        enum:</w:t>
      </w:r>
    </w:p>
    <w:p w14:paraId="59DA45D5" w14:textId="77777777" w:rsidR="008E06C7" w:rsidRDefault="008E06C7" w:rsidP="008E06C7">
      <w:pPr>
        <w:pStyle w:val="PL"/>
        <w:rPr>
          <w:lang w:val="en-US"/>
        </w:rPr>
      </w:pPr>
      <w:r>
        <w:rPr>
          <w:lang w:val="en-US"/>
        </w:rPr>
        <w:t xml:space="preserve">          - MOBILITY</w:t>
      </w:r>
    </w:p>
    <w:p w14:paraId="25B5D672" w14:textId="77777777" w:rsidR="008E06C7" w:rsidRDefault="008E06C7" w:rsidP="008E06C7">
      <w:pPr>
        <w:pStyle w:val="PL"/>
        <w:rPr>
          <w:lang w:val="en-US"/>
        </w:rPr>
      </w:pPr>
      <w:r>
        <w:rPr>
          <w:lang w:val="en-US"/>
        </w:rPr>
        <w:t xml:space="preserve">          - COMMUN</w:t>
      </w:r>
    </w:p>
    <w:p w14:paraId="4BF093A1" w14:textId="77777777" w:rsidR="008E06C7" w:rsidRDefault="008E06C7" w:rsidP="008E06C7">
      <w:pPr>
        <w:pStyle w:val="PL"/>
        <w:rPr>
          <w:lang w:val="en-US"/>
        </w:rPr>
      </w:pPr>
      <w:r>
        <w:rPr>
          <w:lang w:val="en-US"/>
        </w:rPr>
        <w:t xml:space="preserve">          - MOBILITY_AND_COMMUN</w:t>
      </w:r>
    </w:p>
    <w:p w14:paraId="675C5483" w14:textId="77777777" w:rsidR="008E06C7" w:rsidRDefault="008E06C7" w:rsidP="008E06C7">
      <w:pPr>
        <w:pStyle w:val="PL"/>
        <w:rPr>
          <w:lang w:val="en-US"/>
        </w:rPr>
      </w:pPr>
      <w:r>
        <w:rPr>
          <w:lang w:val="en-US"/>
        </w:rPr>
        <w:t xml:space="preserve">      - type: string</w:t>
      </w:r>
    </w:p>
    <w:p w14:paraId="5C231B4D" w14:textId="77777777" w:rsidR="008E06C7" w:rsidRDefault="008E06C7" w:rsidP="008E06C7">
      <w:pPr>
        <w:pStyle w:val="PL"/>
        <w:rPr>
          <w:lang w:val="en-US"/>
        </w:rPr>
      </w:pPr>
      <w:r>
        <w:rPr>
          <w:lang w:val="en-US"/>
        </w:rPr>
        <w:t xml:space="preserve">        description: &gt;</w:t>
      </w:r>
    </w:p>
    <w:p w14:paraId="49DB4086" w14:textId="77777777" w:rsidR="008E06C7" w:rsidRDefault="008E06C7" w:rsidP="008E06C7">
      <w:pPr>
        <w:pStyle w:val="PL"/>
        <w:rPr>
          <w:lang w:val="en-US"/>
        </w:rPr>
      </w:pPr>
      <w:r>
        <w:rPr>
          <w:lang w:val="en-US"/>
        </w:rPr>
        <w:t xml:space="preserve">          This string provides forward-compatibility with future</w:t>
      </w:r>
    </w:p>
    <w:p w14:paraId="7B472F90" w14:textId="77777777" w:rsidR="008E06C7" w:rsidRDefault="008E06C7" w:rsidP="008E06C7">
      <w:pPr>
        <w:pStyle w:val="PL"/>
        <w:rPr>
          <w:lang w:val="en-US"/>
        </w:rPr>
      </w:pPr>
      <w:r>
        <w:rPr>
          <w:lang w:val="en-US"/>
        </w:rPr>
        <w:t xml:space="preserve">          extensions to the enumeration but is not used to encode</w:t>
      </w:r>
    </w:p>
    <w:p w14:paraId="74F8B42D" w14:textId="77777777" w:rsidR="008E06C7" w:rsidRDefault="008E06C7" w:rsidP="008E06C7">
      <w:pPr>
        <w:pStyle w:val="PL"/>
        <w:rPr>
          <w:lang w:val="en-US"/>
        </w:rPr>
      </w:pPr>
      <w:r>
        <w:rPr>
          <w:lang w:val="en-US"/>
        </w:rPr>
        <w:t xml:space="preserve">          content defined in the present version of this API.</w:t>
      </w:r>
    </w:p>
    <w:p w14:paraId="04250EC6" w14:textId="77777777" w:rsidR="008E06C7" w:rsidRDefault="008E06C7" w:rsidP="008E06C7">
      <w:pPr>
        <w:pStyle w:val="PL"/>
        <w:rPr>
          <w:lang w:val="en-US"/>
        </w:rPr>
      </w:pPr>
      <w:r>
        <w:rPr>
          <w:lang w:val="en-US"/>
        </w:rPr>
        <w:t xml:space="preserve">      description: &gt;</w:t>
      </w:r>
    </w:p>
    <w:p w14:paraId="1CB46F1D" w14:textId="77777777" w:rsidR="008E06C7" w:rsidRDefault="008E06C7" w:rsidP="008E06C7">
      <w:pPr>
        <w:pStyle w:val="PL"/>
        <w:rPr>
          <w:lang w:val="en-US"/>
        </w:rPr>
      </w:pPr>
      <w:r>
        <w:rPr>
          <w:lang w:val="en-US"/>
        </w:rPr>
        <w:t xml:space="preserve">        Possible values are</w:t>
      </w:r>
    </w:p>
    <w:p w14:paraId="51177351" w14:textId="77777777" w:rsidR="008E06C7" w:rsidRDefault="008E06C7" w:rsidP="008E06C7">
      <w:pPr>
        <w:pStyle w:val="PL"/>
        <w:rPr>
          <w:lang w:val="en-US"/>
        </w:rPr>
      </w:pPr>
      <w:r>
        <w:rPr>
          <w:lang w:val="en-US"/>
        </w:rPr>
        <w:t xml:space="preserve">          - MOBILITY: Mobility related abnormal behaviour analytics is expected by the consumer.</w:t>
      </w:r>
    </w:p>
    <w:p w14:paraId="0BAFC4B8" w14:textId="77777777" w:rsidR="008E06C7" w:rsidRDefault="008E06C7" w:rsidP="008E06C7">
      <w:pPr>
        <w:pStyle w:val="PL"/>
        <w:rPr>
          <w:lang w:val="en-US"/>
        </w:rPr>
      </w:pPr>
      <w:r>
        <w:rPr>
          <w:lang w:val="en-US"/>
        </w:rPr>
        <w:t xml:space="preserve">          - COMMUN: Communication related abnormal behaviour analytics is expected by the consumer.</w:t>
      </w:r>
    </w:p>
    <w:p w14:paraId="711A7599" w14:textId="77777777" w:rsidR="008E06C7" w:rsidRDefault="008E06C7" w:rsidP="008E06C7">
      <w:pPr>
        <w:pStyle w:val="PL"/>
        <w:rPr>
          <w:lang w:val="en-US"/>
        </w:rPr>
      </w:pPr>
      <w:r>
        <w:rPr>
          <w:lang w:val="en-US"/>
        </w:rPr>
        <w:t xml:space="preserve">          - MOBILITY_AND_COMMUN: Both mobility and communication related abnormal behaviour analytics is expected by the consumer.</w:t>
      </w:r>
    </w:p>
    <w:p w14:paraId="1F1E559C" w14:textId="77777777" w:rsidR="008E06C7" w:rsidRDefault="008E06C7" w:rsidP="008E06C7">
      <w:pPr>
        <w:pStyle w:val="PL"/>
        <w:rPr>
          <w:lang w:val="en-US"/>
        </w:rPr>
      </w:pPr>
      <w:r>
        <w:rPr>
          <w:lang w:val="en-US"/>
        </w:rPr>
        <w:t xml:space="preserve">    MatchingDirection:</w:t>
      </w:r>
    </w:p>
    <w:p w14:paraId="69C71238" w14:textId="77777777" w:rsidR="008E06C7" w:rsidRDefault="008E06C7" w:rsidP="008E06C7">
      <w:pPr>
        <w:pStyle w:val="PL"/>
        <w:rPr>
          <w:lang w:val="en-US"/>
        </w:rPr>
      </w:pPr>
      <w:r>
        <w:rPr>
          <w:lang w:val="en-US"/>
        </w:rPr>
        <w:t xml:space="preserve">      anyOf:</w:t>
      </w:r>
    </w:p>
    <w:p w14:paraId="1512D24D" w14:textId="77777777" w:rsidR="008E06C7" w:rsidRDefault="008E06C7" w:rsidP="008E06C7">
      <w:pPr>
        <w:pStyle w:val="PL"/>
        <w:rPr>
          <w:lang w:val="en-US"/>
        </w:rPr>
      </w:pPr>
      <w:r>
        <w:rPr>
          <w:lang w:val="en-US"/>
        </w:rPr>
        <w:t xml:space="preserve">      - type: string</w:t>
      </w:r>
    </w:p>
    <w:p w14:paraId="0E1A934A" w14:textId="77777777" w:rsidR="008E06C7" w:rsidRDefault="008E06C7" w:rsidP="008E06C7">
      <w:pPr>
        <w:pStyle w:val="PL"/>
        <w:rPr>
          <w:lang w:val="en-US"/>
        </w:rPr>
      </w:pPr>
      <w:r>
        <w:rPr>
          <w:lang w:val="en-US"/>
        </w:rPr>
        <w:t xml:space="preserve">        enum:</w:t>
      </w:r>
    </w:p>
    <w:p w14:paraId="2C914404" w14:textId="77777777" w:rsidR="008E06C7" w:rsidRDefault="008E06C7" w:rsidP="008E06C7">
      <w:pPr>
        <w:pStyle w:val="PL"/>
        <w:rPr>
          <w:lang w:val="en-US"/>
        </w:rPr>
      </w:pPr>
      <w:r>
        <w:rPr>
          <w:lang w:val="en-US"/>
        </w:rPr>
        <w:t xml:space="preserve">          - ASCENDING</w:t>
      </w:r>
    </w:p>
    <w:p w14:paraId="5BEB27E4" w14:textId="77777777" w:rsidR="008E06C7" w:rsidRDefault="008E06C7" w:rsidP="008E06C7">
      <w:pPr>
        <w:pStyle w:val="PL"/>
        <w:rPr>
          <w:lang w:val="en-US"/>
        </w:rPr>
      </w:pPr>
      <w:r>
        <w:rPr>
          <w:lang w:val="en-US"/>
        </w:rPr>
        <w:t xml:space="preserve">          - DESCENDING</w:t>
      </w:r>
    </w:p>
    <w:p w14:paraId="676638E2" w14:textId="77777777" w:rsidR="008E06C7" w:rsidRDefault="008E06C7" w:rsidP="008E06C7">
      <w:pPr>
        <w:pStyle w:val="PL"/>
        <w:rPr>
          <w:lang w:val="en-US"/>
        </w:rPr>
      </w:pPr>
      <w:r>
        <w:rPr>
          <w:lang w:val="en-US"/>
        </w:rPr>
        <w:t xml:space="preserve">          - CROSSED</w:t>
      </w:r>
    </w:p>
    <w:p w14:paraId="57A114E2" w14:textId="77777777" w:rsidR="008E06C7" w:rsidRDefault="008E06C7" w:rsidP="008E06C7">
      <w:pPr>
        <w:pStyle w:val="PL"/>
        <w:rPr>
          <w:lang w:val="en-US"/>
        </w:rPr>
      </w:pPr>
      <w:r>
        <w:rPr>
          <w:lang w:val="en-US"/>
        </w:rPr>
        <w:t xml:space="preserve">      - type: string</w:t>
      </w:r>
    </w:p>
    <w:p w14:paraId="59AB19B0" w14:textId="77777777" w:rsidR="008E06C7" w:rsidRDefault="008E06C7" w:rsidP="008E06C7">
      <w:pPr>
        <w:pStyle w:val="PL"/>
        <w:rPr>
          <w:lang w:val="en-US"/>
        </w:rPr>
      </w:pPr>
      <w:r>
        <w:rPr>
          <w:lang w:val="en-US"/>
        </w:rPr>
        <w:t xml:space="preserve">        description: &gt;</w:t>
      </w:r>
    </w:p>
    <w:p w14:paraId="14054AE2" w14:textId="77777777" w:rsidR="008E06C7" w:rsidRDefault="008E06C7" w:rsidP="008E06C7">
      <w:pPr>
        <w:pStyle w:val="PL"/>
        <w:rPr>
          <w:lang w:val="en-US"/>
        </w:rPr>
      </w:pPr>
      <w:r>
        <w:rPr>
          <w:lang w:val="en-US"/>
        </w:rPr>
        <w:t xml:space="preserve">          This string provides forward-compatibility with future</w:t>
      </w:r>
    </w:p>
    <w:p w14:paraId="2A1680B1" w14:textId="77777777" w:rsidR="008E06C7" w:rsidRDefault="008E06C7" w:rsidP="008E06C7">
      <w:pPr>
        <w:pStyle w:val="PL"/>
        <w:rPr>
          <w:lang w:val="en-US"/>
        </w:rPr>
      </w:pPr>
      <w:r>
        <w:rPr>
          <w:lang w:val="en-US"/>
        </w:rPr>
        <w:t xml:space="preserve">          extensions to the enumeration but is not used to encode</w:t>
      </w:r>
    </w:p>
    <w:p w14:paraId="3C53CFCE" w14:textId="77777777" w:rsidR="008E06C7" w:rsidRDefault="008E06C7" w:rsidP="008E06C7">
      <w:pPr>
        <w:pStyle w:val="PL"/>
        <w:rPr>
          <w:lang w:val="en-US"/>
        </w:rPr>
      </w:pPr>
      <w:r>
        <w:rPr>
          <w:lang w:val="en-US"/>
        </w:rPr>
        <w:t xml:space="preserve">          content defined in the present version of this API.</w:t>
      </w:r>
    </w:p>
    <w:p w14:paraId="7657F2F1" w14:textId="77777777" w:rsidR="008E06C7" w:rsidRDefault="008E06C7" w:rsidP="008E06C7">
      <w:pPr>
        <w:pStyle w:val="PL"/>
        <w:rPr>
          <w:lang w:val="en-US"/>
        </w:rPr>
      </w:pPr>
      <w:r>
        <w:rPr>
          <w:lang w:val="en-US"/>
        </w:rPr>
        <w:t xml:space="preserve">      description: &gt;</w:t>
      </w:r>
    </w:p>
    <w:p w14:paraId="270FF0FA" w14:textId="77777777" w:rsidR="008E06C7" w:rsidRDefault="008E06C7" w:rsidP="008E06C7">
      <w:pPr>
        <w:pStyle w:val="PL"/>
        <w:rPr>
          <w:lang w:val="en-US"/>
        </w:rPr>
      </w:pPr>
      <w:r>
        <w:rPr>
          <w:lang w:val="en-US"/>
        </w:rPr>
        <w:t xml:space="preserve">        Possible values are</w:t>
      </w:r>
    </w:p>
    <w:p w14:paraId="299C702D" w14:textId="77777777" w:rsidR="008E06C7" w:rsidRDefault="008E06C7" w:rsidP="008E06C7">
      <w:pPr>
        <w:pStyle w:val="PL"/>
        <w:rPr>
          <w:lang w:val="en-US"/>
        </w:rPr>
      </w:pPr>
      <w:r>
        <w:rPr>
          <w:lang w:val="en-US"/>
        </w:rPr>
        <w:t xml:space="preserve">          - ASCENDING: Threshold is crossed in ascending direction.</w:t>
      </w:r>
    </w:p>
    <w:p w14:paraId="71884184" w14:textId="77777777" w:rsidR="008E06C7" w:rsidRDefault="008E06C7" w:rsidP="008E06C7">
      <w:pPr>
        <w:pStyle w:val="PL"/>
        <w:rPr>
          <w:lang w:val="en-US"/>
        </w:rPr>
      </w:pPr>
      <w:r>
        <w:rPr>
          <w:lang w:val="en-US"/>
        </w:rPr>
        <w:t xml:space="preserve">          - DESCENDING: Threshold is crossed in descending direction.</w:t>
      </w:r>
    </w:p>
    <w:p w14:paraId="1346569F" w14:textId="77777777" w:rsidR="008E06C7" w:rsidRDefault="008E06C7" w:rsidP="008E06C7">
      <w:pPr>
        <w:pStyle w:val="PL"/>
        <w:rPr>
          <w:lang w:val="en-US"/>
        </w:rPr>
      </w:pPr>
      <w:r>
        <w:rPr>
          <w:lang w:val="en-US"/>
        </w:rPr>
        <w:t xml:space="preserve">          - CROSSED: Threshold is crossed either in ascending or descending direction.</w:t>
      </w:r>
    </w:p>
    <w:p w14:paraId="0C75DA5F" w14:textId="77777777" w:rsidR="008E06C7" w:rsidRDefault="008E06C7" w:rsidP="008E06C7">
      <w:pPr>
        <w:pStyle w:val="PL"/>
        <w:rPr>
          <w:lang w:val="en-US"/>
        </w:rPr>
      </w:pPr>
      <w:r>
        <w:rPr>
          <w:lang w:val="en-US"/>
        </w:rPr>
        <w:t xml:space="preserve">    NwdafFailureCode:</w:t>
      </w:r>
    </w:p>
    <w:p w14:paraId="2047225D" w14:textId="77777777" w:rsidR="008E06C7" w:rsidRDefault="008E06C7" w:rsidP="008E06C7">
      <w:pPr>
        <w:pStyle w:val="PL"/>
        <w:rPr>
          <w:lang w:val="en-US"/>
        </w:rPr>
      </w:pPr>
      <w:r>
        <w:rPr>
          <w:lang w:val="en-US"/>
        </w:rPr>
        <w:t xml:space="preserve">      anyOf:</w:t>
      </w:r>
    </w:p>
    <w:p w14:paraId="63FE17EF" w14:textId="77777777" w:rsidR="008E06C7" w:rsidRDefault="008E06C7" w:rsidP="008E06C7">
      <w:pPr>
        <w:pStyle w:val="PL"/>
        <w:rPr>
          <w:lang w:val="en-US"/>
        </w:rPr>
      </w:pPr>
      <w:r>
        <w:rPr>
          <w:lang w:val="en-US"/>
        </w:rPr>
        <w:t xml:space="preserve">      - type: string</w:t>
      </w:r>
    </w:p>
    <w:p w14:paraId="25E916F9" w14:textId="77777777" w:rsidR="008E06C7" w:rsidRDefault="008E06C7" w:rsidP="008E06C7">
      <w:pPr>
        <w:pStyle w:val="PL"/>
        <w:rPr>
          <w:lang w:val="en-US"/>
        </w:rPr>
      </w:pPr>
      <w:r>
        <w:rPr>
          <w:lang w:val="en-US"/>
        </w:rPr>
        <w:t xml:space="preserve">        enum:</w:t>
      </w:r>
    </w:p>
    <w:p w14:paraId="7A231E8D" w14:textId="77777777" w:rsidR="008E06C7" w:rsidRDefault="008E06C7" w:rsidP="008E06C7">
      <w:pPr>
        <w:pStyle w:val="PL"/>
        <w:rPr>
          <w:lang w:val="en-US"/>
        </w:rPr>
      </w:pPr>
      <w:r>
        <w:rPr>
          <w:lang w:val="en-US"/>
        </w:rPr>
        <w:t xml:space="preserve">          - UNAVAILABLE_DATA</w:t>
      </w:r>
    </w:p>
    <w:p w14:paraId="30580E18" w14:textId="77777777" w:rsidR="008E06C7" w:rsidRDefault="008E06C7" w:rsidP="008E06C7">
      <w:pPr>
        <w:pStyle w:val="PL"/>
        <w:rPr>
          <w:lang w:val="en-US"/>
        </w:rPr>
      </w:pPr>
      <w:r>
        <w:rPr>
          <w:lang w:val="en-US"/>
        </w:rPr>
        <w:t xml:space="preserve">          - BOTH_STAT_PRED_NOT_ALLOWED</w:t>
      </w:r>
    </w:p>
    <w:p w14:paraId="3D2186C3" w14:textId="77777777" w:rsidR="008E06C7" w:rsidRDefault="008E06C7" w:rsidP="008E06C7">
      <w:pPr>
        <w:pStyle w:val="PL"/>
        <w:rPr>
          <w:lang w:val="en-US"/>
        </w:rPr>
      </w:pPr>
      <w:r>
        <w:rPr>
          <w:lang w:val="en-US"/>
        </w:rPr>
        <w:t xml:space="preserve">          - </w:t>
      </w:r>
      <w:r>
        <w:t>UNSATISFIED_REQUESTED_ANALYTICS_TIME</w:t>
      </w:r>
    </w:p>
    <w:p w14:paraId="4A3BAAB9" w14:textId="77777777" w:rsidR="008E06C7" w:rsidRDefault="008E06C7" w:rsidP="008E06C7">
      <w:pPr>
        <w:pStyle w:val="PL"/>
        <w:rPr>
          <w:lang w:val="en-US"/>
        </w:rPr>
      </w:pPr>
      <w:r>
        <w:rPr>
          <w:lang w:val="en-US"/>
        </w:rPr>
        <w:t xml:space="preserve">          - OTHER</w:t>
      </w:r>
    </w:p>
    <w:p w14:paraId="6E116AC6" w14:textId="77777777" w:rsidR="008E06C7" w:rsidRDefault="008E06C7" w:rsidP="008E06C7">
      <w:pPr>
        <w:pStyle w:val="PL"/>
        <w:rPr>
          <w:lang w:val="en-US"/>
        </w:rPr>
      </w:pPr>
      <w:r>
        <w:rPr>
          <w:lang w:val="en-US"/>
        </w:rPr>
        <w:t xml:space="preserve">      - type: string</w:t>
      </w:r>
    </w:p>
    <w:p w14:paraId="2D3A1987" w14:textId="77777777" w:rsidR="008E06C7" w:rsidRDefault="008E06C7" w:rsidP="008E06C7">
      <w:pPr>
        <w:pStyle w:val="PL"/>
        <w:rPr>
          <w:lang w:val="en-US"/>
        </w:rPr>
      </w:pPr>
      <w:r>
        <w:rPr>
          <w:lang w:val="en-US"/>
        </w:rPr>
        <w:t xml:space="preserve">        description: &gt;</w:t>
      </w:r>
    </w:p>
    <w:p w14:paraId="28F22397" w14:textId="77777777" w:rsidR="008E06C7" w:rsidRDefault="008E06C7" w:rsidP="008E06C7">
      <w:pPr>
        <w:pStyle w:val="PL"/>
        <w:rPr>
          <w:lang w:val="en-US"/>
        </w:rPr>
      </w:pPr>
      <w:r>
        <w:rPr>
          <w:lang w:val="en-US"/>
        </w:rPr>
        <w:t xml:space="preserve">          This string provides forward-compatibility with future</w:t>
      </w:r>
    </w:p>
    <w:p w14:paraId="6C4C1FA2" w14:textId="77777777" w:rsidR="008E06C7" w:rsidRDefault="008E06C7" w:rsidP="008E06C7">
      <w:pPr>
        <w:pStyle w:val="PL"/>
        <w:rPr>
          <w:lang w:val="en-US"/>
        </w:rPr>
      </w:pPr>
      <w:r>
        <w:rPr>
          <w:lang w:val="en-US"/>
        </w:rPr>
        <w:t xml:space="preserve">          extensions to the enumeration but is not used to encode</w:t>
      </w:r>
    </w:p>
    <w:p w14:paraId="3F668A81" w14:textId="77777777" w:rsidR="008E06C7" w:rsidRDefault="008E06C7" w:rsidP="008E06C7">
      <w:pPr>
        <w:pStyle w:val="PL"/>
        <w:rPr>
          <w:lang w:val="en-US"/>
        </w:rPr>
      </w:pPr>
      <w:r>
        <w:rPr>
          <w:lang w:val="en-US"/>
        </w:rPr>
        <w:t xml:space="preserve">          content defined in the present version of this API.</w:t>
      </w:r>
    </w:p>
    <w:p w14:paraId="5BDC4C0E" w14:textId="77777777" w:rsidR="008E06C7" w:rsidRDefault="008E06C7" w:rsidP="008E06C7">
      <w:pPr>
        <w:pStyle w:val="PL"/>
        <w:rPr>
          <w:lang w:val="en-US"/>
        </w:rPr>
      </w:pPr>
      <w:r>
        <w:rPr>
          <w:lang w:val="en-US"/>
        </w:rPr>
        <w:t xml:space="preserve">      description: &gt;</w:t>
      </w:r>
    </w:p>
    <w:p w14:paraId="2D5EA315" w14:textId="77777777" w:rsidR="008E06C7" w:rsidRDefault="008E06C7" w:rsidP="008E06C7">
      <w:pPr>
        <w:pStyle w:val="PL"/>
        <w:rPr>
          <w:lang w:val="en-US"/>
        </w:rPr>
      </w:pPr>
      <w:r>
        <w:rPr>
          <w:lang w:val="en-US"/>
        </w:rPr>
        <w:t xml:space="preserve">        Possible values are</w:t>
      </w:r>
    </w:p>
    <w:p w14:paraId="22A328FC" w14:textId="77777777" w:rsidR="008E06C7" w:rsidRDefault="008E06C7" w:rsidP="008E06C7">
      <w:pPr>
        <w:pStyle w:val="PL"/>
        <w:rPr>
          <w:lang w:val="en-US"/>
        </w:rPr>
      </w:pPr>
      <w:r>
        <w:rPr>
          <w:lang w:val="en-US"/>
        </w:rPr>
        <w:t xml:space="preserve">          - UNAVAILABLE_DATA: Indicates the requested statistics information for the event is rejected since necessary data to perform the service is unavailable.</w:t>
      </w:r>
    </w:p>
    <w:p w14:paraId="6868028B" w14:textId="77777777" w:rsidR="008E06C7" w:rsidRDefault="008E06C7" w:rsidP="008E06C7">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793674C5" w14:textId="77777777" w:rsidR="008E06C7" w:rsidRDefault="008E06C7" w:rsidP="008E06C7">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392AA772" w14:textId="77777777" w:rsidR="008E06C7" w:rsidRPr="0028257F" w:rsidRDefault="008E06C7" w:rsidP="008E06C7">
      <w:pPr>
        <w:pStyle w:val="PL"/>
        <w:rPr>
          <w:lang w:val="en-US"/>
        </w:rPr>
      </w:pPr>
      <w:r>
        <w:rPr>
          <w:lang w:val="en-US"/>
        </w:rPr>
        <w:t xml:space="preserve">          - OTHER: Indicates the requested analysis information for the event is rejected due to other reasons.</w:t>
      </w:r>
      <w:r w:rsidRPr="0028257F">
        <w:t xml:space="preserve"> </w:t>
      </w:r>
    </w:p>
    <w:p w14:paraId="3466A040" w14:textId="77777777" w:rsidR="008E06C7" w:rsidRPr="0028257F" w:rsidRDefault="008E06C7" w:rsidP="008E06C7">
      <w:pPr>
        <w:pStyle w:val="PL"/>
        <w:rPr>
          <w:lang w:val="en-US"/>
        </w:rPr>
      </w:pPr>
      <w:r w:rsidRPr="0028257F">
        <w:rPr>
          <w:lang w:val="en-US"/>
        </w:rPr>
        <w:t xml:space="preserve">    AnalyticsMetadata:</w:t>
      </w:r>
    </w:p>
    <w:p w14:paraId="601E76F0" w14:textId="77777777" w:rsidR="008E06C7" w:rsidRPr="0028257F" w:rsidRDefault="008E06C7" w:rsidP="008E06C7">
      <w:pPr>
        <w:pStyle w:val="PL"/>
        <w:rPr>
          <w:lang w:val="en-US"/>
        </w:rPr>
      </w:pPr>
      <w:r w:rsidRPr="0028257F">
        <w:rPr>
          <w:lang w:val="en-US"/>
        </w:rPr>
        <w:t xml:space="preserve">      anyOf:</w:t>
      </w:r>
    </w:p>
    <w:p w14:paraId="0BC5BE2A" w14:textId="77777777" w:rsidR="008E06C7" w:rsidRPr="0028257F" w:rsidRDefault="008E06C7" w:rsidP="008E06C7">
      <w:pPr>
        <w:pStyle w:val="PL"/>
        <w:rPr>
          <w:lang w:val="en-US"/>
        </w:rPr>
      </w:pPr>
      <w:r w:rsidRPr="0028257F">
        <w:rPr>
          <w:lang w:val="en-US"/>
        </w:rPr>
        <w:t xml:space="preserve">      - type: string</w:t>
      </w:r>
    </w:p>
    <w:p w14:paraId="3C1D1717" w14:textId="77777777" w:rsidR="008E06C7" w:rsidRPr="0028257F" w:rsidRDefault="008E06C7" w:rsidP="008E06C7">
      <w:pPr>
        <w:pStyle w:val="PL"/>
        <w:rPr>
          <w:lang w:val="en-US"/>
        </w:rPr>
      </w:pPr>
      <w:r w:rsidRPr="0028257F">
        <w:rPr>
          <w:lang w:val="en-US"/>
        </w:rPr>
        <w:t xml:space="preserve">        enum:</w:t>
      </w:r>
    </w:p>
    <w:p w14:paraId="430BB249" w14:textId="77777777" w:rsidR="008E06C7" w:rsidRPr="0028257F" w:rsidRDefault="008E06C7" w:rsidP="008E06C7">
      <w:pPr>
        <w:pStyle w:val="PL"/>
        <w:rPr>
          <w:lang w:val="en-US"/>
        </w:rPr>
      </w:pPr>
      <w:r w:rsidRPr="0028257F">
        <w:rPr>
          <w:lang w:val="en-US"/>
        </w:rPr>
        <w:t xml:space="preserve">          - NUM_OF_SAMPLES</w:t>
      </w:r>
    </w:p>
    <w:p w14:paraId="32C367B2" w14:textId="77777777" w:rsidR="008E06C7" w:rsidRPr="0028257F" w:rsidRDefault="008E06C7" w:rsidP="008E06C7">
      <w:pPr>
        <w:pStyle w:val="PL"/>
        <w:rPr>
          <w:lang w:val="en-US"/>
        </w:rPr>
      </w:pPr>
      <w:r w:rsidRPr="0028257F">
        <w:rPr>
          <w:lang w:val="en-US"/>
        </w:rPr>
        <w:t xml:space="preserve">          - DATA_WINDOW</w:t>
      </w:r>
    </w:p>
    <w:p w14:paraId="0D6DF4F4" w14:textId="77777777" w:rsidR="008E06C7" w:rsidRPr="0028257F" w:rsidRDefault="008E06C7" w:rsidP="008E06C7">
      <w:pPr>
        <w:pStyle w:val="PL"/>
        <w:rPr>
          <w:lang w:val="en-US"/>
        </w:rPr>
      </w:pPr>
      <w:r w:rsidRPr="0028257F">
        <w:rPr>
          <w:lang w:val="en-US"/>
        </w:rPr>
        <w:t xml:space="preserve">          - DATA_STAT_PROPS</w:t>
      </w:r>
    </w:p>
    <w:p w14:paraId="4E5AED96" w14:textId="77777777" w:rsidR="008E06C7" w:rsidRPr="0028257F" w:rsidRDefault="008E06C7" w:rsidP="008E06C7">
      <w:pPr>
        <w:pStyle w:val="PL"/>
        <w:rPr>
          <w:lang w:val="en-US"/>
        </w:rPr>
      </w:pPr>
      <w:r w:rsidRPr="0028257F">
        <w:rPr>
          <w:lang w:val="en-US"/>
        </w:rPr>
        <w:t xml:space="preserve">          - STRATEGY</w:t>
      </w:r>
    </w:p>
    <w:p w14:paraId="11596F22" w14:textId="77777777" w:rsidR="008E06C7" w:rsidRPr="0028257F" w:rsidRDefault="008E06C7" w:rsidP="008E06C7">
      <w:pPr>
        <w:pStyle w:val="PL"/>
        <w:rPr>
          <w:lang w:val="en-US"/>
        </w:rPr>
      </w:pPr>
      <w:r w:rsidRPr="0028257F">
        <w:rPr>
          <w:lang w:val="en-US"/>
        </w:rPr>
        <w:t xml:space="preserve">          - ACCURACY</w:t>
      </w:r>
    </w:p>
    <w:p w14:paraId="2F092473" w14:textId="77777777" w:rsidR="008E06C7" w:rsidRPr="0028257F" w:rsidRDefault="008E06C7" w:rsidP="008E06C7">
      <w:pPr>
        <w:pStyle w:val="PL"/>
        <w:rPr>
          <w:lang w:val="en-US"/>
        </w:rPr>
      </w:pPr>
      <w:r w:rsidRPr="0028257F">
        <w:rPr>
          <w:lang w:val="en-US"/>
        </w:rPr>
        <w:t xml:space="preserve">      - type: string</w:t>
      </w:r>
    </w:p>
    <w:p w14:paraId="0CC812FE" w14:textId="77777777" w:rsidR="008E06C7" w:rsidRPr="0028257F" w:rsidRDefault="008E06C7" w:rsidP="008E06C7">
      <w:pPr>
        <w:pStyle w:val="PL"/>
        <w:rPr>
          <w:lang w:val="en-US"/>
        </w:rPr>
      </w:pPr>
      <w:r w:rsidRPr="0028257F">
        <w:rPr>
          <w:lang w:val="en-US"/>
        </w:rPr>
        <w:t xml:space="preserve">        description: &gt;</w:t>
      </w:r>
    </w:p>
    <w:p w14:paraId="728D4B20" w14:textId="77777777" w:rsidR="008E06C7" w:rsidRPr="0028257F" w:rsidRDefault="008E06C7" w:rsidP="008E06C7">
      <w:pPr>
        <w:pStyle w:val="PL"/>
        <w:rPr>
          <w:lang w:val="en-US"/>
        </w:rPr>
      </w:pPr>
      <w:r w:rsidRPr="0028257F">
        <w:rPr>
          <w:lang w:val="en-US"/>
        </w:rPr>
        <w:t xml:space="preserve">          This string provides forward-compatibility with future</w:t>
      </w:r>
    </w:p>
    <w:p w14:paraId="3187F4F3" w14:textId="77777777" w:rsidR="008E06C7" w:rsidRPr="0028257F" w:rsidRDefault="008E06C7" w:rsidP="008E06C7">
      <w:pPr>
        <w:pStyle w:val="PL"/>
        <w:rPr>
          <w:lang w:val="en-US"/>
        </w:rPr>
      </w:pPr>
      <w:r w:rsidRPr="0028257F">
        <w:rPr>
          <w:lang w:val="en-US"/>
        </w:rPr>
        <w:t xml:space="preserve">          extensions to the enumeration but is not used to encode</w:t>
      </w:r>
    </w:p>
    <w:p w14:paraId="47CCDE87" w14:textId="77777777" w:rsidR="008E06C7" w:rsidRPr="0028257F" w:rsidRDefault="008E06C7" w:rsidP="008E06C7">
      <w:pPr>
        <w:pStyle w:val="PL"/>
        <w:rPr>
          <w:lang w:val="en-US"/>
        </w:rPr>
      </w:pPr>
      <w:r w:rsidRPr="0028257F">
        <w:rPr>
          <w:lang w:val="en-US"/>
        </w:rPr>
        <w:t xml:space="preserve">          content defined in the present version of this API.</w:t>
      </w:r>
    </w:p>
    <w:p w14:paraId="1981A920" w14:textId="77777777" w:rsidR="008E06C7" w:rsidRPr="0028257F" w:rsidRDefault="008E06C7" w:rsidP="008E06C7">
      <w:pPr>
        <w:pStyle w:val="PL"/>
        <w:rPr>
          <w:lang w:val="en-US"/>
        </w:rPr>
      </w:pPr>
      <w:r w:rsidRPr="0028257F">
        <w:rPr>
          <w:lang w:val="en-US"/>
        </w:rPr>
        <w:t xml:space="preserve">      description: &gt;</w:t>
      </w:r>
    </w:p>
    <w:p w14:paraId="1E42006D" w14:textId="77777777" w:rsidR="008E06C7" w:rsidRPr="0028257F" w:rsidRDefault="008E06C7" w:rsidP="008E06C7">
      <w:pPr>
        <w:pStyle w:val="PL"/>
        <w:rPr>
          <w:lang w:val="en-US"/>
        </w:rPr>
      </w:pPr>
      <w:r w:rsidRPr="0028257F">
        <w:rPr>
          <w:lang w:val="en-US"/>
        </w:rPr>
        <w:t xml:space="preserve">        Possible values are</w:t>
      </w:r>
    </w:p>
    <w:p w14:paraId="65171A3B" w14:textId="77777777" w:rsidR="008E06C7" w:rsidRPr="0028257F" w:rsidRDefault="008E06C7" w:rsidP="008E06C7">
      <w:pPr>
        <w:pStyle w:val="PL"/>
        <w:rPr>
          <w:lang w:val="en-US"/>
        </w:rPr>
      </w:pPr>
      <w:r w:rsidRPr="0028257F">
        <w:rPr>
          <w:lang w:val="en-US"/>
        </w:rPr>
        <w:t xml:space="preserve">          - NUM_OF_SAMPLES: Number of data samples used for the generation of the output analytics.</w:t>
      </w:r>
    </w:p>
    <w:p w14:paraId="425631F5" w14:textId="77777777" w:rsidR="008E06C7" w:rsidRPr="0028257F" w:rsidRDefault="008E06C7" w:rsidP="008E06C7">
      <w:pPr>
        <w:pStyle w:val="PL"/>
        <w:rPr>
          <w:lang w:val="en-US"/>
        </w:rPr>
      </w:pPr>
      <w:r w:rsidRPr="0028257F">
        <w:rPr>
          <w:lang w:val="en-US"/>
        </w:rPr>
        <w:t xml:space="preserve">          - DATA_WINDOW: Data time window of the data samples.</w:t>
      </w:r>
    </w:p>
    <w:p w14:paraId="7FC76CC0" w14:textId="77777777" w:rsidR="008E06C7" w:rsidRPr="0028257F" w:rsidRDefault="008E06C7" w:rsidP="008E06C7">
      <w:pPr>
        <w:pStyle w:val="PL"/>
        <w:rPr>
          <w:lang w:val="en-US"/>
        </w:rPr>
      </w:pPr>
      <w:r w:rsidRPr="0028257F">
        <w:rPr>
          <w:lang w:val="en-US"/>
        </w:rPr>
        <w:t xml:space="preserve">          - DATA_STAT_PROPS: Dataset statistical properties of the data used to generate the analytics.</w:t>
      </w:r>
    </w:p>
    <w:p w14:paraId="20A3FF68" w14:textId="77777777" w:rsidR="008E06C7" w:rsidRPr="0028257F" w:rsidRDefault="008E06C7" w:rsidP="008E06C7">
      <w:pPr>
        <w:pStyle w:val="PL"/>
        <w:rPr>
          <w:lang w:val="en-US"/>
        </w:rPr>
      </w:pPr>
      <w:r w:rsidRPr="0028257F">
        <w:rPr>
          <w:lang w:val="en-US"/>
        </w:rPr>
        <w:t xml:space="preserve">          - STRATEGY: Output strategy used for the reporting of the analytics.</w:t>
      </w:r>
    </w:p>
    <w:p w14:paraId="4E8A03C9" w14:textId="77777777" w:rsidR="008E06C7" w:rsidRPr="0028257F" w:rsidRDefault="008E06C7" w:rsidP="008E06C7">
      <w:pPr>
        <w:pStyle w:val="PL"/>
        <w:rPr>
          <w:lang w:val="en-US"/>
        </w:rPr>
      </w:pPr>
      <w:r w:rsidRPr="0028257F">
        <w:rPr>
          <w:lang w:val="en-US"/>
        </w:rPr>
        <w:lastRenderedPageBreak/>
        <w:t xml:space="preserve">          - ACCURACY: Level of accuracy reached for the analytics.</w:t>
      </w:r>
    </w:p>
    <w:p w14:paraId="1FC0090B" w14:textId="77777777" w:rsidR="008E06C7" w:rsidRPr="0028257F" w:rsidRDefault="008E06C7" w:rsidP="008E06C7">
      <w:pPr>
        <w:pStyle w:val="PL"/>
        <w:rPr>
          <w:lang w:val="en-US"/>
        </w:rPr>
      </w:pPr>
      <w:r w:rsidRPr="0028257F">
        <w:rPr>
          <w:lang w:val="en-US"/>
        </w:rPr>
        <w:t xml:space="preserve">    DatasetStatisticalProperty:</w:t>
      </w:r>
    </w:p>
    <w:p w14:paraId="2527A85D" w14:textId="77777777" w:rsidR="008E06C7" w:rsidRPr="0028257F" w:rsidRDefault="008E06C7" w:rsidP="008E06C7">
      <w:pPr>
        <w:pStyle w:val="PL"/>
        <w:rPr>
          <w:lang w:val="en-US"/>
        </w:rPr>
      </w:pPr>
      <w:r w:rsidRPr="0028257F">
        <w:rPr>
          <w:lang w:val="en-US"/>
        </w:rPr>
        <w:t xml:space="preserve">      anyOf:</w:t>
      </w:r>
    </w:p>
    <w:p w14:paraId="7D72C88E" w14:textId="77777777" w:rsidR="008E06C7" w:rsidRPr="0028257F" w:rsidRDefault="008E06C7" w:rsidP="008E06C7">
      <w:pPr>
        <w:pStyle w:val="PL"/>
        <w:rPr>
          <w:lang w:val="en-US"/>
        </w:rPr>
      </w:pPr>
      <w:r w:rsidRPr="0028257F">
        <w:rPr>
          <w:lang w:val="en-US"/>
        </w:rPr>
        <w:t xml:space="preserve">      - type: string</w:t>
      </w:r>
    </w:p>
    <w:p w14:paraId="3784E872" w14:textId="77777777" w:rsidR="008E06C7" w:rsidRPr="0028257F" w:rsidRDefault="008E06C7" w:rsidP="008E06C7">
      <w:pPr>
        <w:pStyle w:val="PL"/>
        <w:rPr>
          <w:lang w:val="en-US"/>
        </w:rPr>
      </w:pPr>
      <w:r w:rsidRPr="0028257F">
        <w:rPr>
          <w:lang w:val="en-US"/>
        </w:rPr>
        <w:t xml:space="preserve">        enum:</w:t>
      </w:r>
    </w:p>
    <w:p w14:paraId="00D636CF" w14:textId="77777777" w:rsidR="008E06C7" w:rsidRPr="0028257F" w:rsidRDefault="008E06C7" w:rsidP="008E06C7">
      <w:pPr>
        <w:pStyle w:val="PL"/>
        <w:rPr>
          <w:lang w:val="en-US"/>
        </w:rPr>
      </w:pPr>
      <w:r w:rsidRPr="0028257F">
        <w:rPr>
          <w:lang w:val="en-US"/>
        </w:rPr>
        <w:t xml:space="preserve">          - UNIFORM_DIST_DATA</w:t>
      </w:r>
    </w:p>
    <w:p w14:paraId="35014B10" w14:textId="77777777" w:rsidR="008E06C7" w:rsidRPr="0028257F" w:rsidRDefault="008E06C7" w:rsidP="008E06C7">
      <w:pPr>
        <w:pStyle w:val="PL"/>
        <w:rPr>
          <w:lang w:val="en-US"/>
        </w:rPr>
      </w:pPr>
      <w:r w:rsidRPr="0028257F">
        <w:rPr>
          <w:lang w:val="en-US"/>
        </w:rPr>
        <w:t xml:space="preserve">          - NO_OUTLIERS</w:t>
      </w:r>
    </w:p>
    <w:p w14:paraId="0DA97092" w14:textId="77777777" w:rsidR="008E06C7" w:rsidRPr="0028257F" w:rsidRDefault="008E06C7" w:rsidP="008E06C7">
      <w:pPr>
        <w:pStyle w:val="PL"/>
        <w:rPr>
          <w:lang w:val="en-US"/>
        </w:rPr>
      </w:pPr>
      <w:r w:rsidRPr="0028257F">
        <w:rPr>
          <w:lang w:val="en-US"/>
        </w:rPr>
        <w:t xml:space="preserve">      - type: string</w:t>
      </w:r>
    </w:p>
    <w:p w14:paraId="38504228" w14:textId="77777777" w:rsidR="008E06C7" w:rsidRPr="0028257F" w:rsidRDefault="008E06C7" w:rsidP="008E06C7">
      <w:pPr>
        <w:pStyle w:val="PL"/>
        <w:rPr>
          <w:lang w:val="en-US"/>
        </w:rPr>
      </w:pPr>
      <w:r w:rsidRPr="0028257F">
        <w:rPr>
          <w:lang w:val="en-US"/>
        </w:rPr>
        <w:t xml:space="preserve">        description: &gt;</w:t>
      </w:r>
    </w:p>
    <w:p w14:paraId="7A06C1B2" w14:textId="77777777" w:rsidR="008E06C7" w:rsidRPr="0028257F" w:rsidRDefault="008E06C7" w:rsidP="008E06C7">
      <w:pPr>
        <w:pStyle w:val="PL"/>
        <w:rPr>
          <w:lang w:val="en-US"/>
        </w:rPr>
      </w:pPr>
      <w:r w:rsidRPr="0028257F">
        <w:rPr>
          <w:lang w:val="en-US"/>
        </w:rPr>
        <w:t xml:space="preserve">          This string provides forward-compatibility with future</w:t>
      </w:r>
    </w:p>
    <w:p w14:paraId="7041C4FE" w14:textId="77777777" w:rsidR="008E06C7" w:rsidRPr="0028257F" w:rsidRDefault="008E06C7" w:rsidP="008E06C7">
      <w:pPr>
        <w:pStyle w:val="PL"/>
        <w:rPr>
          <w:lang w:val="en-US"/>
        </w:rPr>
      </w:pPr>
      <w:r w:rsidRPr="0028257F">
        <w:rPr>
          <w:lang w:val="en-US"/>
        </w:rPr>
        <w:t xml:space="preserve">          extensions to the enumeration but is not used to encode</w:t>
      </w:r>
    </w:p>
    <w:p w14:paraId="262F43E1" w14:textId="77777777" w:rsidR="008E06C7" w:rsidRPr="0028257F" w:rsidRDefault="008E06C7" w:rsidP="008E06C7">
      <w:pPr>
        <w:pStyle w:val="PL"/>
        <w:rPr>
          <w:lang w:val="en-US"/>
        </w:rPr>
      </w:pPr>
      <w:r w:rsidRPr="0028257F">
        <w:rPr>
          <w:lang w:val="en-US"/>
        </w:rPr>
        <w:t xml:space="preserve">          content defined in the present version of this API.</w:t>
      </w:r>
    </w:p>
    <w:p w14:paraId="7E4BCF19" w14:textId="77777777" w:rsidR="008E06C7" w:rsidRPr="0028257F" w:rsidRDefault="008E06C7" w:rsidP="008E06C7">
      <w:pPr>
        <w:pStyle w:val="PL"/>
        <w:rPr>
          <w:lang w:val="en-US"/>
        </w:rPr>
      </w:pPr>
      <w:r w:rsidRPr="0028257F">
        <w:rPr>
          <w:lang w:val="en-US"/>
        </w:rPr>
        <w:t xml:space="preserve">      description: &gt;</w:t>
      </w:r>
    </w:p>
    <w:p w14:paraId="3D54F369" w14:textId="77777777" w:rsidR="008E06C7" w:rsidRPr="0028257F" w:rsidRDefault="008E06C7" w:rsidP="008E06C7">
      <w:pPr>
        <w:pStyle w:val="PL"/>
        <w:rPr>
          <w:lang w:val="en-US"/>
        </w:rPr>
      </w:pPr>
      <w:r w:rsidRPr="0028257F">
        <w:rPr>
          <w:lang w:val="en-US"/>
        </w:rPr>
        <w:t xml:space="preserve">        Possible values are</w:t>
      </w:r>
    </w:p>
    <w:p w14:paraId="7F0ACA66" w14:textId="77777777" w:rsidR="008E06C7" w:rsidRPr="0028257F" w:rsidRDefault="008E06C7" w:rsidP="008E06C7">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5C03A14A" w14:textId="77777777" w:rsidR="008E06C7" w:rsidRPr="0028257F" w:rsidRDefault="008E06C7" w:rsidP="008E06C7">
      <w:pPr>
        <w:pStyle w:val="PL"/>
        <w:rPr>
          <w:lang w:val="en-US"/>
        </w:rPr>
      </w:pPr>
      <w:r w:rsidRPr="0028257F">
        <w:rPr>
          <w:lang w:val="en-US"/>
        </w:rPr>
        <w:t xml:space="preserve">          - NO_OUTLIERS: Indicates that the data samples shall disregard data samples that are at the extreme boundaries of the value range.</w:t>
      </w:r>
    </w:p>
    <w:p w14:paraId="124F8600" w14:textId="77777777" w:rsidR="008E06C7" w:rsidRPr="0028257F" w:rsidRDefault="008E06C7" w:rsidP="008E06C7">
      <w:pPr>
        <w:pStyle w:val="PL"/>
        <w:rPr>
          <w:lang w:val="en-US"/>
        </w:rPr>
      </w:pPr>
      <w:r w:rsidRPr="0028257F">
        <w:rPr>
          <w:lang w:val="en-US"/>
        </w:rPr>
        <w:t xml:space="preserve">    OutputStrategy:</w:t>
      </w:r>
    </w:p>
    <w:p w14:paraId="0FD479FB" w14:textId="77777777" w:rsidR="008E06C7" w:rsidRPr="0028257F" w:rsidRDefault="008E06C7" w:rsidP="008E06C7">
      <w:pPr>
        <w:pStyle w:val="PL"/>
        <w:rPr>
          <w:lang w:val="en-US"/>
        </w:rPr>
      </w:pPr>
      <w:r w:rsidRPr="0028257F">
        <w:rPr>
          <w:lang w:val="en-US"/>
        </w:rPr>
        <w:t xml:space="preserve">      anyOf:</w:t>
      </w:r>
    </w:p>
    <w:p w14:paraId="65584CB3" w14:textId="77777777" w:rsidR="008E06C7" w:rsidRPr="0028257F" w:rsidRDefault="008E06C7" w:rsidP="008E06C7">
      <w:pPr>
        <w:pStyle w:val="PL"/>
        <w:rPr>
          <w:lang w:val="en-US"/>
        </w:rPr>
      </w:pPr>
      <w:r w:rsidRPr="0028257F">
        <w:rPr>
          <w:lang w:val="en-US"/>
        </w:rPr>
        <w:t xml:space="preserve">      - type: string</w:t>
      </w:r>
    </w:p>
    <w:p w14:paraId="078369EA" w14:textId="77777777" w:rsidR="008E06C7" w:rsidRPr="0028257F" w:rsidRDefault="008E06C7" w:rsidP="008E06C7">
      <w:pPr>
        <w:pStyle w:val="PL"/>
        <w:rPr>
          <w:lang w:val="en-US"/>
        </w:rPr>
      </w:pPr>
      <w:r w:rsidRPr="0028257F">
        <w:rPr>
          <w:lang w:val="en-US"/>
        </w:rPr>
        <w:t xml:space="preserve">        enum:</w:t>
      </w:r>
    </w:p>
    <w:p w14:paraId="5782E549" w14:textId="77777777" w:rsidR="008E06C7" w:rsidRPr="0028257F" w:rsidRDefault="008E06C7" w:rsidP="008E06C7">
      <w:pPr>
        <w:pStyle w:val="PL"/>
        <w:rPr>
          <w:lang w:val="en-US"/>
        </w:rPr>
      </w:pPr>
      <w:r w:rsidRPr="0028257F">
        <w:rPr>
          <w:lang w:val="en-US"/>
        </w:rPr>
        <w:t xml:space="preserve">          - BINARY</w:t>
      </w:r>
    </w:p>
    <w:p w14:paraId="53A312F6" w14:textId="77777777" w:rsidR="008E06C7" w:rsidRPr="0028257F" w:rsidRDefault="008E06C7" w:rsidP="008E06C7">
      <w:pPr>
        <w:pStyle w:val="PL"/>
        <w:rPr>
          <w:lang w:val="en-US"/>
        </w:rPr>
      </w:pPr>
      <w:r w:rsidRPr="0028257F">
        <w:rPr>
          <w:lang w:val="en-US"/>
        </w:rPr>
        <w:t xml:space="preserve">          - GRADIENT</w:t>
      </w:r>
    </w:p>
    <w:p w14:paraId="321B415B" w14:textId="77777777" w:rsidR="008E06C7" w:rsidRPr="0028257F" w:rsidRDefault="008E06C7" w:rsidP="008E06C7">
      <w:pPr>
        <w:pStyle w:val="PL"/>
        <w:rPr>
          <w:lang w:val="en-US"/>
        </w:rPr>
      </w:pPr>
      <w:r w:rsidRPr="0028257F">
        <w:rPr>
          <w:lang w:val="en-US"/>
        </w:rPr>
        <w:t xml:space="preserve">      - type: string</w:t>
      </w:r>
    </w:p>
    <w:p w14:paraId="5AA71FAA" w14:textId="77777777" w:rsidR="008E06C7" w:rsidRPr="0028257F" w:rsidRDefault="008E06C7" w:rsidP="008E06C7">
      <w:pPr>
        <w:pStyle w:val="PL"/>
        <w:rPr>
          <w:lang w:val="en-US"/>
        </w:rPr>
      </w:pPr>
      <w:r w:rsidRPr="0028257F">
        <w:rPr>
          <w:lang w:val="en-US"/>
        </w:rPr>
        <w:t xml:space="preserve">        description: &gt;</w:t>
      </w:r>
    </w:p>
    <w:p w14:paraId="5876B444" w14:textId="77777777" w:rsidR="008E06C7" w:rsidRPr="0028257F" w:rsidRDefault="008E06C7" w:rsidP="008E06C7">
      <w:pPr>
        <w:pStyle w:val="PL"/>
        <w:rPr>
          <w:lang w:val="en-US"/>
        </w:rPr>
      </w:pPr>
      <w:r w:rsidRPr="0028257F">
        <w:rPr>
          <w:lang w:val="en-US"/>
        </w:rPr>
        <w:t xml:space="preserve">          This string provides forward-compatibility with future</w:t>
      </w:r>
    </w:p>
    <w:p w14:paraId="5CEE8A0A" w14:textId="77777777" w:rsidR="008E06C7" w:rsidRPr="0028257F" w:rsidRDefault="008E06C7" w:rsidP="008E06C7">
      <w:pPr>
        <w:pStyle w:val="PL"/>
        <w:rPr>
          <w:lang w:val="en-US"/>
        </w:rPr>
      </w:pPr>
      <w:r w:rsidRPr="0028257F">
        <w:rPr>
          <w:lang w:val="en-US"/>
        </w:rPr>
        <w:t xml:space="preserve">          extensions to the enumeration but is not used to encode</w:t>
      </w:r>
    </w:p>
    <w:p w14:paraId="46328CB5" w14:textId="77777777" w:rsidR="008E06C7" w:rsidRPr="0028257F" w:rsidRDefault="008E06C7" w:rsidP="008E06C7">
      <w:pPr>
        <w:pStyle w:val="PL"/>
        <w:rPr>
          <w:lang w:val="en-US"/>
        </w:rPr>
      </w:pPr>
      <w:r w:rsidRPr="0028257F">
        <w:rPr>
          <w:lang w:val="en-US"/>
        </w:rPr>
        <w:t xml:space="preserve">          content defined in the present version of this API.</w:t>
      </w:r>
    </w:p>
    <w:p w14:paraId="1C4CC4E3" w14:textId="77777777" w:rsidR="008E06C7" w:rsidRPr="0028257F" w:rsidRDefault="008E06C7" w:rsidP="008E06C7">
      <w:pPr>
        <w:pStyle w:val="PL"/>
        <w:rPr>
          <w:lang w:val="en-US"/>
        </w:rPr>
      </w:pPr>
      <w:r w:rsidRPr="0028257F">
        <w:rPr>
          <w:lang w:val="en-US"/>
        </w:rPr>
        <w:t xml:space="preserve">      description: &gt;</w:t>
      </w:r>
    </w:p>
    <w:p w14:paraId="4829F6BB" w14:textId="77777777" w:rsidR="008E06C7" w:rsidRPr="0028257F" w:rsidRDefault="008E06C7" w:rsidP="008E06C7">
      <w:pPr>
        <w:pStyle w:val="PL"/>
        <w:rPr>
          <w:lang w:val="en-US"/>
        </w:rPr>
      </w:pPr>
      <w:r w:rsidRPr="0028257F">
        <w:rPr>
          <w:lang w:val="en-US"/>
        </w:rPr>
        <w:t xml:space="preserve">        Possible values are</w:t>
      </w:r>
    </w:p>
    <w:p w14:paraId="0CEB3B9A" w14:textId="77777777" w:rsidR="008E06C7" w:rsidRPr="0028257F" w:rsidRDefault="008E06C7" w:rsidP="008E06C7">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375A4A5A" w14:textId="77777777" w:rsidR="008E06C7" w:rsidRDefault="008E06C7" w:rsidP="008E06C7">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1DE33C82" w14:textId="77777777" w:rsidR="008E06C7" w:rsidRDefault="008E06C7" w:rsidP="008E06C7">
      <w:pPr>
        <w:pStyle w:val="PL"/>
      </w:pPr>
      <w:r>
        <w:t xml:space="preserve">    TransferRequestType:</w:t>
      </w:r>
    </w:p>
    <w:p w14:paraId="31950A97" w14:textId="77777777" w:rsidR="008E06C7" w:rsidRDefault="008E06C7" w:rsidP="008E06C7">
      <w:pPr>
        <w:pStyle w:val="PL"/>
      </w:pPr>
      <w:r>
        <w:t xml:space="preserve">      anyOf:</w:t>
      </w:r>
    </w:p>
    <w:p w14:paraId="3DC401A5" w14:textId="77777777" w:rsidR="008E06C7" w:rsidRDefault="008E06C7" w:rsidP="008E06C7">
      <w:pPr>
        <w:pStyle w:val="PL"/>
      </w:pPr>
      <w:r>
        <w:t xml:space="preserve">      - type: string</w:t>
      </w:r>
    </w:p>
    <w:p w14:paraId="237FF906" w14:textId="77777777" w:rsidR="008E06C7" w:rsidRDefault="008E06C7" w:rsidP="008E06C7">
      <w:pPr>
        <w:pStyle w:val="PL"/>
      </w:pPr>
      <w:r>
        <w:t xml:space="preserve">        enum:</w:t>
      </w:r>
    </w:p>
    <w:p w14:paraId="7F812C19" w14:textId="77777777" w:rsidR="008E06C7" w:rsidRDefault="008E06C7" w:rsidP="008E06C7">
      <w:pPr>
        <w:pStyle w:val="PL"/>
      </w:pPr>
      <w:r>
        <w:t xml:space="preserve">          - PREPARE</w:t>
      </w:r>
    </w:p>
    <w:p w14:paraId="1985C1E1" w14:textId="77777777" w:rsidR="008E06C7" w:rsidRDefault="008E06C7" w:rsidP="008E06C7">
      <w:pPr>
        <w:pStyle w:val="PL"/>
      </w:pPr>
      <w:r>
        <w:t xml:space="preserve">          - TRANSFER</w:t>
      </w:r>
    </w:p>
    <w:p w14:paraId="3B6BA5E3" w14:textId="77777777" w:rsidR="008E06C7" w:rsidRDefault="008E06C7" w:rsidP="008E06C7">
      <w:pPr>
        <w:pStyle w:val="PL"/>
      </w:pPr>
      <w:r>
        <w:t xml:space="preserve">      - type: string</w:t>
      </w:r>
    </w:p>
    <w:p w14:paraId="2BC7C471" w14:textId="77777777" w:rsidR="008E06C7" w:rsidRDefault="008E06C7" w:rsidP="008E06C7">
      <w:pPr>
        <w:pStyle w:val="PL"/>
      </w:pPr>
      <w:r>
        <w:t xml:space="preserve">        description: &gt;</w:t>
      </w:r>
    </w:p>
    <w:p w14:paraId="29C7E7C3" w14:textId="77777777" w:rsidR="008E06C7" w:rsidRDefault="008E06C7" w:rsidP="008E06C7">
      <w:pPr>
        <w:pStyle w:val="PL"/>
      </w:pPr>
      <w:r>
        <w:t xml:space="preserve">          This string provides forward-compatibility with future</w:t>
      </w:r>
    </w:p>
    <w:p w14:paraId="7512ECF8" w14:textId="77777777" w:rsidR="008E06C7" w:rsidRDefault="008E06C7" w:rsidP="008E06C7">
      <w:pPr>
        <w:pStyle w:val="PL"/>
      </w:pPr>
      <w:r>
        <w:t xml:space="preserve">          extensions to the enumeration but is not used to encode</w:t>
      </w:r>
    </w:p>
    <w:p w14:paraId="7219CAB8" w14:textId="77777777" w:rsidR="008E06C7" w:rsidRDefault="008E06C7" w:rsidP="008E06C7">
      <w:pPr>
        <w:pStyle w:val="PL"/>
      </w:pPr>
      <w:r>
        <w:t xml:space="preserve">          content defined in the present version of this API.</w:t>
      </w:r>
    </w:p>
    <w:p w14:paraId="6282F2F2" w14:textId="77777777" w:rsidR="008E06C7" w:rsidRDefault="008E06C7" w:rsidP="008E06C7">
      <w:pPr>
        <w:pStyle w:val="PL"/>
      </w:pPr>
      <w:r>
        <w:t xml:space="preserve">      description: &gt;</w:t>
      </w:r>
    </w:p>
    <w:p w14:paraId="54AF22BA" w14:textId="77777777" w:rsidR="008E06C7" w:rsidRDefault="008E06C7" w:rsidP="008E06C7">
      <w:pPr>
        <w:pStyle w:val="PL"/>
      </w:pPr>
      <w:r>
        <w:t xml:space="preserve">        Possible values are</w:t>
      </w:r>
    </w:p>
    <w:p w14:paraId="5DD41A3A" w14:textId="77777777" w:rsidR="008E06C7" w:rsidRDefault="008E06C7" w:rsidP="008E06C7">
      <w:pPr>
        <w:pStyle w:val="PL"/>
      </w:pPr>
      <w:r>
        <w:t xml:space="preserve">        - PREPARE: Indicates that the request is for analytics subscription transfer preparation.</w:t>
      </w:r>
    </w:p>
    <w:p w14:paraId="2CFF090D" w14:textId="77777777" w:rsidR="008E06C7" w:rsidRDefault="008E06C7" w:rsidP="008E06C7">
      <w:pPr>
        <w:pStyle w:val="PL"/>
      </w:pPr>
      <w:r>
        <w:t xml:space="preserve">        - TRANSFER: Indicates that the request is for analytics subscription transfer execution.</w:t>
      </w:r>
    </w:p>
    <w:p w14:paraId="4F0AF35D" w14:textId="77777777" w:rsidR="008E06C7" w:rsidRDefault="008E06C7" w:rsidP="008E06C7">
      <w:pPr>
        <w:pStyle w:val="PL"/>
        <w:rPr>
          <w:lang w:val="en-US"/>
        </w:rPr>
      </w:pPr>
    </w:p>
    <w:p w14:paraId="7227271A" w14:textId="77777777" w:rsidR="008E06C7" w:rsidRDefault="008E06C7" w:rsidP="008E06C7">
      <w:pPr>
        <w:pStyle w:val="PL"/>
        <w:rPr>
          <w:lang w:val="en-US"/>
        </w:rPr>
      </w:pPr>
      <w:r>
        <w:rPr>
          <w:lang w:val="en-US"/>
        </w:rPr>
        <w:t xml:space="preserve">    </w:t>
      </w:r>
      <w:r>
        <w:rPr>
          <w:lang w:eastAsia="zh-CN"/>
        </w:rPr>
        <w:t>AnalyticsSubset</w:t>
      </w:r>
      <w:r>
        <w:rPr>
          <w:lang w:val="en-US"/>
        </w:rPr>
        <w:t>:</w:t>
      </w:r>
    </w:p>
    <w:p w14:paraId="6313F4FF" w14:textId="77777777" w:rsidR="008E06C7" w:rsidRDefault="008E06C7" w:rsidP="008E06C7">
      <w:pPr>
        <w:pStyle w:val="PL"/>
        <w:rPr>
          <w:lang w:val="en-US"/>
        </w:rPr>
      </w:pPr>
      <w:r>
        <w:rPr>
          <w:lang w:val="en-US"/>
        </w:rPr>
        <w:t xml:space="preserve">      anyOf:</w:t>
      </w:r>
    </w:p>
    <w:p w14:paraId="0FAAD1DA" w14:textId="77777777" w:rsidR="008E06C7" w:rsidRDefault="008E06C7" w:rsidP="008E06C7">
      <w:pPr>
        <w:pStyle w:val="PL"/>
        <w:rPr>
          <w:lang w:val="en-US"/>
        </w:rPr>
      </w:pPr>
      <w:r>
        <w:rPr>
          <w:lang w:val="en-US"/>
        </w:rPr>
        <w:t xml:space="preserve">      - type: string</w:t>
      </w:r>
    </w:p>
    <w:p w14:paraId="27414B4C" w14:textId="77777777" w:rsidR="008E06C7" w:rsidRDefault="008E06C7" w:rsidP="008E06C7">
      <w:pPr>
        <w:pStyle w:val="PL"/>
        <w:rPr>
          <w:lang w:val="en-US"/>
        </w:rPr>
      </w:pPr>
      <w:r>
        <w:rPr>
          <w:lang w:val="en-US"/>
        </w:rPr>
        <w:t xml:space="preserve">        enum:</w:t>
      </w:r>
    </w:p>
    <w:p w14:paraId="0EF277CE" w14:textId="77777777" w:rsidR="008E06C7" w:rsidRDefault="008E06C7" w:rsidP="008E06C7">
      <w:pPr>
        <w:pStyle w:val="PL"/>
        <w:rPr>
          <w:lang w:val="en-US"/>
        </w:rPr>
      </w:pPr>
      <w:r>
        <w:rPr>
          <w:lang w:val="en-US"/>
        </w:rPr>
        <w:t xml:space="preserve">          - NUM_OF_UE_REG</w:t>
      </w:r>
    </w:p>
    <w:p w14:paraId="06EAE179" w14:textId="77777777" w:rsidR="008E06C7" w:rsidRDefault="008E06C7" w:rsidP="008E06C7">
      <w:pPr>
        <w:pStyle w:val="PL"/>
        <w:rPr>
          <w:lang w:val="en-US"/>
        </w:rPr>
      </w:pPr>
      <w:r>
        <w:rPr>
          <w:lang w:val="en-US"/>
        </w:rPr>
        <w:t xml:space="preserve">          - NUM_OF_PDU_SESS_ESTBL</w:t>
      </w:r>
    </w:p>
    <w:p w14:paraId="7BD884F1" w14:textId="77777777" w:rsidR="008E06C7" w:rsidRDefault="008E06C7" w:rsidP="008E06C7">
      <w:pPr>
        <w:pStyle w:val="PL"/>
        <w:rPr>
          <w:lang w:val="en-US"/>
        </w:rPr>
      </w:pPr>
      <w:r>
        <w:rPr>
          <w:lang w:val="en-US"/>
        </w:rPr>
        <w:t xml:space="preserve">          - RES_USAGE</w:t>
      </w:r>
    </w:p>
    <w:p w14:paraId="3C711546" w14:textId="77777777" w:rsidR="008E06C7" w:rsidRDefault="008E06C7" w:rsidP="008E06C7">
      <w:pPr>
        <w:pStyle w:val="PL"/>
        <w:rPr>
          <w:lang w:val="en-US"/>
        </w:rPr>
      </w:pPr>
      <w:r>
        <w:rPr>
          <w:lang w:val="en-US"/>
        </w:rPr>
        <w:t xml:space="preserve">          - NUM_OF_EXCEED_RES_USAGE_LOAD_LEVEL_THR</w:t>
      </w:r>
    </w:p>
    <w:p w14:paraId="594A04DB" w14:textId="77777777" w:rsidR="008E06C7" w:rsidRDefault="008E06C7" w:rsidP="008E06C7">
      <w:pPr>
        <w:pStyle w:val="PL"/>
        <w:rPr>
          <w:lang w:val="en-US"/>
        </w:rPr>
      </w:pPr>
      <w:r>
        <w:rPr>
          <w:lang w:val="en-US"/>
        </w:rPr>
        <w:t xml:space="preserve">          - PERIOD_OF_EXCEED_RES_USAGE_LOAD_LEVEL_THR</w:t>
      </w:r>
    </w:p>
    <w:p w14:paraId="07A92B04" w14:textId="77777777" w:rsidR="008E06C7" w:rsidRDefault="008E06C7" w:rsidP="008E06C7">
      <w:pPr>
        <w:pStyle w:val="PL"/>
        <w:rPr>
          <w:lang w:val="en-US"/>
        </w:rPr>
      </w:pPr>
      <w:r>
        <w:rPr>
          <w:lang w:val="en-US"/>
        </w:rPr>
        <w:t xml:space="preserve">          - EXCEED_LOAD_LEVEL_THR_IND</w:t>
      </w:r>
    </w:p>
    <w:p w14:paraId="7FE3E9AD" w14:textId="77777777" w:rsidR="008E06C7" w:rsidRDefault="008E06C7" w:rsidP="008E06C7">
      <w:pPr>
        <w:pStyle w:val="PL"/>
        <w:rPr>
          <w:lang w:val="en-US"/>
        </w:rPr>
      </w:pPr>
      <w:r>
        <w:rPr>
          <w:lang w:val="en-US"/>
        </w:rPr>
        <w:t xml:space="preserve">          - LIST_OF_TOP_APP_UL</w:t>
      </w:r>
    </w:p>
    <w:p w14:paraId="65889F03" w14:textId="77777777" w:rsidR="008E06C7" w:rsidRDefault="008E06C7" w:rsidP="008E06C7">
      <w:pPr>
        <w:pStyle w:val="PL"/>
        <w:rPr>
          <w:lang w:val="en-US"/>
        </w:rPr>
      </w:pPr>
      <w:r>
        <w:rPr>
          <w:lang w:val="en-US"/>
        </w:rPr>
        <w:t xml:space="preserve">          - LIST_OF_TOP_APP_DL</w:t>
      </w:r>
    </w:p>
    <w:p w14:paraId="45491805" w14:textId="77777777" w:rsidR="008E06C7" w:rsidRDefault="008E06C7" w:rsidP="008E06C7">
      <w:pPr>
        <w:pStyle w:val="PL"/>
        <w:rPr>
          <w:lang w:val="en-US"/>
        </w:rPr>
      </w:pPr>
      <w:r>
        <w:rPr>
          <w:lang w:val="en-US"/>
        </w:rPr>
        <w:t xml:space="preserve">      - type: string</w:t>
      </w:r>
    </w:p>
    <w:p w14:paraId="202B612B" w14:textId="77777777" w:rsidR="008E06C7" w:rsidRDefault="008E06C7" w:rsidP="008E06C7">
      <w:pPr>
        <w:pStyle w:val="PL"/>
        <w:rPr>
          <w:lang w:val="en-US"/>
        </w:rPr>
      </w:pPr>
      <w:r>
        <w:rPr>
          <w:lang w:val="en-US"/>
        </w:rPr>
        <w:t xml:space="preserve">        description: &gt;</w:t>
      </w:r>
    </w:p>
    <w:p w14:paraId="3B3B70EF" w14:textId="77777777" w:rsidR="008E06C7" w:rsidRDefault="008E06C7" w:rsidP="008E06C7">
      <w:pPr>
        <w:pStyle w:val="PL"/>
        <w:rPr>
          <w:lang w:val="en-US"/>
        </w:rPr>
      </w:pPr>
      <w:r>
        <w:rPr>
          <w:lang w:val="en-US"/>
        </w:rPr>
        <w:t xml:space="preserve">          This string provides forward-compatibility with future</w:t>
      </w:r>
    </w:p>
    <w:p w14:paraId="72685125" w14:textId="77777777" w:rsidR="008E06C7" w:rsidRDefault="008E06C7" w:rsidP="008E06C7">
      <w:pPr>
        <w:pStyle w:val="PL"/>
        <w:rPr>
          <w:lang w:val="en-US"/>
        </w:rPr>
      </w:pPr>
      <w:r>
        <w:rPr>
          <w:lang w:val="en-US"/>
        </w:rPr>
        <w:t xml:space="preserve">          extensions to the enumeration but is not used to encode</w:t>
      </w:r>
    </w:p>
    <w:p w14:paraId="26FDEDDB" w14:textId="77777777" w:rsidR="008E06C7" w:rsidRDefault="008E06C7" w:rsidP="008E06C7">
      <w:pPr>
        <w:pStyle w:val="PL"/>
        <w:rPr>
          <w:lang w:val="en-US"/>
        </w:rPr>
      </w:pPr>
      <w:r>
        <w:rPr>
          <w:lang w:val="en-US"/>
        </w:rPr>
        <w:t xml:space="preserve">          content defined in the present version of this API.</w:t>
      </w:r>
    </w:p>
    <w:p w14:paraId="769AB64F" w14:textId="77777777" w:rsidR="008E06C7" w:rsidRDefault="008E06C7" w:rsidP="008E06C7">
      <w:pPr>
        <w:pStyle w:val="PL"/>
        <w:rPr>
          <w:lang w:val="en-US"/>
        </w:rPr>
      </w:pPr>
      <w:r>
        <w:rPr>
          <w:lang w:val="en-US"/>
        </w:rPr>
        <w:t xml:space="preserve">      description: &gt;</w:t>
      </w:r>
    </w:p>
    <w:p w14:paraId="2850E70B" w14:textId="77777777" w:rsidR="008E06C7" w:rsidRDefault="008E06C7" w:rsidP="008E06C7">
      <w:pPr>
        <w:pStyle w:val="PL"/>
        <w:rPr>
          <w:lang w:val="en-US"/>
        </w:rPr>
      </w:pPr>
      <w:r>
        <w:rPr>
          <w:lang w:val="en-US"/>
        </w:rPr>
        <w:t xml:space="preserve">        Possible values are</w:t>
      </w:r>
    </w:p>
    <w:p w14:paraId="42BC4BAA" w14:textId="77777777" w:rsidR="008E06C7" w:rsidRDefault="008E06C7" w:rsidP="008E06C7">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4CAF9B37" w14:textId="77777777" w:rsidR="008E06C7" w:rsidRDefault="008E06C7" w:rsidP="008E06C7">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07E25A63" w14:textId="77777777" w:rsidR="008E06C7" w:rsidRDefault="008E06C7" w:rsidP="008E06C7">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11B22D6F" w14:textId="77777777" w:rsidR="008E06C7" w:rsidRDefault="008E06C7" w:rsidP="008E06C7">
      <w:pPr>
        <w:pStyle w:val="PL"/>
        <w:rPr>
          <w:lang w:val="en-US"/>
        </w:rPr>
      </w:pPr>
      <w:r>
        <w:rPr>
          <w:lang w:val="en-US"/>
        </w:rPr>
        <w:lastRenderedPageBreak/>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7B85A7E7" w14:textId="77777777" w:rsidR="008E06C7" w:rsidRDefault="008E06C7" w:rsidP="008E06C7">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51874C0B" w14:textId="77777777" w:rsidR="008E06C7" w:rsidRDefault="008E06C7" w:rsidP="008E06C7">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4E7D170A" w14:textId="77777777" w:rsidR="008E06C7" w:rsidRDefault="008E06C7" w:rsidP="008E06C7">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262CA8BA" w14:textId="2FE9BAB1" w:rsidR="00CE05D6" w:rsidRPr="00910FE0" w:rsidRDefault="008E06C7" w:rsidP="008E06C7">
      <w:pPr>
        <w:pStyle w:val="PL"/>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16287362" w14:textId="77777777" w:rsidR="00957004" w:rsidRPr="00CE05D6" w:rsidRDefault="00957004" w:rsidP="008A3884">
      <w:pPr>
        <w:pStyle w:val="PL"/>
        <w:rPr>
          <w:lang w:eastAsia="zh-CN"/>
        </w:rPr>
      </w:pPr>
    </w:p>
    <w:p w14:paraId="6F56FE39" w14:textId="77777777" w:rsidR="00A26119" w:rsidRPr="00D96F8C" w:rsidRDefault="00A26119" w:rsidP="00A261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7384DCC8" w14:textId="77777777" w:rsidR="00A26119" w:rsidRDefault="00A26119" w:rsidP="00A26119">
      <w:pPr>
        <w:pStyle w:val="1"/>
        <w:rPr>
          <w:noProof/>
        </w:rPr>
      </w:pPr>
      <w:bookmarkStart w:id="136" w:name="_Toc28012881"/>
      <w:bookmarkStart w:id="137" w:name="_Toc34266367"/>
      <w:bookmarkStart w:id="138" w:name="_Toc36102538"/>
      <w:bookmarkStart w:id="139" w:name="_Toc43563582"/>
      <w:bookmarkStart w:id="140" w:name="_Toc45134131"/>
      <w:bookmarkStart w:id="141" w:name="_Toc50032063"/>
      <w:bookmarkStart w:id="142" w:name="_Toc51762983"/>
      <w:bookmarkStart w:id="143" w:name="_Toc56641052"/>
      <w:bookmarkStart w:id="144" w:name="_Toc59018020"/>
      <w:bookmarkStart w:id="145" w:name="_Toc66231888"/>
      <w:bookmarkStart w:id="146" w:name="_Toc68169049"/>
      <w:bookmarkStart w:id="147" w:name="_Toc70550753"/>
      <w:bookmarkStart w:id="148" w:name="_Toc83233237"/>
      <w:bookmarkStart w:id="149" w:name="_Toc85553166"/>
      <w:bookmarkStart w:id="150" w:name="_Toc85557265"/>
      <w:bookmarkStart w:id="151" w:name="_Toc88667775"/>
      <w:bookmarkStart w:id="152" w:name="_Toc90656060"/>
      <w:bookmarkStart w:id="153" w:name="_Hlk56636799"/>
      <w:r>
        <w:t>A.3</w:t>
      </w:r>
      <w:r>
        <w:tab/>
      </w:r>
      <w:r>
        <w:rPr>
          <w:noProof/>
        </w:rPr>
        <w:t>Nnwdaf_AnalyticsInfo API</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bookmarkEnd w:id="153"/>
    <w:p w14:paraId="4B16D20D" w14:textId="77777777" w:rsidR="00A26119" w:rsidRDefault="00A26119" w:rsidP="00A26119">
      <w:pPr>
        <w:pStyle w:val="PL"/>
      </w:pPr>
      <w:r>
        <w:t>openapi: 3.0.0</w:t>
      </w:r>
    </w:p>
    <w:p w14:paraId="45851E0E" w14:textId="77777777" w:rsidR="00A26119" w:rsidRDefault="00A26119" w:rsidP="00A26119">
      <w:pPr>
        <w:pStyle w:val="PL"/>
      </w:pPr>
      <w:r>
        <w:t>info:</w:t>
      </w:r>
    </w:p>
    <w:p w14:paraId="1EDED70E" w14:textId="77777777" w:rsidR="00A26119" w:rsidRDefault="00A26119" w:rsidP="00A26119">
      <w:pPr>
        <w:pStyle w:val="PL"/>
      </w:pPr>
      <w:r>
        <w:t xml:space="preserve">  version: 1.2.0-alpha.5</w:t>
      </w:r>
    </w:p>
    <w:p w14:paraId="65ECF100" w14:textId="77777777" w:rsidR="00A26119" w:rsidRDefault="00A26119" w:rsidP="00A26119">
      <w:pPr>
        <w:pStyle w:val="PL"/>
      </w:pPr>
      <w:r>
        <w:t xml:space="preserve">  title: Nnwdaf_AnalyticsInfo</w:t>
      </w:r>
    </w:p>
    <w:p w14:paraId="4DE680B0" w14:textId="77777777" w:rsidR="00A26119" w:rsidRDefault="00A26119" w:rsidP="00A26119">
      <w:pPr>
        <w:pStyle w:val="PL"/>
      </w:pPr>
      <w:r>
        <w:t xml:space="preserve">  description: |</w:t>
      </w:r>
    </w:p>
    <w:p w14:paraId="1EE3CB2A" w14:textId="77777777" w:rsidR="00A26119" w:rsidRDefault="00A26119" w:rsidP="00A26119">
      <w:pPr>
        <w:pStyle w:val="PL"/>
      </w:pPr>
      <w:r>
        <w:t xml:space="preserve">    Nnwdaf_AnalyticsInfo Service API.</w:t>
      </w:r>
    </w:p>
    <w:p w14:paraId="23F5BAF7" w14:textId="77777777" w:rsidR="00A26119" w:rsidRDefault="00A26119" w:rsidP="00A26119">
      <w:pPr>
        <w:pStyle w:val="PL"/>
      </w:pPr>
      <w:r>
        <w:t xml:space="preserve">    © 2021, 3GPP Organizational Partners (ARIB, ATIS, CCSA, ETSI, TSDSI, TTA, TTC).</w:t>
      </w:r>
    </w:p>
    <w:p w14:paraId="25124BC1" w14:textId="77777777" w:rsidR="00A26119" w:rsidRDefault="00A26119" w:rsidP="00A26119">
      <w:pPr>
        <w:pStyle w:val="PL"/>
      </w:pPr>
      <w:r>
        <w:t xml:space="preserve">    All rights reserved.</w:t>
      </w:r>
    </w:p>
    <w:p w14:paraId="49F10387" w14:textId="77777777" w:rsidR="00A26119" w:rsidRDefault="00A26119" w:rsidP="00A26119">
      <w:pPr>
        <w:pStyle w:val="PL"/>
        <w:rPr>
          <w:rFonts w:eastAsia="等线"/>
        </w:rPr>
      </w:pPr>
      <w:r>
        <w:rPr>
          <w:rFonts w:eastAsia="等线"/>
        </w:rPr>
        <w:t>externalDocs:</w:t>
      </w:r>
    </w:p>
    <w:p w14:paraId="3E2138C5" w14:textId="77777777" w:rsidR="00A26119" w:rsidRDefault="00A26119" w:rsidP="00A26119">
      <w:pPr>
        <w:pStyle w:val="PL"/>
        <w:rPr>
          <w:rFonts w:eastAsia="等线"/>
        </w:rPr>
      </w:pPr>
      <w:r>
        <w:rPr>
          <w:rFonts w:eastAsia="等线"/>
        </w:rPr>
        <w:t xml:space="preserve">  description: 3GPP TS 29.520 V17.</w:t>
      </w:r>
      <w:r>
        <w:rPr>
          <w:rFonts w:eastAsia="等线"/>
          <w:lang w:eastAsia="zh-CN"/>
        </w:rPr>
        <w:t>5</w:t>
      </w:r>
      <w:r>
        <w:rPr>
          <w:rFonts w:eastAsia="等线"/>
        </w:rPr>
        <w:t>.0; 5G System; Network Data Analytics Services.</w:t>
      </w:r>
    </w:p>
    <w:p w14:paraId="1B8BB888" w14:textId="77777777" w:rsidR="00A26119" w:rsidRDefault="00A26119" w:rsidP="00A26119">
      <w:pPr>
        <w:pStyle w:val="PL"/>
        <w:rPr>
          <w:rFonts w:eastAsia="等线"/>
        </w:rPr>
      </w:pPr>
      <w:r>
        <w:rPr>
          <w:rFonts w:eastAsia="等线"/>
        </w:rPr>
        <w:t xml:space="preserve">  url: 'http://www.3gpp.org/ftp/Specs/archive/29_series/29.520/'</w:t>
      </w:r>
    </w:p>
    <w:p w14:paraId="5A330083" w14:textId="77777777" w:rsidR="00A26119" w:rsidRDefault="00A26119" w:rsidP="00A26119">
      <w:pPr>
        <w:pStyle w:val="PL"/>
        <w:rPr>
          <w:rFonts w:eastAsia="等线"/>
          <w:lang w:val="en-US"/>
        </w:rPr>
      </w:pPr>
      <w:r>
        <w:rPr>
          <w:rFonts w:eastAsia="等线"/>
          <w:lang w:val="en-US"/>
        </w:rPr>
        <w:t>security:</w:t>
      </w:r>
    </w:p>
    <w:p w14:paraId="71A789E3" w14:textId="77777777" w:rsidR="00A26119" w:rsidRDefault="00A26119" w:rsidP="00A26119">
      <w:pPr>
        <w:pStyle w:val="PL"/>
        <w:rPr>
          <w:rFonts w:eastAsia="等线"/>
          <w:lang w:val="en-US"/>
        </w:rPr>
      </w:pPr>
      <w:r>
        <w:rPr>
          <w:rFonts w:eastAsia="等线"/>
          <w:lang w:val="en-US"/>
        </w:rPr>
        <w:t xml:space="preserve">  - {}</w:t>
      </w:r>
    </w:p>
    <w:p w14:paraId="4361C3AC" w14:textId="77777777" w:rsidR="00A26119" w:rsidRDefault="00A26119" w:rsidP="00A26119">
      <w:pPr>
        <w:pStyle w:val="PL"/>
        <w:rPr>
          <w:rFonts w:eastAsia="等线"/>
          <w:lang w:val="en-US"/>
        </w:rPr>
      </w:pPr>
      <w:r>
        <w:rPr>
          <w:rFonts w:eastAsia="等线"/>
          <w:lang w:val="en-US"/>
        </w:rPr>
        <w:t xml:space="preserve">  - oAuth2ClientCredentials:</w:t>
      </w:r>
    </w:p>
    <w:p w14:paraId="189C8137" w14:textId="77777777" w:rsidR="00A26119" w:rsidRDefault="00A26119" w:rsidP="00A26119">
      <w:pPr>
        <w:pStyle w:val="PL"/>
        <w:rPr>
          <w:rFonts w:eastAsia="等线"/>
          <w:lang w:val="en-US"/>
        </w:rPr>
      </w:pPr>
      <w:r>
        <w:rPr>
          <w:rFonts w:eastAsia="等线"/>
          <w:lang w:val="en-US"/>
        </w:rPr>
        <w:t xml:space="preserve">    - </w:t>
      </w:r>
      <w:r>
        <w:rPr>
          <w:rFonts w:eastAsia="等线"/>
        </w:rPr>
        <w:t>nnwdaf-analyticsinfo</w:t>
      </w:r>
    </w:p>
    <w:p w14:paraId="4715EBC1" w14:textId="77777777" w:rsidR="00A26119" w:rsidRDefault="00A26119" w:rsidP="00A26119">
      <w:pPr>
        <w:pStyle w:val="PL"/>
      </w:pPr>
      <w:r>
        <w:t>servers:</w:t>
      </w:r>
    </w:p>
    <w:p w14:paraId="2F021D9C" w14:textId="77777777" w:rsidR="00A26119" w:rsidRDefault="00A26119" w:rsidP="00A26119">
      <w:pPr>
        <w:pStyle w:val="PL"/>
      </w:pPr>
      <w:r>
        <w:t xml:space="preserve">  - url: '{apiRoot}/nnwdaf-analyticsinfo/v1'</w:t>
      </w:r>
    </w:p>
    <w:p w14:paraId="7F36C2FC" w14:textId="77777777" w:rsidR="00A26119" w:rsidRDefault="00A26119" w:rsidP="00A26119">
      <w:pPr>
        <w:pStyle w:val="PL"/>
      </w:pPr>
      <w:r>
        <w:t xml:space="preserve">    variables:</w:t>
      </w:r>
    </w:p>
    <w:p w14:paraId="72E32B2A" w14:textId="77777777" w:rsidR="00A26119" w:rsidRDefault="00A26119" w:rsidP="00A26119">
      <w:pPr>
        <w:pStyle w:val="PL"/>
      </w:pPr>
      <w:r>
        <w:t xml:space="preserve">      apiRoot:</w:t>
      </w:r>
    </w:p>
    <w:p w14:paraId="0FFBE093" w14:textId="77777777" w:rsidR="00A26119" w:rsidRDefault="00A26119" w:rsidP="00A26119">
      <w:pPr>
        <w:pStyle w:val="PL"/>
      </w:pPr>
      <w:r>
        <w:t xml:space="preserve">        default: https://example.com</w:t>
      </w:r>
    </w:p>
    <w:p w14:paraId="4CE313AF" w14:textId="77777777" w:rsidR="00A26119" w:rsidRDefault="00A26119" w:rsidP="00A26119">
      <w:pPr>
        <w:pStyle w:val="PL"/>
      </w:pPr>
      <w:r>
        <w:t xml:space="preserve">        description: apiRoot as defined in subclause 4.4 of 3GPP TS 29.501.</w:t>
      </w:r>
    </w:p>
    <w:p w14:paraId="3E7707D3" w14:textId="77777777" w:rsidR="00A26119" w:rsidRDefault="00A26119" w:rsidP="00A26119">
      <w:pPr>
        <w:pStyle w:val="PL"/>
      </w:pPr>
      <w:r>
        <w:t>paths:</w:t>
      </w:r>
    </w:p>
    <w:p w14:paraId="77740F07" w14:textId="77777777" w:rsidR="00A26119" w:rsidRDefault="00A26119" w:rsidP="00A26119">
      <w:pPr>
        <w:pStyle w:val="PL"/>
      </w:pPr>
      <w:r>
        <w:t xml:space="preserve">  /analytics:</w:t>
      </w:r>
    </w:p>
    <w:p w14:paraId="3A717688" w14:textId="77777777" w:rsidR="00A26119" w:rsidRDefault="00A26119" w:rsidP="00A26119">
      <w:pPr>
        <w:pStyle w:val="PL"/>
      </w:pPr>
      <w:r>
        <w:t xml:space="preserve">    get:</w:t>
      </w:r>
    </w:p>
    <w:p w14:paraId="2DDD03F8" w14:textId="77777777" w:rsidR="00A26119" w:rsidRDefault="00A26119" w:rsidP="00A26119">
      <w:pPr>
        <w:pStyle w:val="PL"/>
      </w:pPr>
      <w:r>
        <w:t xml:space="preserve">      summary: Read a NWDAF Analytics</w:t>
      </w:r>
    </w:p>
    <w:p w14:paraId="12EDFC4A" w14:textId="77777777" w:rsidR="00A26119" w:rsidRDefault="00A26119" w:rsidP="00A26119">
      <w:pPr>
        <w:pStyle w:val="PL"/>
      </w:pPr>
      <w:r>
        <w:t xml:space="preserve">      operationId: GetNWDAFAnalytics</w:t>
      </w:r>
    </w:p>
    <w:p w14:paraId="4EF46964" w14:textId="77777777" w:rsidR="00A26119" w:rsidRDefault="00A26119" w:rsidP="00A26119">
      <w:pPr>
        <w:pStyle w:val="PL"/>
      </w:pPr>
      <w:r>
        <w:t xml:space="preserve">      tags:</w:t>
      </w:r>
    </w:p>
    <w:p w14:paraId="117BF840" w14:textId="77777777" w:rsidR="00A26119" w:rsidRDefault="00A26119" w:rsidP="00A26119">
      <w:pPr>
        <w:pStyle w:val="PL"/>
      </w:pPr>
      <w:r>
        <w:t xml:space="preserve">        - NWDAF Analytics (Document)</w:t>
      </w:r>
    </w:p>
    <w:p w14:paraId="5BEF5756" w14:textId="77777777" w:rsidR="00A26119" w:rsidRDefault="00A26119" w:rsidP="00A26119">
      <w:pPr>
        <w:pStyle w:val="PL"/>
      </w:pPr>
      <w:r>
        <w:t xml:space="preserve">      parameters:</w:t>
      </w:r>
    </w:p>
    <w:p w14:paraId="07F65EE7" w14:textId="77777777" w:rsidR="00A26119" w:rsidRDefault="00A26119" w:rsidP="00A26119">
      <w:pPr>
        <w:pStyle w:val="PL"/>
      </w:pPr>
      <w:r>
        <w:t xml:space="preserve">        - name: event-id</w:t>
      </w:r>
    </w:p>
    <w:p w14:paraId="11A38389" w14:textId="77777777" w:rsidR="00A26119" w:rsidRDefault="00A26119" w:rsidP="00A26119">
      <w:pPr>
        <w:pStyle w:val="PL"/>
      </w:pPr>
      <w:r>
        <w:t xml:space="preserve">          in: query</w:t>
      </w:r>
    </w:p>
    <w:p w14:paraId="48F9DA6A" w14:textId="77777777" w:rsidR="00A26119" w:rsidRDefault="00A26119" w:rsidP="00A26119">
      <w:pPr>
        <w:pStyle w:val="PL"/>
      </w:pPr>
      <w:r>
        <w:t xml:space="preserve">          description: Identify the analytics.</w:t>
      </w:r>
    </w:p>
    <w:p w14:paraId="343CDE77" w14:textId="77777777" w:rsidR="00A26119" w:rsidRDefault="00A26119" w:rsidP="00A26119">
      <w:pPr>
        <w:pStyle w:val="PL"/>
      </w:pPr>
      <w:r>
        <w:t xml:space="preserve">          required: true</w:t>
      </w:r>
    </w:p>
    <w:p w14:paraId="1E2F396C" w14:textId="77777777" w:rsidR="00A26119" w:rsidRDefault="00A26119" w:rsidP="00A26119">
      <w:pPr>
        <w:pStyle w:val="PL"/>
      </w:pPr>
      <w:r>
        <w:t xml:space="preserve">          schema:</w:t>
      </w:r>
    </w:p>
    <w:p w14:paraId="14BAB4EF" w14:textId="77777777" w:rsidR="00A26119" w:rsidRDefault="00A26119" w:rsidP="00A26119">
      <w:pPr>
        <w:pStyle w:val="PL"/>
      </w:pPr>
      <w:r>
        <w:t xml:space="preserve">            $ref: '#/components/schemas/EventId'</w:t>
      </w:r>
    </w:p>
    <w:p w14:paraId="59BC005A" w14:textId="77777777" w:rsidR="00A26119" w:rsidRDefault="00A26119" w:rsidP="00A26119">
      <w:pPr>
        <w:pStyle w:val="PL"/>
      </w:pPr>
      <w:r>
        <w:t xml:space="preserve">        - name: ana-req</w:t>
      </w:r>
    </w:p>
    <w:p w14:paraId="1C665A22" w14:textId="77777777" w:rsidR="00A26119" w:rsidRDefault="00A26119" w:rsidP="00A26119">
      <w:pPr>
        <w:pStyle w:val="PL"/>
      </w:pPr>
      <w:r>
        <w:t xml:space="preserve">          in: query</w:t>
      </w:r>
    </w:p>
    <w:p w14:paraId="1D9C913C" w14:textId="77777777" w:rsidR="00A26119" w:rsidRDefault="00A26119" w:rsidP="00A26119">
      <w:pPr>
        <w:pStyle w:val="PL"/>
      </w:pPr>
      <w:r>
        <w:t xml:space="preserve">          description: Identifies the analytics reporting requirement information.</w:t>
      </w:r>
    </w:p>
    <w:p w14:paraId="1A7C7E32" w14:textId="77777777" w:rsidR="00A26119" w:rsidRDefault="00A26119" w:rsidP="00A26119">
      <w:pPr>
        <w:pStyle w:val="PL"/>
      </w:pPr>
      <w:r>
        <w:t xml:space="preserve">          required: false</w:t>
      </w:r>
    </w:p>
    <w:p w14:paraId="3501FE02" w14:textId="77777777" w:rsidR="00A26119" w:rsidRDefault="00A26119" w:rsidP="00A26119">
      <w:pPr>
        <w:pStyle w:val="PL"/>
      </w:pPr>
      <w:r>
        <w:t xml:space="preserve">          content:</w:t>
      </w:r>
    </w:p>
    <w:p w14:paraId="287A7542" w14:textId="77777777" w:rsidR="00A26119" w:rsidRDefault="00A26119" w:rsidP="00A26119">
      <w:pPr>
        <w:pStyle w:val="PL"/>
      </w:pPr>
      <w:r>
        <w:t xml:space="preserve">            application/json:</w:t>
      </w:r>
    </w:p>
    <w:p w14:paraId="7CF13958" w14:textId="77777777" w:rsidR="00A26119" w:rsidRDefault="00A26119" w:rsidP="00A26119">
      <w:pPr>
        <w:pStyle w:val="PL"/>
      </w:pPr>
      <w:r>
        <w:t xml:space="preserve">              schema:</w:t>
      </w:r>
    </w:p>
    <w:p w14:paraId="4D31D30A" w14:textId="77777777" w:rsidR="00A26119" w:rsidRDefault="00A26119" w:rsidP="00A26119">
      <w:pPr>
        <w:pStyle w:val="PL"/>
      </w:pPr>
      <w:r>
        <w:t xml:space="preserve">                $ref: 'TS29520_Nnwdaf_EventsSubscription.yaml#/components/schemas/EventReportingRequirement'</w:t>
      </w:r>
    </w:p>
    <w:p w14:paraId="0B79FA08" w14:textId="77777777" w:rsidR="00A26119" w:rsidRDefault="00A26119" w:rsidP="00A26119">
      <w:pPr>
        <w:pStyle w:val="PL"/>
      </w:pPr>
      <w:r>
        <w:t xml:space="preserve">        - name: event-filter</w:t>
      </w:r>
    </w:p>
    <w:p w14:paraId="6179BEC0" w14:textId="77777777" w:rsidR="00A26119" w:rsidRDefault="00A26119" w:rsidP="00A26119">
      <w:pPr>
        <w:pStyle w:val="PL"/>
      </w:pPr>
      <w:r>
        <w:t xml:space="preserve">          in: query</w:t>
      </w:r>
    </w:p>
    <w:p w14:paraId="1697AE49" w14:textId="77777777" w:rsidR="00A26119" w:rsidRDefault="00A26119" w:rsidP="00A26119">
      <w:pPr>
        <w:pStyle w:val="PL"/>
      </w:pPr>
      <w:r>
        <w:t xml:space="preserve">          description: Identify the analytics.</w:t>
      </w:r>
    </w:p>
    <w:p w14:paraId="5405D486" w14:textId="77777777" w:rsidR="00A26119" w:rsidRDefault="00A26119" w:rsidP="00A26119">
      <w:pPr>
        <w:pStyle w:val="PL"/>
      </w:pPr>
      <w:r>
        <w:t xml:space="preserve">          required: false</w:t>
      </w:r>
    </w:p>
    <w:p w14:paraId="7EB706BF" w14:textId="77777777" w:rsidR="00A26119" w:rsidRDefault="00A26119" w:rsidP="00A26119">
      <w:pPr>
        <w:pStyle w:val="PL"/>
      </w:pPr>
      <w:r>
        <w:t xml:space="preserve">          content:</w:t>
      </w:r>
    </w:p>
    <w:p w14:paraId="4E8AC712" w14:textId="77777777" w:rsidR="00A26119" w:rsidRDefault="00A26119" w:rsidP="00A26119">
      <w:pPr>
        <w:pStyle w:val="PL"/>
      </w:pPr>
      <w:r>
        <w:t xml:space="preserve">            application/json:</w:t>
      </w:r>
    </w:p>
    <w:p w14:paraId="3D03D6C7" w14:textId="77777777" w:rsidR="00A26119" w:rsidRDefault="00A26119" w:rsidP="00A26119">
      <w:pPr>
        <w:pStyle w:val="PL"/>
      </w:pPr>
      <w:r>
        <w:t xml:space="preserve">              schema:</w:t>
      </w:r>
    </w:p>
    <w:p w14:paraId="575376F2" w14:textId="77777777" w:rsidR="00A26119" w:rsidRDefault="00A26119" w:rsidP="00A26119">
      <w:pPr>
        <w:pStyle w:val="PL"/>
      </w:pPr>
      <w:r>
        <w:t xml:space="preserve">                $ref: '#/components/schemas/EventFilter'</w:t>
      </w:r>
    </w:p>
    <w:p w14:paraId="3806F5E9" w14:textId="77777777" w:rsidR="00A26119" w:rsidRDefault="00A26119" w:rsidP="00A26119">
      <w:pPr>
        <w:pStyle w:val="PL"/>
      </w:pPr>
      <w:r>
        <w:t xml:space="preserve">        - name: supported-features</w:t>
      </w:r>
    </w:p>
    <w:p w14:paraId="7E14B6DE" w14:textId="77777777" w:rsidR="00A26119" w:rsidRDefault="00A26119" w:rsidP="00A26119">
      <w:pPr>
        <w:pStyle w:val="PL"/>
      </w:pPr>
      <w:r>
        <w:t xml:space="preserve">          in: query</w:t>
      </w:r>
    </w:p>
    <w:p w14:paraId="7BB870EF" w14:textId="77777777" w:rsidR="00A26119" w:rsidRDefault="00A26119" w:rsidP="00A26119">
      <w:pPr>
        <w:pStyle w:val="PL"/>
      </w:pPr>
      <w:r>
        <w:t xml:space="preserve">          description: To filter irrelevant responses related to unsupported features</w:t>
      </w:r>
    </w:p>
    <w:p w14:paraId="6DD17EA0" w14:textId="77777777" w:rsidR="00A26119" w:rsidRDefault="00A26119" w:rsidP="00A26119">
      <w:pPr>
        <w:pStyle w:val="PL"/>
      </w:pPr>
      <w:r>
        <w:t xml:space="preserve">          schema:</w:t>
      </w:r>
    </w:p>
    <w:p w14:paraId="18F3BF6E" w14:textId="77777777" w:rsidR="00A26119" w:rsidRDefault="00A26119" w:rsidP="00A26119">
      <w:pPr>
        <w:pStyle w:val="PL"/>
      </w:pPr>
      <w:r>
        <w:t xml:space="preserve">            $ref: 'TS29571_CommonData.yaml#/components/schemas/SupportedFeatures'</w:t>
      </w:r>
    </w:p>
    <w:p w14:paraId="5A03A9D0" w14:textId="77777777" w:rsidR="00A26119" w:rsidRDefault="00A26119" w:rsidP="00A26119">
      <w:pPr>
        <w:pStyle w:val="PL"/>
      </w:pPr>
      <w:r>
        <w:t xml:space="preserve">        - name: tgt-ue</w:t>
      </w:r>
    </w:p>
    <w:p w14:paraId="59967C02" w14:textId="77777777" w:rsidR="00A26119" w:rsidRDefault="00A26119" w:rsidP="00A26119">
      <w:pPr>
        <w:pStyle w:val="PL"/>
      </w:pPr>
      <w:r>
        <w:lastRenderedPageBreak/>
        <w:t xml:space="preserve">          in: query</w:t>
      </w:r>
    </w:p>
    <w:p w14:paraId="7D2044B2" w14:textId="77777777" w:rsidR="00A26119" w:rsidRDefault="00A26119" w:rsidP="00A26119">
      <w:pPr>
        <w:pStyle w:val="PL"/>
      </w:pPr>
      <w:r>
        <w:t xml:space="preserve">          description: Identify the target UE information.</w:t>
      </w:r>
    </w:p>
    <w:p w14:paraId="59F8570D" w14:textId="77777777" w:rsidR="00A26119" w:rsidRDefault="00A26119" w:rsidP="00A26119">
      <w:pPr>
        <w:pStyle w:val="PL"/>
      </w:pPr>
      <w:r>
        <w:t xml:space="preserve">          required: false</w:t>
      </w:r>
    </w:p>
    <w:p w14:paraId="27306744" w14:textId="77777777" w:rsidR="00A26119" w:rsidRDefault="00A26119" w:rsidP="00A26119">
      <w:pPr>
        <w:pStyle w:val="PL"/>
      </w:pPr>
      <w:r>
        <w:t xml:space="preserve">          content:</w:t>
      </w:r>
    </w:p>
    <w:p w14:paraId="06F65181" w14:textId="77777777" w:rsidR="00A26119" w:rsidRDefault="00A26119" w:rsidP="00A26119">
      <w:pPr>
        <w:pStyle w:val="PL"/>
      </w:pPr>
      <w:r>
        <w:t xml:space="preserve">            application/json:</w:t>
      </w:r>
    </w:p>
    <w:p w14:paraId="32A18560" w14:textId="77777777" w:rsidR="00A26119" w:rsidRDefault="00A26119" w:rsidP="00A26119">
      <w:pPr>
        <w:pStyle w:val="PL"/>
      </w:pPr>
      <w:r>
        <w:t xml:space="preserve">              schema:</w:t>
      </w:r>
    </w:p>
    <w:p w14:paraId="79868099" w14:textId="77777777" w:rsidR="00A26119" w:rsidRDefault="00A26119" w:rsidP="00A26119">
      <w:pPr>
        <w:pStyle w:val="PL"/>
      </w:pPr>
      <w:r>
        <w:t xml:space="preserve">                $ref: 'TS29520_Nnwdaf_EventsSubscription.yaml#/components/schemas/TargetUeInformation'</w:t>
      </w:r>
    </w:p>
    <w:p w14:paraId="38006DC9" w14:textId="77777777" w:rsidR="00A26119" w:rsidRDefault="00A26119" w:rsidP="00A26119">
      <w:pPr>
        <w:pStyle w:val="PL"/>
      </w:pPr>
      <w:r>
        <w:t xml:space="preserve">      responses:</w:t>
      </w:r>
    </w:p>
    <w:p w14:paraId="038089C5" w14:textId="77777777" w:rsidR="00A26119" w:rsidRDefault="00A26119" w:rsidP="00A26119">
      <w:pPr>
        <w:pStyle w:val="PL"/>
      </w:pPr>
      <w:r>
        <w:t xml:space="preserve">        '200':</w:t>
      </w:r>
    </w:p>
    <w:p w14:paraId="7532048F" w14:textId="77777777" w:rsidR="00A26119" w:rsidRDefault="00A26119" w:rsidP="00A26119">
      <w:pPr>
        <w:pStyle w:val="PL"/>
      </w:pPr>
      <w:r>
        <w:t xml:space="preserve">          description: Containing the analytics with parameters as relevant for the requesting NF service consumer.</w:t>
      </w:r>
    </w:p>
    <w:p w14:paraId="1AE5D26B" w14:textId="77777777" w:rsidR="00A26119" w:rsidRDefault="00A26119" w:rsidP="00A26119">
      <w:pPr>
        <w:pStyle w:val="PL"/>
      </w:pPr>
      <w:r>
        <w:t xml:space="preserve">          content:</w:t>
      </w:r>
    </w:p>
    <w:p w14:paraId="7DC61F12" w14:textId="77777777" w:rsidR="00A26119" w:rsidRDefault="00A26119" w:rsidP="00A26119">
      <w:pPr>
        <w:pStyle w:val="PL"/>
      </w:pPr>
      <w:r>
        <w:t xml:space="preserve">            application/json:</w:t>
      </w:r>
    </w:p>
    <w:p w14:paraId="34A2EB54" w14:textId="77777777" w:rsidR="00A26119" w:rsidRDefault="00A26119" w:rsidP="00A26119">
      <w:pPr>
        <w:pStyle w:val="PL"/>
      </w:pPr>
      <w:r>
        <w:t xml:space="preserve">              schema:</w:t>
      </w:r>
    </w:p>
    <w:p w14:paraId="692ABDAB" w14:textId="77777777" w:rsidR="00A26119" w:rsidRDefault="00A26119" w:rsidP="00A26119">
      <w:pPr>
        <w:pStyle w:val="PL"/>
      </w:pPr>
      <w:r>
        <w:t xml:space="preserve">                $ref: '#/components/schemas/AnalyticsData'</w:t>
      </w:r>
    </w:p>
    <w:p w14:paraId="27BB4641" w14:textId="77777777" w:rsidR="00A26119" w:rsidRDefault="00A26119" w:rsidP="00A26119">
      <w:pPr>
        <w:pStyle w:val="PL"/>
        <w:rPr>
          <w:rFonts w:eastAsia="等线"/>
        </w:rPr>
      </w:pPr>
      <w:r>
        <w:rPr>
          <w:rFonts w:eastAsia="等线"/>
        </w:rPr>
        <w:t xml:space="preserve">        '204':</w:t>
      </w:r>
    </w:p>
    <w:p w14:paraId="5682EC20" w14:textId="77777777" w:rsidR="00A26119" w:rsidRDefault="00A26119" w:rsidP="00A26119">
      <w:pPr>
        <w:pStyle w:val="PL"/>
        <w:rPr>
          <w:rFonts w:eastAsia="等线"/>
        </w:rPr>
      </w:pPr>
      <w:r>
        <w:rPr>
          <w:rFonts w:eastAsia="等线"/>
        </w:rPr>
        <w:t xml:space="preserve">          description: No Content (The request NWDAF Analytics data does not exist)</w:t>
      </w:r>
    </w:p>
    <w:p w14:paraId="77A97086" w14:textId="77777777" w:rsidR="00A26119" w:rsidRDefault="00A26119" w:rsidP="00A26119">
      <w:pPr>
        <w:pStyle w:val="PL"/>
      </w:pPr>
      <w:r>
        <w:t xml:space="preserve">        '400':</w:t>
      </w:r>
    </w:p>
    <w:p w14:paraId="3A4EA9E9" w14:textId="77777777" w:rsidR="00A26119" w:rsidRDefault="00A26119" w:rsidP="00A26119">
      <w:pPr>
        <w:pStyle w:val="PL"/>
      </w:pPr>
      <w:r>
        <w:t xml:space="preserve">          $ref: 'TS29571_CommonData.yaml#/components/responses/400'</w:t>
      </w:r>
    </w:p>
    <w:p w14:paraId="76D91267" w14:textId="77777777" w:rsidR="00A26119" w:rsidRDefault="00A26119" w:rsidP="00A26119">
      <w:pPr>
        <w:pStyle w:val="PL"/>
      </w:pPr>
      <w:r>
        <w:t xml:space="preserve">        '401':</w:t>
      </w:r>
    </w:p>
    <w:p w14:paraId="00A3F38E" w14:textId="77777777" w:rsidR="00A26119" w:rsidRDefault="00A26119" w:rsidP="00A26119">
      <w:pPr>
        <w:pStyle w:val="PL"/>
      </w:pPr>
      <w:r>
        <w:t xml:space="preserve">          $ref: 'TS29571_CommonData.yaml#/components/responses/401'</w:t>
      </w:r>
    </w:p>
    <w:p w14:paraId="2CC3450F" w14:textId="77777777" w:rsidR="00A26119" w:rsidRDefault="00A26119" w:rsidP="00A26119">
      <w:pPr>
        <w:pStyle w:val="PL"/>
        <w:rPr>
          <w:rFonts w:eastAsia="等线"/>
        </w:rPr>
      </w:pPr>
      <w:r>
        <w:rPr>
          <w:rFonts w:eastAsia="等线"/>
        </w:rPr>
        <w:t xml:space="preserve">        '403':</w:t>
      </w:r>
    </w:p>
    <w:p w14:paraId="5A3D2C50" w14:textId="77777777" w:rsidR="00A26119" w:rsidRDefault="00A26119" w:rsidP="00A26119">
      <w:pPr>
        <w:pStyle w:val="PL"/>
        <w:rPr>
          <w:rFonts w:eastAsia="等线"/>
        </w:rPr>
      </w:pPr>
      <w:r>
        <w:rPr>
          <w:rFonts w:eastAsia="等线"/>
        </w:rPr>
        <w:t xml:space="preserve">          $ref: 'TS29571_CommonData.yaml#/components/responses/403'</w:t>
      </w:r>
    </w:p>
    <w:p w14:paraId="77D9D290" w14:textId="77777777" w:rsidR="00A26119" w:rsidRDefault="00A26119" w:rsidP="00A26119">
      <w:pPr>
        <w:pStyle w:val="PL"/>
      </w:pPr>
      <w:r>
        <w:t xml:space="preserve">        '404':</w:t>
      </w:r>
    </w:p>
    <w:p w14:paraId="7A6FCA35" w14:textId="77777777" w:rsidR="00A26119" w:rsidRDefault="00A26119" w:rsidP="00A26119">
      <w:pPr>
        <w:pStyle w:val="PL"/>
      </w:pPr>
      <w:r>
        <w:t xml:space="preserve">          description: Indicates that the NWDAF Analytics resource does not exist.</w:t>
      </w:r>
    </w:p>
    <w:p w14:paraId="2DAD42AC" w14:textId="77777777" w:rsidR="00A26119" w:rsidRDefault="00A26119" w:rsidP="00A26119">
      <w:pPr>
        <w:pStyle w:val="PL"/>
      </w:pPr>
      <w:r>
        <w:t xml:space="preserve">          content:</w:t>
      </w:r>
    </w:p>
    <w:p w14:paraId="6AE39E38" w14:textId="77777777" w:rsidR="00A26119" w:rsidRDefault="00A26119" w:rsidP="00A26119">
      <w:pPr>
        <w:pStyle w:val="PL"/>
      </w:pPr>
      <w:r>
        <w:t xml:space="preserve">            application/problem+json:</w:t>
      </w:r>
    </w:p>
    <w:p w14:paraId="3939AD1A" w14:textId="77777777" w:rsidR="00A26119" w:rsidRDefault="00A26119" w:rsidP="00A26119">
      <w:pPr>
        <w:pStyle w:val="PL"/>
      </w:pPr>
      <w:r>
        <w:t xml:space="preserve">              schema:</w:t>
      </w:r>
    </w:p>
    <w:p w14:paraId="74B28181" w14:textId="77777777" w:rsidR="00A26119" w:rsidRDefault="00A26119" w:rsidP="00A26119">
      <w:pPr>
        <w:pStyle w:val="PL"/>
      </w:pPr>
      <w:r>
        <w:t xml:space="preserve">                $ref: 'TS29571_CommonData.yaml#/components/schemas/ProblemDetails'</w:t>
      </w:r>
    </w:p>
    <w:p w14:paraId="7F1F2181" w14:textId="77777777" w:rsidR="00A26119" w:rsidRDefault="00A26119" w:rsidP="00A26119">
      <w:pPr>
        <w:pStyle w:val="PL"/>
        <w:rPr>
          <w:rFonts w:eastAsia="等线"/>
        </w:rPr>
      </w:pPr>
      <w:r>
        <w:rPr>
          <w:rFonts w:eastAsia="等线"/>
        </w:rPr>
        <w:t xml:space="preserve">        '406':</w:t>
      </w:r>
    </w:p>
    <w:p w14:paraId="68554494" w14:textId="77777777" w:rsidR="00A26119" w:rsidRDefault="00A26119" w:rsidP="00A26119">
      <w:pPr>
        <w:pStyle w:val="PL"/>
        <w:rPr>
          <w:rFonts w:eastAsia="等线"/>
        </w:rPr>
      </w:pPr>
      <w:r>
        <w:rPr>
          <w:rFonts w:eastAsia="等线"/>
        </w:rPr>
        <w:t xml:space="preserve">          $ref: 'TS29571_CommonData.yaml#/components/responses/406'</w:t>
      </w:r>
    </w:p>
    <w:p w14:paraId="2A34BF34" w14:textId="77777777" w:rsidR="00A26119" w:rsidRDefault="00A26119" w:rsidP="00A26119">
      <w:pPr>
        <w:pStyle w:val="PL"/>
      </w:pPr>
      <w:r>
        <w:t xml:space="preserve">        '414':</w:t>
      </w:r>
    </w:p>
    <w:p w14:paraId="4497F4C6" w14:textId="77777777" w:rsidR="00A26119" w:rsidRDefault="00A26119" w:rsidP="00A26119">
      <w:pPr>
        <w:pStyle w:val="PL"/>
      </w:pPr>
      <w:r>
        <w:t xml:space="preserve">          $ref: 'TS29571_CommonData.yaml#/components/responses/414'</w:t>
      </w:r>
    </w:p>
    <w:p w14:paraId="14962354" w14:textId="77777777" w:rsidR="00A26119" w:rsidRDefault="00A26119" w:rsidP="00A26119">
      <w:pPr>
        <w:pStyle w:val="PL"/>
        <w:rPr>
          <w:rFonts w:eastAsia="等线"/>
        </w:rPr>
      </w:pPr>
      <w:r>
        <w:rPr>
          <w:rFonts w:eastAsia="等线"/>
        </w:rPr>
        <w:t xml:space="preserve">        '429':</w:t>
      </w:r>
    </w:p>
    <w:p w14:paraId="5ED6075C" w14:textId="77777777" w:rsidR="00A26119" w:rsidRDefault="00A26119" w:rsidP="00A26119">
      <w:pPr>
        <w:pStyle w:val="PL"/>
        <w:rPr>
          <w:rFonts w:eastAsia="等线"/>
        </w:rPr>
      </w:pPr>
      <w:r>
        <w:rPr>
          <w:rFonts w:eastAsia="等线"/>
        </w:rPr>
        <w:t xml:space="preserve">          $ref: 'TS29571_CommonData.yaml#/components/responses/429'</w:t>
      </w:r>
    </w:p>
    <w:p w14:paraId="53E536F4" w14:textId="77777777" w:rsidR="00A26119" w:rsidRDefault="00A26119" w:rsidP="00A26119">
      <w:pPr>
        <w:pStyle w:val="PL"/>
      </w:pPr>
      <w:r>
        <w:t xml:space="preserve">        '500':</w:t>
      </w:r>
    </w:p>
    <w:p w14:paraId="1B7A0303" w14:textId="77777777" w:rsidR="00A26119" w:rsidRDefault="00A26119" w:rsidP="00A26119">
      <w:pPr>
        <w:pStyle w:val="PL"/>
        <w:rPr>
          <w:lang w:eastAsia="zh-CN"/>
        </w:rPr>
      </w:pPr>
      <w:r>
        <w:t xml:space="preserve">          description: The request is rejected by the NWDAF and more details (not only the ProblemDetails) are returned</w:t>
      </w:r>
      <w:r>
        <w:rPr>
          <w:lang w:eastAsia="zh-CN"/>
        </w:rPr>
        <w:t>.</w:t>
      </w:r>
    </w:p>
    <w:p w14:paraId="32D251CC" w14:textId="77777777" w:rsidR="00A26119" w:rsidRDefault="00A26119" w:rsidP="00A26119">
      <w:pPr>
        <w:pStyle w:val="PL"/>
      </w:pPr>
      <w:r>
        <w:t xml:space="preserve">          content:</w:t>
      </w:r>
    </w:p>
    <w:p w14:paraId="4998D26E" w14:textId="77777777" w:rsidR="00A26119" w:rsidRDefault="00A26119" w:rsidP="00A26119">
      <w:pPr>
        <w:pStyle w:val="PL"/>
      </w:pPr>
      <w:r>
        <w:t xml:space="preserve">            </w:t>
      </w:r>
      <w:r>
        <w:rPr>
          <w:rFonts w:cs="Courier New"/>
          <w:noProof w:val="0"/>
          <w:szCs w:val="16"/>
        </w:rPr>
        <w:t>application/</w:t>
      </w:r>
      <w:proofErr w:type="spellStart"/>
      <w:r>
        <w:rPr>
          <w:rFonts w:cs="Courier New"/>
          <w:noProof w:val="0"/>
          <w:szCs w:val="16"/>
        </w:rPr>
        <w:t>problem+json</w:t>
      </w:r>
      <w:proofErr w:type="spellEnd"/>
      <w:r>
        <w:t>:</w:t>
      </w:r>
    </w:p>
    <w:p w14:paraId="06CD9F34" w14:textId="77777777" w:rsidR="00A26119" w:rsidRDefault="00A26119" w:rsidP="00A26119">
      <w:pPr>
        <w:pStyle w:val="PL"/>
      </w:pPr>
      <w:r>
        <w:t xml:space="preserve">              schema:</w:t>
      </w:r>
    </w:p>
    <w:p w14:paraId="19614E2F" w14:textId="77777777" w:rsidR="00A26119" w:rsidRDefault="00A26119" w:rsidP="00A26119">
      <w:pPr>
        <w:pStyle w:val="PL"/>
      </w:pPr>
      <w:r>
        <w:t xml:space="preserve">                $ref: '#/components/schemas/</w:t>
      </w:r>
      <w:r>
        <w:rPr>
          <w:rStyle w:val="B1Char"/>
        </w:rPr>
        <w:t>ProblemDetailsAnalyticsInfo</w:t>
      </w:r>
      <w:r>
        <w:t>Request</w:t>
      </w:r>
      <w:r>
        <w:rPr>
          <w:lang w:eastAsia="zh-CN"/>
        </w:rPr>
        <w:t>'</w:t>
      </w:r>
    </w:p>
    <w:p w14:paraId="45010EB5" w14:textId="77777777" w:rsidR="00A26119" w:rsidRDefault="00A26119" w:rsidP="00A26119">
      <w:pPr>
        <w:pStyle w:val="PL"/>
      </w:pPr>
      <w:r>
        <w:t xml:space="preserve">        '503':</w:t>
      </w:r>
    </w:p>
    <w:p w14:paraId="549E00FB" w14:textId="77777777" w:rsidR="00A26119" w:rsidRDefault="00A26119" w:rsidP="00A26119">
      <w:pPr>
        <w:pStyle w:val="PL"/>
      </w:pPr>
      <w:r>
        <w:t xml:space="preserve">          $ref: 'TS29571_CommonData.yaml#/components/responses/503'</w:t>
      </w:r>
    </w:p>
    <w:p w14:paraId="4C98851C" w14:textId="77777777" w:rsidR="00A26119" w:rsidRDefault="00A26119" w:rsidP="00A26119">
      <w:pPr>
        <w:pStyle w:val="PL"/>
      </w:pPr>
      <w:r>
        <w:t xml:space="preserve">        default:</w:t>
      </w:r>
    </w:p>
    <w:p w14:paraId="12375A8B" w14:textId="77777777" w:rsidR="00A26119" w:rsidRDefault="00A26119" w:rsidP="00A26119">
      <w:pPr>
        <w:pStyle w:val="PL"/>
      </w:pPr>
      <w:r>
        <w:t xml:space="preserve">          $ref: 'TS29571_CommonData.yaml#/components/responses/default'</w:t>
      </w:r>
    </w:p>
    <w:p w14:paraId="70993207" w14:textId="77777777" w:rsidR="00A26119" w:rsidRDefault="00A26119" w:rsidP="00A26119">
      <w:pPr>
        <w:pStyle w:val="PL"/>
      </w:pPr>
      <w:r>
        <w:t xml:space="preserve">  /context:</w:t>
      </w:r>
    </w:p>
    <w:p w14:paraId="402124D6" w14:textId="77777777" w:rsidR="00A26119" w:rsidRDefault="00A26119" w:rsidP="00A26119">
      <w:pPr>
        <w:pStyle w:val="PL"/>
      </w:pPr>
      <w:r>
        <w:t xml:space="preserve">    get:</w:t>
      </w:r>
    </w:p>
    <w:p w14:paraId="528F0DF7" w14:textId="77777777" w:rsidR="00A26119" w:rsidRDefault="00A26119" w:rsidP="00A26119">
      <w:pPr>
        <w:pStyle w:val="PL"/>
      </w:pPr>
      <w:r>
        <w:t xml:space="preserve">      summary: Get context information related to analytics subscriptions.</w:t>
      </w:r>
    </w:p>
    <w:p w14:paraId="5517AFF8" w14:textId="77777777" w:rsidR="00A26119" w:rsidRDefault="00A26119" w:rsidP="00A26119">
      <w:pPr>
        <w:pStyle w:val="PL"/>
      </w:pPr>
      <w:r>
        <w:t xml:space="preserve">      operationId: GetNwdafContext</w:t>
      </w:r>
    </w:p>
    <w:p w14:paraId="08C6A4E0" w14:textId="77777777" w:rsidR="00A26119" w:rsidRDefault="00A26119" w:rsidP="00A26119">
      <w:pPr>
        <w:pStyle w:val="PL"/>
      </w:pPr>
      <w:r>
        <w:t xml:space="preserve">      tags:</w:t>
      </w:r>
    </w:p>
    <w:p w14:paraId="47AFC871" w14:textId="77777777" w:rsidR="00A26119" w:rsidRDefault="00A26119" w:rsidP="00A26119">
      <w:pPr>
        <w:pStyle w:val="PL"/>
      </w:pPr>
      <w:r>
        <w:t xml:space="preserve">        - NWDAF Context (Document)</w:t>
      </w:r>
    </w:p>
    <w:p w14:paraId="3DA97131" w14:textId="77777777" w:rsidR="00A26119" w:rsidRPr="00F85825" w:rsidRDefault="00A26119" w:rsidP="00A26119">
      <w:pPr>
        <w:pStyle w:val="PL"/>
      </w:pPr>
      <w:r>
        <w:t xml:space="preserve">      parameters:</w:t>
      </w:r>
    </w:p>
    <w:p w14:paraId="28682BFC" w14:textId="77777777" w:rsidR="00A26119" w:rsidRDefault="00A26119" w:rsidP="00A26119">
      <w:pPr>
        <w:pStyle w:val="PL"/>
      </w:pPr>
      <w:r>
        <w:t xml:space="preserve">        - name: context-ids</w:t>
      </w:r>
    </w:p>
    <w:p w14:paraId="3F6C2B74" w14:textId="77777777" w:rsidR="00A26119" w:rsidRDefault="00A26119" w:rsidP="00A26119">
      <w:pPr>
        <w:pStyle w:val="PL"/>
      </w:pPr>
      <w:r>
        <w:t xml:space="preserve">          in: query</w:t>
      </w:r>
    </w:p>
    <w:p w14:paraId="33CBD0DE" w14:textId="77777777" w:rsidR="00A26119" w:rsidRDefault="00A26119" w:rsidP="00A26119">
      <w:pPr>
        <w:pStyle w:val="PL"/>
      </w:pPr>
      <w:r>
        <w:t xml:space="preserve">          description: Identifies specific context information related to analytics subscriptions.</w:t>
      </w:r>
    </w:p>
    <w:p w14:paraId="2D189251" w14:textId="77777777" w:rsidR="00A26119" w:rsidRDefault="00A26119" w:rsidP="00A26119">
      <w:pPr>
        <w:pStyle w:val="PL"/>
      </w:pPr>
      <w:r>
        <w:t xml:space="preserve">          required: true</w:t>
      </w:r>
    </w:p>
    <w:p w14:paraId="22B1F3B6" w14:textId="77777777" w:rsidR="00A26119" w:rsidRDefault="00A26119" w:rsidP="00A26119">
      <w:pPr>
        <w:pStyle w:val="PL"/>
      </w:pPr>
      <w:r>
        <w:t xml:space="preserve">          content:</w:t>
      </w:r>
    </w:p>
    <w:p w14:paraId="1FDF4F22" w14:textId="77777777" w:rsidR="00A26119" w:rsidRDefault="00A26119" w:rsidP="00A26119">
      <w:pPr>
        <w:pStyle w:val="PL"/>
      </w:pPr>
      <w:r>
        <w:t xml:space="preserve">            application/json:</w:t>
      </w:r>
    </w:p>
    <w:p w14:paraId="54EB7FCD" w14:textId="77777777" w:rsidR="00A26119" w:rsidRDefault="00A26119" w:rsidP="00A26119">
      <w:pPr>
        <w:pStyle w:val="PL"/>
      </w:pPr>
      <w:r>
        <w:t xml:space="preserve">              schema:</w:t>
      </w:r>
    </w:p>
    <w:p w14:paraId="6992BB01" w14:textId="77777777" w:rsidR="00A26119" w:rsidRDefault="00A26119" w:rsidP="00A26119">
      <w:pPr>
        <w:pStyle w:val="PL"/>
      </w:pPr>
      <w:r>
        <w:t xml:space="preserve">                $ref: '#/components/schemas/ContextIdList'</w:t>
      </w:r>
    </w:p>
    <w:p w14:paraId="3D1D05E8" w14:textId="77777777" w:rsidR="00A26119" w:rsidRDefault="00A26119" w:rsidP="00A26119">
      <w:pPr>
        <w:pStyle w:val="PL"/>
      </w:pPr>
      <w:r>
        <w:t xml:space="preserve">        - name: req-context</w:t>
      </w:r>
    </w:p>
    <w:p w14:paraId="1D786861" w14:textId="77777777" w:rsidR="00A26119" w:rsidRDefault="00A26119" w:rsidP="00A26119">
      <w:pPr>
        <w:pStyle w:val="PL"/>
      </w:pPr>
      <w:r>
        <w:t xml:space="preserve">          in: query</w:t>
      </w:r>
    </w:p>
    <w:p w14:paraId="2F491593" w14:textId="77777777" w:rsidR="00A26119" w:rsidRDefault="00A26119" w:rsidP="00A26119">
      <w:pPr>
        <w:pStyle w:val="PL"/>
      </w:pPr>
      <w:r>
        <w:t xml:space="preserve">          description: Identfies the type(s) </w:t>
      </w:r>
      <w:r>
        <w:rPr>
          <w:lang w:eastAsia="ko-KR"/>
        </w:rPr>
        <w:t>of the analytics context information the consumer wishes to receive.</w:t>
      </w:r>
    </w:p>
    <w:p w14:paraId="21CD750E" w14:textId="77777777" w:rsidR="00A26119" w:rsidRDefault="00A26119" w:rsidP="00A26119">
      <w:pPr>
        <w:pStyle w:val="PL"/>
      </w:pPr>
      <w:r>
        <w:t xml:space="preserve">          required: false</w:t>
      </w:r>
    </w:p>
    <w:p w14:paraId="62106CF4" w14:textId="77777777" w:rsidR="00A26119" w:rsidRDefault="00A26119" w:rsidP="00A26119">
      <w:pPr>
        <w:pStyle w:val="PL"/>
      </w:pPr>
      <w:r>
        <w:t xml:space="preserve">          content:</w:t>
      </w:r>
    </w:p>
    <w:p w14:paraId="2B30C8CC" w14:textId="77777777" w:rsidR="00A26119" w:rsidRDefault="00A26119" w:rsidP="00A26119">
      <w:pPr>
        <w:pStyle w:val="PL"/>
      </w:pPr>
      <w:r>
        <w:t xml:space="preserve">            application/json:</w:t>
      </w:r>
    </w:p>
    <w:p w14:paraId="09941321" w14:textId="77777777" w:rsidR="00A26119" w:rsidRDefault="00A26119" w:rsidP="00A26119">
      <w:pPr>
        <w:pStyle w:val="PL"/>
      </w:pPr>
      <w:r>
        <w:t xml:space="preserve">              schema:</w:t>
      </w:r>
    </w:p>
    <w:p w14:paraId="10AE8460" w14:textId="77777777" w:rsidR="00A26119" w:rsidRDefault="00A26119" w:rsidP="00A26119">
      <w:pPr>
        <w:pStyle w:val="PL"/>
      </w:pPr>
      <w:r>
        <w:t xml:space="preserve">                $ref: '#/components/schemas/RequestedContext'</w:t>
      </w:r>
    </w:p>
    <w:p w14:paraId="121910DF" w14:textId="77777777" w:rsidR="00A26119" w:rsidRDefault="00A26119" w:rsidP="00A26119">
      <w:pPr>
        <w:pStyle w:val="PL"/>
      </w:pPr>
      <w:r>
        <w:t xml:space="preserve">      responses:</w:t>
      </w:r>
    </w:p>
    <w:p w14:paraId="66A9051D" w14:textId="77777777" w:rsidR="00A26119" w:rsidRDefault="00A26119" w:rsidP="00A26119">
      <w:pPr>
        <w:pStyle w:val="PL"/>
      </w:pPr>
      <w:r>
        <w:t xml:space="preserve">        '200':</w:t>
      </w:r>
    </w:p>
    <w:p w14:paraId="7D361C06" w14:textId="77777777" w:rsidR="00A26119" w:rsidRDefault="00A26119" w:rsidP="00A26119">
      <w:pPr>
        <w:pStyle w:val="PL"/>
      </w:pPr>
      <w:r>
        <w:t xml:space="preserve">          description: Contains context information related to analytics subscriptions corresponding with one or more context identifiers.</w:t>
      </w:r>
    </w:p>
    <w:p w14:paraId="1FDE0100" w14:textId="77777777" w:rsidR="00A26119" w:rsidRDefault="00A26119" w:rsidP="00A26119">
      <w:pPr>
        <w:pStyle w:val="PL"/>
      </w:pPr>
      <w:r>
        <w:t xml:space="preserve">          content:</w:t>
      </w:r>
    </w:p>
    <w:p w14:paraId="22D9295B" w14:textId="77777777" w:rsidR="00A26119" w:rsidRDefault="00A26119" w:rsidP="00A26119">
      <w:pPr>
        <w:pStyle w:val="PL"/>
      </w:pPr>
      <w:r>
        <w:t xml:space="preserve">            application/json:</w:t>
      </w:r>
    </w:p>
    <w:p w14:paraId="00143F0F" w14:textId="77777777" w:rsidR="00A26119" w:rsidRDefault="00A26119" w:rsidP="00A26119">
      <w:pPr>
        <w:pStyle w:val="PL"/>
      </w:pPr>
      <w:r>
        <w:t xml:space="preserve">              schema:</w:t>
      </w:r>
    </w:p>
    <w:p w14:paraId="23C3E25D" w14:textId="77777777" w:rsidR="00A26119" w:rsidRDefault="00A26119" w:rsidP="00A26119">
      <w:pPr>
        <w:pStyle w:val="PL"/>
      </w:pPr>
      <w:r>
        <w:lastRenderedPageBreak/>
        <w:t xml:space="preserve">                $ref: '#/components/schemas/ContextData'</w:t>
      </w:r>
    </w:p>
    <w:p w14:paraId="2CCFE14E" w14:textId="77777777" w:rsidR="00A26119" w:rsidRDefault="00A26119" w:rsidP="00A26119">
      <w:pPr>
        <w:pStyle w:val="PL"/>
        <w:rPr>
          <w:rFonts w:eastAsia="等线"/>
        </w:rPr>
      </w:pPr>
      <w:r>
        <w:rPr>
          <w:rFonts w:eastAsia="等线"/>
        </w:rPr>
        <w:t xml:space="preserve">        '204':</w:t>
      </w:r>
    </w:p>
    <w:p w14:paraId="3E033471" w14:textId="77777777" w:rsidR="00A26119" w:rsidRDefault="00A26119" w:rsidP="00A26119">
      <w:pPr>
        <w:pStyle w:val="PL"/>
        <w:rPr>
          <w:rFonts w:eastAsia="等线"/>
        </w:rPr>
      </w:pPr>
      <w:r>
        <w:rPr>
          <w:rFonts w:eastAsia="等线"/>
        </w:rPr>
        <w:t xml:space="preserve">          description: No Content (No context information could be retrieved for the requested context identifiers).</w:t>
      </w:r>
    </w:p>
    <w:p w14:paraId="1BFFBB5A" w14:textId="77777777" w:rsidR="00A26119" w:rsidRDefault="00A26119" w:rsidP="00A26119">
      <w:pPr>
        <w:pStyle w:val="PL"/>
      </w:pPr>
      <w:r>
        <w:t xml:space="preserve">        '400':</w:t>
      </w:r>
    </w:p>
    <w:p w14:paraId="3CC33F8A" w14:textId="77777777" w:rsidR="00A26119" w:rsidRDefault="00A26119" w:rsidP="00A26119">
      <w:pPr>
        <w:pStyle w:val="PL"/>
      </w:pPr>
      <w:r>
        <w:t xml:space="preserve">          $ref: 'TS29571_CommonData.yaml#/components/responses/400'</w:t>
      </w:r>
    </w:p>
    <w:p w14:paraId="296974CA" w14:textId="77777777" w:rsidR="00A26119" w:rsidRDefault="00A26119" w:rsidP="00A26119">
      <w:pPr>
        <w:pStyle w:val="PL"/>
      </w:pPr>
      <w:r>
        <w:t xml:space="preserve">        '401':</w:t>
      </w:r>
    </w:p>
    <w:p w14:paraId="4DB23330" w14:textId="77777777" w:rsidR="00A26119" w:rsidRDefault="00A26119" w:rsidP="00A26119">
      <w:pPr>
        <w:pStyle w:val="PL"/>
      </w:pPr>
      <w:r>
        <w:t xml:space="preserve">          $ref: 'TS29571_CommonData.yaml#/components/responses/401'</w:t>
      </w:r>
    </w:p>
    <w:p w14:paraId="48628F0E" w14:textId="77777777" w:rsidR="00A26119" w:rsidRDefault="00A26119" w:rsidP="00A26119">
      <w:pPr>
        <w:pStyle w:val="PL"/>
        <w:rPr>
          <w:rFonts w:eastAsia="等线"/>
        </w:rPr>
      </w:pPr>
      <w:r>
        <w:rPr>
          <w:rFonts w:eastAsia="等线"/>
        </w:rPr>
        <w:t xml:space="preserve">        '403':</w:t>
      </w:r>
    </w:p>
    <w:p w14:paraId="0816E508" w14:textId="77777777" w:rsidR="00A26119" w:rsidRDefault="00A26119" w:rsidP="00A26119">
      <w:pPr>
        <w:pStyle w:val="PL"/>
        <w:rPr>
          <w:rFonts w:eastAsia="等线"/>
        </w:rPr>
      </w:pPr>
      <w:r>
        <w:rPr>
          <w:rFonts w:eastAsia="等线"/>
        </w:rPr>
        <w:t xml:space="preserve">          $ref: 'TS29571_CommonData.yaml#/components/responses/403'</w:t>
      </w:r>
    </w:p>
    <w:p w14:paraId="715D0852" w14:textId="77777777" w:rsidR="00A26119" w:rsidRDefault="00A26119" w:rsidP="00A26119">
      <w:pPr>
        <w:pStyle w:val="PL"/>
      </w:pPr>
      <w:r>
        <w:t xml:space="preserve">        '404':</w:t>
      </w:r>
    </w:p>
    <w:p w14:paraId="19151645" w14:textId="77777777" w:rsidR="00A26119" w:rsidRDefault="00A26119" w:rsidP="00A26119">
      <w:pPr>
        <w:pStyle w:val="PL"/>
      </w:pPr>
      <w:r>
        <w:t xml:space="preserve">          </w:t>
      </w:r>
      <w:r>
        <w:rPr>
          <w:rFonts w:eastAsia="等线"/>
        </w:rPr>
        <w:t>$ref: 'TS29571_CommonData.yaml#/components/responses/404'</w:t>
      </w:r>
    </w:p>
    <w:p w14:paraId="59041EDF" w14:textId="77777777" w:rsidR="00A26119" w:rsidRDefault="00A26119" w:rsidP="00A26119">
      <w:pPr>
        <w:pStyle w:val="PL"/>
        <w:rPr>
          <w:rFonts w:eastAsia="等线"/>
        </w:rPr>
      </w:pPr>
      <w:r>
        <w:rPr>
          <w:rFonts w:eastAsia="等线"/>
        </w:rPr>
        <w:t xml:space="preserve">        '406':</w:t>
      </w:r>
    </w:p>
    <w:p w14:paraId="0E2127A2" w14:textId="77777777" w:rsidR="00A26119" w:rsidRDefault="00A26119" w:rsidP="00A26119">
      <w:pPr>
        <w:pStyle w:val="PL"/>
        <w:rPr>
          <w:rFonts w:eastAsia="等线"/>
        </w:rPr>
      </w:pPr>
      <w:r>
        <w:rPr>
          <w:rFonts w:eastAsia="等线"/>
        </w:rPr>
        <w:t xml:space="preserve">          $ref: 'TS29571_CommonData.yaml#/components/responses/406'</w:t>
      </w:r>
    </w:p>
    <w:p w14:paraId="28FA246E" w14:textId="77777777" w:rsidR="00A26119" w:rsidRDefault="00A26119" w:rsidP="00A26119">
      <w:pPr>
        <w:pStyle w:val="PL"/>
      </w:pPr>
      <w:r>
        <w:t xml:space="preserve">        '414':</w:t>
      </w:r>
    </w:p>
    <w:p w14:paraId="1F545ABE" w14:textId="77777777" w:rsidR="00A26119" w:rsidRDefault="00A26119" w:rsidP="00A26119">
      <w:pPr>
        <w:pStyle w:val="PL"/>
      </w:pPr>
      <w:r>
        <w:t xml:space="preserve">          $ref: 'TS29571_CommonData.yaml#/components/responses/414'</w:t>
      </w:r>
    </w:p>
    <w:p w14:paraId="0229E925" w14:textId="77777777" w:rsidR="00A26119" w:rsidRDefault="00A26119" w:rsidP="00A26119">
      <w:pPr>
        <w:pStyle w:val="PL"/>
        <w:rPr>
          <w:rFonts w:eastAsia="等线"/>
        </w:rPr>
      </w:pPr>
      <w:r>
        <w:rPr>
          <w:rFonts w:eastAsia="等线"/>
        </w:rPr>
        <w:t xml:space="preserve">        '429':</w:t>
      </w:r>
    </w:p>
    <w:p w14:paraId="1CE1D3CF" w14:textId="77777777" w:rsidR="00A26119" w:rsidRDefault="00A26119" w:rsidP="00A26119">
      <w:pPr>
        <w:pStyle w:val="PL"/>
        <w:rPr>
          <w:rFonts w:eastAsia="等线"/>
        </w:rPr>
      </w:pPr>
      <w:r>
        <w:rPr>
          <w:rFonts w:eastAsia="等线"/>
        </w:rPr>
        <w:t xml:space="preserve">          $ref: 'TS29571_CommonData.yaml#/components/responses/429'</w:t>
      </w:r>
    </w:p>
    <w:p w14:paraId="1E877BDA" w14:textId="77777777" w:rsidR="00A26119" w:rsidRDefault="00A26119" w:rsidP="00A26119">
      <w:pPr>
        <w:pStyle w:val="PL"/>
      </w:pPr>
      <w:r>
        <w:t xml:space="preserve">        '500':</w:t>
      </w:r>
    </w:p>
    <w:p w14:paraId="4EA727E5" w14:textId="77777777" w:rsidR="00A26119" w:rsidRDefault="00A26119" w:rsidP="00A26119">
      <w:pPr>
        <w:pStyle w:val="PL"/>
      </w:pPr>
      <w:r>
        <w:t xml:space="preserve">          $ref: 'TS29571_CommonData.yaml#/components/responses/500'</w:t>
      </w:r>
    </w:p>
    <w:p w14:paraId="7DB263E4" w14:textId="77777777" w:rsidR="00A26119" w:rsidRDefault="00A26119" w:rsidP="00A26119">
      <w:pPr>
        <w:pStyle w:val="PL"/>
      </w:pPr>
      <w:r>
        <w:t xml:space="preserve">        '503':</w:t>
      </w:r>
    </w:p>
    <w:p w14:paraId="3FAF0AA7" w14:textId="77777777" w:rsidR="00A26119" w:rsidRDefault="00A26119" w:rsidP="00A26119">
      <w:pPr>
        <w:pStyle w:val="PL"/>
      </w:pPr>
      <w:r>
        <w:t xml:space="preserve">          $ref: 'TS29571_CommonData.yaml#/components/responses/503'</w:t>
      </w:r>
    </w:p>
    <w:p w14:paraId="39388701" w14:textId="77777777" w:rsidR="00A26119" w:rsidRDefault="00A26119" w:rsidP="00A26119">
      <w:pPr>
        <w:pStyle w:val="PL"/>
      </w:pPr>
      <w:r>
        <w:t xml:space="preserve">        default:</w:t>
      </w:r>
    </w:p>
    <w:p w14:paraId="489FFF23" w14:textId="77777777" w:rsidR="00A26119" w:rsidRDefault="00A26119" w:rsidP="00A26119">
      <w:pPr>
        <w:pStyle w:val="PL"/>
      </w:pPr>
      <w:r>
        <w:t xml:space="preserve">          $ref: 'TS29571_CommonData.yaml#/components/responses/default'</w:t>
      </w:r>
    </w:p>
    <w:p w14:paraId="3D0BD062" w14:textId="77777777" w:rsidR="00A26119" w:rsidRDefault="00A26119" w:rsidP="00A26119">
      <w:pPr>
        <w:pStyle w:val="PL"/>
      </w:pPr>
      <w:r>
        <w:t>components:</w:t>
      </w:r>
    </w:p>
    <w:p w14:paraId="0946244F" w14:textId="77777777" w:rsidR="00A26119" w:rsidRDefault="00A26119" w:rsidP="00A26119">
      <w:pPr>
        <w:pStyle w:val="PL"/>
        <w:rPr>
          <w:rFonts w:eastAsia="等线"/>
          <w:lang w:val="en-US"/>
        </w:rPr>
      </w:pPr>
      <w:r>
        <w:rPr>
          <w:rFonts w:eastAsia="等线"/>
          <w:lang w:val="en-US"/>
        </w:rPr>
        <w:t xml:space="preserve">  securitySchemes:</w:t>
      </w:r>
    </w:p>
    <w:p w14:paraId="62EBA2F8" w14:textId="77777777" w:rsidR="00A26119" w:rsidRDefault="00A26119" w:rsidP="00A26119">
      <w:pPr>
        <w:pStyle w:val="PL"/>
        <w:rPr>
          <w:rFonts w:eastAsia="等线"/>
          <w:lang w:val="en-US"/>
        </w:rPr>
      </w:pPr>
      <w:r>
        <w:rPr>
          <w:rFonts w:eastAsia="等线"/>
          <w:lang w:val="en-US"/>
        </w:rPr>
        <w:t xml:space="preserve">    oAuth2ClientCredentials:</w:t>
      </w:r>
    </w:p>
    <w:p w14:paraId="04D7EDBF" w14:textId="77777777" w:rsidR="00A26119" w:rsidRDefault="00A26119" w:rsidP="00A26119">
      <w:pPr>
        <w:pStyle w:val="PL"/>
        <w:rPr>
          <w:rFonts w:eastAsia="等线"/>
          <w:lang w:val="en-US"/>
        </w:rPr>
      </w:pPr>
      <w:r>
        <w:rPr>
          <w:rFonts w:eastAsia="等线"/>
          <w:lang w:val="en-US"/>
        </w:rPr>
        <w:t xml:space="preserve">      type: oauth2</w:t>
      </w:r>
    </w:p>
    <w:p w14:paraId="6AC87035" w14:textId="77777777" w:rsidR="00A26119" w:rsidRDefault="00A26119" w:rsidP="00A26119">
      <w:pPr>
        <w:pStyle w:val="PL"/>
        <w:rPr>
          <w:rFonts w:eastAsia="等线"/>
          <w:lang w:val="en-US"/>
        </w:rPr>
      </w:pPr>
      <w:r>
        <w:rPr>
          <w:rFonts w:eastAsia="等线"/>
          <w:lang w:val="en-US"/>
        </w:rPr>
        <w:t xml:space="preserve">      flows:</w:t>
      </w:r>
    </w:p>
    <w:p w14:paraId="26858775" w14:textId="77777777" w:rsidR="00A26119" w:rsidRDefault="00A26119" w:rsidP="00A26119">
      <w:pPr>
        <w:pStyle w:val="PL"/>
        <w:rPr>
          <w:rFonts w:eastAsia="等线"/>
          <w:lang w:val="en-US"/>
        </w:rPr>
      </w:pPr>
      <w:r>
        <w:rPr>
          <w:rFonts w:eastAsia="等线"/>
          <w:lang w:val="en-US"/>
        </w:rPr>
        <w:t xml:space="preserve">        clientCredentials:</w:t>
      </w:r>
    </w:p>
    <w:p w14:paraId="6BAA640D" w14:textId="77777777" w:rsidR="00A26119" w:rsidRDefault="00A26119" w:rsidP="00A26119">
      <w:pPr>
        <w:pStyle w:val="PL"/>
        <w:rPr>
          <w:rFonts w:eastAsia="等线"/>
          <w:lang w:val="en-US"/>
        </w:rPr>
      </w:pPr>
      <w:r>
        <w:rPr>
          <w:rFonts w:eastAsia="等线"/>
          <w:lang w:val="en-US"/>
        </w:rPr>
        <w:t xml:space="preserve">          tokenUrl: '{nrfApiRoot}/oauth2/token'</w:t>
      </w:r>
    </w:p>
    <w:p w14:paraId="02CD2AAE" w14:textId="77777777" w:rsidR="00A26119" w:rsidRDefault="00A26119" w:rsidP="00A26119">
      <w:pPr>
        <w:pStyle w:val="PL"/>
        <w:rPr>
          <w:rFonts w:eastAsia="等线"/>
          <w:lang w:val="en-US"/>
        </w:rPr>
      </w:pPr>
      <w:r>
        <w:rPr>
          <w:rFonts w:eastAsia="等线"/>
          <w:lang w:val="en-US"/>
        </w:rPr>
        <w:t xml:space="preserve">          scopes:</w:t>
      </w:r>
    </w:p>
    <w:p w14:paraId="13EB14AE" w14:textId="77777777" w:rsidR="00A26119" w:rsidRDefault="00A26119" w:rsidP="00A26119">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3C8504EC" w14:textId="77777777" w:rsidR="00A26119" w:rsidRDefault="00A26119" w:rsidP="00A26119">
      <w:pPr>
        <w:pStyle w:val="PL"/>
      </w:pPr>
      <w:r>
        <w:t xml:space="preserve">  schemas:</w:t>
      </w:r>
    </w:p>
    <w:p w14:paraId="561A9492" w14:textId="77777777" w:rsidR="00A26119" w:rsidRDefault="00A26119" w:rsidP="00A26119">
      <w:pPr>
        <w:pStyle w:val="PL"/>
      </w:pPr>
      <w:r>
        <w:t xml:space="preserve">    AnalyticsData:</w:t>
      </w:r>
    </w:p>
    <w:p w14:paraId="54C27FC7" w14:textId="77777777" w:rsidR="00A26119" w:rsidRDefault="00A26119" w:rsidP="00A26119">
      <w:pPr>
        <w:pStyle w:val="PL"/>
      </w:pPr>
      <w:r>
        <w:t xml:space="preserve">      description: Represents the description of analytics with parameters as relevant for the requesting NF service consumer.</w:t>
      </w:r>
    </w:p>
    <w:p w14:paraId="44ACCDDC" w14:textId="77777777" w:rsidR="00A26119" w:rsidRDefault="00A26119" w:rsidP="00A26119">
      <w:pPr>
        <w:pStyle w:val="PL"/>
      </w:pPr>
      <w:r>
        <w:t xml:space="preserve">      type: object</w:t>
      </w:r>
    </w:p>
    <w:p w14:paraId="34623F39" w14:textId="77777777" w:rsidR="00A26119" w:rsidRDefault="00A26119" w:rsidP="00A26119">
      <w:pPr>
        <w:pStyle w:val="PL"/>
      </w:pPr>
      <w:r>
        <w:t xml:space="preserve">      properties:</w:t>
      </w:r>
    </w:p>
    <w:p w14:paraId="3820406E" w14:textId="77777777" w:rsidR="00A26119" w:rsidRDefault="00A26119" w:rsidP="00A26119">
      <w:pPr>
        <w:pStyle w:val="PL"/>
      </w:pPr>
      <w:r>
        <w:t xml:space="preserve">        start:</w:t>
      </w:r>
    </w:p>
    <w:p w14:paraId="485483D1" w14:textId="77777777" w:rsidR="00A26119" w:rsidRDefault="00A26119" w:rsidP="00A26119">
      <w:pPr>
        <w:pStyle w:val="PL"/>
      </w:pPr>
      <w:r>
        <w:t xml:space="preserve">          $ref: 'TS29571_CommonData.yaml#/components/schemas/DateTime'</w:t>
      </w:r>
    </w:p>
    <w:p w14:paraId="6D51CA2E" w14:textId="77777777" w:rsidR="00A26119" w:rsidRDefault="00A26119" w:rsidP="00A26119">
      <w:pPr>
        <w:pStyle w:val="PL"/>
      </w:pPr>
      <w:r>
        <w:t xml:space="preserve">        expiry:</w:t>
      </w:r>
    </w:p>
    <w:p w14:paraId="75C63E12" w14:textId="77777777" w:rsidR="00A26119" w:rsidRDefault="00A26119" w:rsidP="00A26119">
      <w:pPr>
        <w:pStyle w:val="PL"/>
      </w:pPr>
      <w:r>
        <w:t xml:space="preserve">          $ref: 'TS29571_CommonData.yaml#/components/schemas/DateTime'</w:t>
      </w:r>
    </w:p>
    <w:p w14:paraId="51482004" w14:textId="77777777" w:rsidR="00A26119" w:rsidRDefault="00A26119" w:rsidP="00A26119">
      <w:pPr>
        <w:pStyle w:val="PL"/>
      </w:pPr>
      <w:r>
        <w:t xml:space="preserve">        timeStampGen:</w:t>
      </w:r>
    </w:p>
    <w:p w14:paraId="57010D72" w14:textId="77777777" w:rsidR="00A26119" w:rsidRDefault="00A26119" w:rsidP="00A26119">
      <w:pPr>
        <w:pStyle w:val="PL"/>
      </w:pPr>
      <w:r>
        <w:t xml:space="preserve">          $ref: 'TS29571_CommonData.yaml#/components/schemas/DateTime'</w:t>
      </w:r>
    </w:p>
    <w:p w14:paraId="5E6DC001" w14:textId="77777777" w:rsidR="00A26119" w:rsidRDefault="00A26119" w:rsidP="00A26119">
      <w:pPr>
        <w:pStyle w:val="PL"/>
      </w:pPr>
      <w:r>
        <w:t xml:space="preserve">        anaMetaInfo:</w:t>
      </w:r>
    </w:p>
    <w:p w14:paraId="336BCE4A" w14:textId="77777777" w:rsidR="00A26119" w:rsidRDefault="00A26119" w:rsidP="00A26119">
      <w:pPr>
        <w:pStyle w:val="PL"/>
      </w:pPr>
      <w:r>
        <w:t xml:space="preserve">          $ref: 'TS29520_Nnwdaf_EventsSubscription.yaml#/components/schemas/AnalyticsMetadataInfo'</w:t>
      </w:r>
    </w:p>
    <w:p w14:paraId="49D5C440" w14:textId="77777777" w:rsidR="00A26119" w:rsidRDefault="00A26119" w:rsidP="00A26119">
      <w:pPr>
        <w:pStyle w:val="PL"/>
      </w:pPr>
      <w:r>
        <w:t xml:space="preserve">        sliceLoadLevelInfos:</w:t>
      </w:r>
    </w:p>
    <w:p w14:paraId="28D69D26" w14:textId="77777777" w:rsidR="00A26119" w:rsidRDefault="00A26119" w:rsidP="00A26119">
      <w:pPr>
        <w:pStyle w:val="PL"/>
      </w:pPr>
      <w:r>
        <w:t xml:space="preserve">          type: array</w:t>
      </w:r>
    </w:p>
    <w:p w14:paraId="4C5782BC" w14:textId="77777777" w:rsidR="00A26119" w:rsidRDefault="00A26119" w:rsidP="00A26119">
      <w:pPr>
        <w:pStyle w:val="PL"/>
      </w:pPr>
      <w:r>
        <w:t xml:space="preserve">          items:</w:t>
      </w:r>
    </w:p>
    <w:p w14:paraId="543F4E85" w14:textId="77777777" w:rsidR="00A26119" w:rsidRDefault="00A26119" w:rsidP="00A26119">
      <w:pPr>
        <w:pStyle w:val="PL"/>
      </w:pPr>
      <w:r>
        <w:t xml:space="preserve">            $ref: 'TS2952</w:t>
      </w:r>
      <w:r>
        <w:rPr>
          <w:rFonts w:hint="eastAsia"/>
          <w:lang w:eastAsia="zh-CN"/>
        </w:rPr>
        <w:t>0</w:t>
      </w:r>
      <w:r>
        <w:t>_Nnwdaf_EventsSubscription.yaml#/components/schemas/SliceLoadLevelInformation'</w:t>
      </w:r>
    </w:p>
    <w:p w14:paraId="1BB4378F" w14:textId="77777777" w:rsidR="00A26119" w:rsidRDefault="00A26119" w:rsidP="00A26119">
      <w:pPr>
        <w:pStyle w:val="PL"/>
      </w:pPr>
      <w:r>
        <w:t xml:space="preserve">          minItems: 1</w:t>
      </w:r>
    </w:p>
    <w:p w14:paraId="6BC42A5C" w14:textId="77777777" w:rsidR="00A26119" w:rsidRDefault="00A26119" w:rsidP="00A26119">
      <w:pPr>
        <w:pStyle w:val="PL"/>
      </w:pPr>
      <w:r>
        <w:t xml:space="preserve">          description: The slices and their load level information.</w:t>
      </w:r>
    </w:p>
    <w:p w14:paraId="5F99FB37" w14:textId="77777777" w:rsidR="00A26119" w:rsidRDefault="00A26119" w:rsidP="00A26119">
      <w:pPr>
        <w:pStyle w:val="PL"/>
      </w:pPr>
      <w:r>
        <w:t xml:space="preserve">        nsiLoadLevelInfos:</w:t>
      </w:r>
    </w:p>
    <w:p w14:paraId="3147471F" w14:textId="77777777" w:rsidR="00A26119" w:rsidRDefault="00A26119" w:rsidP="00A26119">
      <w:pPr>
        <w:pStyle w:val="PL"/>
      </w:pPr>
      <w:r>
        <w:t xml:space="preserve">          type: array</w:t>
      </w:r>
    </w:p>
    <w:p w14:paraId="16803772" w14:textId="77777777" w:rsidR="00A26119" w:rsidRDefault="00A26119" w:rsidP="00A26119">
      <w:pPr>
        <w:pStyle w:val="PL"/>
      </w:pPr>
      <w:r>
        <w:t xml:space="preserve">          items:</w:t>
      </w:r>
    </w:p>
    <w:p w14:paraId="4FDBD952" w14:textId="77777777" w:rsidR="00A26119" w:rsidRDefault="00A26119" w:rsidP="00A26119">
      <w:pPr>
        <w:pStyle w:val="PL"/>
      </w:pPr>
      <w:r>
        <w:t xml:space="preserve">            $ref: 'TS29520_Nnwdaf_EventsSubscription.yaml#/components/schemas/NsiLoadLevelInfo'</w:t>
      </w:r>
    </w:p>
    <w:p w14:paraId="402CEE83" w14:textId="77777777" w:rsidR="00A26119" w:rsidRDefault="00A26119" w:rsidP="00A26119">
      <w:pPr>
        <w:pStyle w:val="PL"/>
      </w:pPr>
      <w:r>
        <w:t xml:space="preserve">          minItems: 1</w:t>
      </w:r>
    </w:p>
    <w:p w14:paraId="16C6FB9F" w14:textId="77777777" w:rsidR="00A26119" w:rsidRDefault="00A26119" w:rsidP="00A26119">
      <w:pPr>
        <w:pStyle w:val="PL"/>
      </w:pPr>
      <w:r>
        <w:t xml:space="preserve">        nfLoadLevelInfos:</w:t>
      </w:r>
    </w:p>
    <w:p w14:paraId="6AAFC90B" w14:textId="77777777" w:rsidR="00A26119" w:rsidRDefault="00A26119" w:rsidP="00A26119">
      <w:pPr>
        <w:pStyle w:val="PL"/>
      </w:pPr>
      <w:r>
        <w:t xml:space="preserve">          type: array</w:t>
      </w:r>
    </w:p>
    <w:p w14:paraId="74C0935E" w14:textId="77777777" w:rsidR="00A26119" w:rsidRDefault="00A26119" w:rsidP="00A26119">
      <w:pPr>
        <w:pStyle w:val="PL"/>
      </w:pPr>
      <w:r>
        <w:t xml:space="preserve">          items:</w:t>
      </w:r>
    </w:p>
    <w:p w14:paraId="1AE27E54" w14:textId="77777777" w:rsidR="00A26119" w:rsidRDefault="00A26119" w:rsidP="00A26119">
      <w:pPr>
        <w:pStyle w:val="PL"/>
      </w:pPr>
      <w:r>
        <w:t xml:space="preserve">            $ref: 'TS29520_Nnwdaf_EventsSubscription.yaml#/components/schemas/NfLoadLevelInformation'</w:t>
      </w:r>
    </w:p>
    <w:p w14:paraId="7E1515AF" w14:textId="77777777" w:rsidR="00A26119" w:rsidRDefault="00A26119" w:rsidP="00A26119">
      <w:pPr>
        <w:pStyle w:val="PL"/>
      </w:pPr>
      <w:r>
        <w:t xml:space="preserve">          minItems: 1</w:t>
      </w:r>
    </w:p>
    <w:p w14:paraId="09EDCB1F" w14:textId="77777777" w:rsidR="00A26119" w:rsidRDefault="00A26119" w:rsidP="00A26119">
      <w:pPr>
        <w:pStyle w:val="PL"/>
      </w:pPr>
      <w:r>
        <w:t xml:space="preserve">        nwPerfs:</w:t>
      </w:r>
    </w:p>
    <w:p w14:paraId="02961126" w14:textId="77777777" w:rsidR="00A26119" w:rsidRDefault="00A26119" w:rsidP="00A26119">
      <w:pPr>
        <w:pStyle w:val="PL"/>
      </w:pPr>
      <w:r>
        <w:t xml:space="preserve">          type: array</w:t>
      </w:r>
    </w:p>
    <w:p w14:paraId="521C8AB6" w14:textId="77777777" w:rsidR="00A26119" w:rsidRDefault="00A26119" w:rsidP="00A26119">
      <w:pPr>
        <w:pStyle w:val="PL"/>
      </w:pPr>
      <w:r>
        <w:t xml:space="preserve">          items:</w:t>
      </w:r>
    </w:p>
    <w:p w14:paraId="2C0252E5" w14:textId="77777777" w:rsidR="00A26119" w:rsidRDefault="00A26119" w:rsidP="00A26119">
      <w:pPr>
        <w:pStyle w:val="PL"/>
      </w:pPr>
      <w:r>
        <w:t xml:space="preserve">            $ref: 'TS29520_Nnwdaf_EventsSubscription.yaml#/components/schemas/NetworkPerfInfo'</w:t>
      </w:r>
    </w:p>
    <w:p w14:paraId="7032DF73" w14:textId="77777777" w:rsidR="00A26119" w:rsidRDefault="00A26119" w:rsidP="00A26119">
      <w:pPr>
        <w:pStyle w:val="PL"/>
      </w:pPr>
      <w:r>
        <w:t xml:space="preserve">          minItems: 1</w:t>
      </w:r>
    </w:p>
    <w:p w14:paraId="6AB32AD2" w14:textId="77777777" w:rsidR="00A26119" w:rsidRDefault="00A26119" w:rsidP="00A26119">
      <w:pPr>
        <w:pStyle w:val="PL"/>
      </w:pPr>
      <w:r>
        <w:t xml:space="preserve">        svcExps:</w:t>
      </w:r>
    </w:p>
    <w:p w14:paraId="767EB7CA" w14:textId="77777777" w:rsidR="00A26119" w:rsidRDefault="00A26119" w:rsidP="00A26119">
      <w:pPr>
        <w:pStyle w:val="PL"/>
      </w:pPr>
      <w:r>
        <w:t xml:space="preserve">          type: array</w:t>
      </w:r>
    </w:p>
    <w:p w14:paraId="765DCA19" w14:textId="77777777" w:rsidR="00A26119" w:rsidRDefault="00A26119" w:rsidP="00A26119">
      <w:pPr>
        <w:pStyle w:val="PL"/>
      </w:pPr>
      <w:r>
        <w:t xml:space="preserve">          items:</w:t>
      </w:r>
    </w:p>
    <w:p w14:paraId="071F1BE5" w14:textId="77777777" w:rsidR="00A26119" w:rsidRDefault="00A26119" w:rsidP="00A26119">
      <w:pPr>
        <w:pStyle w:val="PL"/>
      </w:pPr>
      <w:r>
        <w:t xml:space="preserve">            $ref: 'TS29520_Nnwdaf_EventsSubscription.yaml#/components/schemas/ServiceExperienceInfo'</w:t>
      </w:r>
    </w:p>
    <w:p w14:paraId="4F7DC894" w14:textId="77777777" w:rsidR="00A26119" w:rsidRDefault="00A26119" w:rsidP="00A26119">
      <w:pPr>
        <w:pStyle w:val="PL"/>
      </w:pPr>
      <w:r>
        <w:t xml:space="preserve">          minItems: 1</w:t>
      </w:r>
    </w:p>
    <w:p w14:paraId="2784ABEF" w14:textId="77777777" w:rsidR="00A26119" w:rsidRDefault="00A26119" w:rsidP="00A26119">
      <w:pPr>
        <w:pStyle w:val="PL"/>
      </w:pPr>
      <w:r>
        <w:t xml:space="preserve">        qosSustainInfos:</w:t>
      </w:r>
    </w:p>
    <w:p w14:paraId="27C4C552" w14:textId="77777777" w:rsidR="00A26119" w:rsidRDefault="00A26119" w:rsidP="00A26119">
      <w:pPr>
        <w:pStyle w:val="PL"/>
      </w:pPr>
      <w:r>
        <w:t xml:space="preserve">          type: array</w:t>
      </w:r>
    </w:p>
    <w:p w14:paraId="42D297EE" w14:textId="77777777" w:rsidR="00A26119" w:rsidRDefault="00A26119" w:rsidP="00A26119">
      <w:pPr>
        <w:pStyle w:val="PL"/>
      </w:pPr>
      <w:r>
        <w:t xml:space="preserve">          items:</w:t>
      </w:r>
    </w:p>
    <w:p w14:paraId="241B67B2" w14:textId="77777777" w:rsidR="00A26119" w:rsidRDefault="00A26119" w:rsidP="00A26119">
      <w:pPr>
        <w:pStyle w:val="PL"/>
      </w:pPr>
      <w:r>
        <w:lastRenderedPageBreak/>
        <w:t xml:space="preserve">            $ref: 'TS29520_Nnwdaf_EventsSubscription.yaml#/components/schemas/QosSustainabilityInfo'</w:t>
      </w:r>
    </w:p>
    <w:p w14:paraId="4A65D029" w14:textId="77777777" w:rsidR="00A26119" w:rsidRDefault="00A26119" w:rsidP="00A26119">
      <w:pPr>
        <w:pStyle w:val="PL"/>
      </w:pPr>
      <w:r>
        <w:t xml:space="preserve">          minItems: 1</w:t>
      </w:r>
    </w:p>
    <w:p w14:paraId="3EEF8D16" w14:textId="77777777" w:rsidR="00A26119" w:rsidRDefault="00A26119" w:rsidP="00A26119">
      <w:pPr>
        <w:pStyle w:val="PL"/>
      </w:pPr>
      <w:r>
        <w:t xml:space="preserve">        ueMobs:</w:t>
      </w:r>
    </w:p>
    <w:p w14:paraId="070456D1" w14:textId="77777777" w:rsidR="00A26119" w:rsidRDefault="00A26119" w:rsidP="00A26119">
      <w:pPr>
        <w:pStyle w:val="PL"/>
      </w:pPr>
      <w:r>
        <w:t xml:space="preserve">          type: array</w:t>
      </w:r>
    </w:p>
    <w:p w14:paraId="4C8350E3" w14:textId="77777777" w:rsidR="00A26119" w:rsidRDefault="00A26119" w:rsidP="00A26119">
      <w:pPr>
        <w:pStyle w:val="PL"/>
      </w:pPr>
      <w:r>
        <w:t xml:space="preserve">          items:</w:t>
      </w:r>
    </w:p>
    <w:p w14:paraId="64C300CF" w14:textId="77777777" w:rsidR="00A26119" w:rsidRDefault="00A26119" w:rsidP="00A26119">
      <w:pPr>
        <w:pStyle w:val="PL"/>
      </w:pPr>
      <w:r>
        <w:t xml:space="preserve">            $ref: 'TS29520_Nnwdaf_EventsSubscription.yaml#/components/schemas/UeMobility'</w:t>
      </w:r>
    </w:p>
    <w:p w14:paraId="2802F811" w14:textId="77777777" w:rsidR="00A26119" w:rsidRDefault="00A26119" w:rsidP="00A26119">
      <w:pPr>
        <w:pStyle w:val="PL"/>
      </w:pPr>
      <w:r>
        <w:t xml:space="preserve">          minItems: 1</w:t>
      </w:r>
    </w:p>
    <w:p w14:paraId="14F3691D" w14:textId="77777777" w:rsidR="00A26119" w:rsidRDefault="00A26119" w:rsidP="00A26119">
      <w:pPr>
        <w:pStyle w:val="PL"/>
      </w:pPr>
      <w:r>
        <w:t xml:space="preserve">        ueComms:</w:t>
      </w:r>
    </w:p>
    <w:p w14:paraId="59143535" w14:textId="77777777" w:rsidR="00A26119" w:rsidRDefault="00A26119" w:rsidP="00A26119">
      <w:pPr>
        <w:pStyle w:val="PL"/>
      </w:pPr>
      <w:r>
        <w:t xml:space="preserve">          type: array</w:t>
      </w:r>
    </w:p>
    <w:p w14:paraId="774A0A84" w14:textId="77777777" w:rsidR="00A26119" w:rsidRDefault="00A26119" w:rsidP="00A26119">
      <w:pPr>
        <w:pStyle w:val="PL"/>
      </w:pPr>
      <w:r>
        <w:t xml:space="preserve">          items:</w:t>
      </w:r>
    </w:p>
    <w:p w14:paraId="6E82691B" w14:textId="77777777" w:rsidR="00A26119" w:rsidRDefault="00A26119" w:rsidP="00A26119">
      <w:pPr>
        <w:pStyle w:val="PL"/>
      </w:pPr>
      <w:r>
        <w:t xml:space="preserve">            $ref: 'TS29520_Nnwdaf_EventsSubscription.yaml#/components/schemas/UeCommunication'</w:t>
      </w:r>
    </w:p>
    <w:p w14:paraId="1C071417" w14:textId="77777777" w:rsidR="00A26119" w:rsidRDefault="00A26119" w:rsidP="00A26119">
      <w:pPr>
        <w:pStyle w:val="PL"/>
      </w:pPr>
      <w:r>
        <w:t xml:space="preserve">          minItems: 1</w:t>
      </w:r>
    </w:p>
    <w:p w14:paraId="569A83C1" w14:textId="77777777" w:rsidR="00A26119" w:rsidRDefault="00A26119" w:rsidP="00A26119">
      <w:pPr>
        <w:pStyle w:val="PL"/>
      </w:pPr>
      <w:r>
        <w:t xml:space="preserve">        userDataCongInfos:</w:t>
      </w:r>
    </w:p>
    <w:p w14:paraId="00BD754F" w14:textId="77777777" w:rsidR="00A26119" w:rsidRDefault="00A26119" w:rsidP="00A26119">
      <w:pPr>
        <w:pStyle w:val="PL"/>
      </w:pPr>
      <w:r>
        <w:t xml:space="preserve">          type: array</w:t>
      </w:r>
    </w:p>
    <w:p w14:paraId="7F4A0447" w14:textId="77777777" w:rsidR="00A26119" w:rsidRDefault="00A26119" w:rsidP="00A26119">
      <w:pPr>
        <w:pStyle w:val="PL"/>
      </w:pPr>
      <w:r>
        <w:t xml:space="preserve">          items:</w:t>
      </w:r>
    </w:p>
    <w:p w14:paraId="55931AEB" w14:textId="77777777" w:rsidR="00A26119" w:rsidRDefault="00A26119" w:rsidP="00A26119">
      <w:pPr>
        <w:pStyle w:val="PL"/>
      </w:pPr>
      <w:r>
        <w:t xml:space="preserve">            $ref: 'TS29520_Nnwdaf_EventsSubscription.yaml#/components/schemas/UserDataCongestionInfo'</w:t>
      </w:r>
    </w:p>
    <w:p w14:paraId="077C89CF" w14:textId="77777777" w:rsidR="00A26119" w:rsidRDefault="00A26119" w:rsidP="00A26119">
      <w:pPr>
        <w:pStyle w:val="PL"/>
      </w:pPr>
      <w:r>
        <w:t xml:space="preserve">          minItems: 1</w:t>
      </w:r>
    </w:p>
    <w:p w14:paraId="4FBF74E8" w14:textId="77777777" w:rsidR="00A26119" w:rsidRDefault="00A26119" w:rsidP="00A26119">
      <w:pPr>
        <w:pStyle w:val="PL"/>
      </w:pPr>
      <w:r>
        <w:t xml:space="preserve">        abnorBehavrs:</w:t>
      </w:r>
    </w:p>
    <w:p w14:paraId="7EF4D6A6" w14:textId="77777777" w:rsidR="00A26119" w:rsidRDefault="00A26119" w:rsidP="00A26119">
      <w:pPr>
        <w:pStyle w:val="PL"/>
      </w:pPr>
      <w:r>
        <w:t xml:space="preserve">          type: array</w:t>
      </w:r>
    </w:p>
    <w:p w14:paraId="11DB8D80" w14:textId="77777777" w:rsidR="00A26119" w:rsidRDefault="00A26119" w:rsidP="00A26119">
      <w:pPr>
        <w:pStyle w:val="PL"/>
      </w:pPr>
      <w:r>
        <w:t xml:space="preserve">          items:</w:t>
      </w:r>
    </w:p>
    <w:p w14:paraId="2ED03042" w14:textId="77777777" w:rsidR="00A26119" w:rsidRDefault="00A26119" w:rsidP="00A26119">
      <w:pPr>
        <w:pStyle w:val="PL"/>
      </w:pPr>
      <w:r>
        <w:t xml:space="preserve">            $ref: 'TS29520_Nnwdaf_EventsSubscription.yaml#/components/schemas/AbnormalBehaviour'</w:t>
      </w:r>
    </w:p>
    <w:p w14:paraId="03D815C5" w14:textId="77777777" w:rsidR="00A26119" w:rsidRDefault="00A26119" w:rsidP="00A26119">
      <w:pPr>
        <w:pStyle w:val="PL"/>
      </w:pPr>
      <w:r>
        <w:t xml:space="preserve">          minItems: 1</w:t>
      </w:r>
    </w:p>
    <w:p w14:paraId="13C7C61D" w14:textId="77777777" w:rsidR="00A26119" w:rsidRDefault="00A26119" w:rsidP="00A26119">
      <w:pPr>
        <w:pStyle w:val="PL"/>
      </w:pPr>
      <w:r>
        <w:t xml:space="preserve">        </w:t>
      </w:r>
      <w:r>
        <w:rPr>
          <w:rFonts w:hint="eastAsia"/>
          <w:lang w:eastAsia="ko-KR"/>
        </w:rPr>
        <w:t>smcc</w:t>
      </w:r>
      <w:r>
        <w:rPr>
          <w:lang w:eastAsia="ko-KR"/>
        </w:rPr>
        <w:t>Exps</w:t>
      </w:r>
      <w:r>
        <w:t>:</w:t>
      </w:r>
    </w:p>
    <w:p w14:paraId="72080C11" w14:textId="77777777" w:rsidR="00A26119" w:rsidRDefault="00A26119" w:rsidP="00A26119">
      <w:pPr>
        <w:pStyle w:val="PL"/>
      </w:pPr>
      <w:r>
        <w:t xml:space="preserve">          type: array</w:t>
      </w:r>
    </w:p>
    <w:p w14:paraId="39C3D798" w14:textId="77777777" w:rsidR="00A26119" w:rsidRDefault="00A26119" w:rsidP="00A26119">
      <w:pPr>
        <w:pStyle w:val="PL"/>
      </w:pPr>
      <w:r>
        <w:t xml:space="preserve">          items:</w:t>
      </w:r>
    </w:p>
    <w:p w14:paraId="2932BFF5" w14:textId="77777777" w:rsidR="00A26119" w:rsidRDefault="00A26119" w:rsidP="00A26119">
      <w:pPr>
        <w:pStyle w:val="PL"/>
      </w:pPr>
      <w:r>
        <w:t xml:space="preserve">            $ref: '#/components/schema</w:t>
      </w:r>
      <w:r w:rsidRPr="003202D5">
        <w:t>s/SmcceInfo'</w:t>
      </w:r>
    </w:p>
    <w:p w14:paraId="1AFAD666" w14:textId="77777777" w:rsidR="00A26119" w:rsidRDefault="00A26119" w:rsidP="00A26119">
      <w:pPr>
        <w:pStyle w:val="PL"/>
      </w:pPr>
      <w:r>
        <w:t xml:space="preserve">          minItems: 1</w:t>
      </w:r>
    </w:p>
    <w:p w14:paraId="23FFC9F8" w14:textId="77777777" w:rsidR="00A26119" w:rsidRDefault="00A26119" w:rsidP="00A26119">
      <w:pPr>
        <w:pStyle w:val="PL"/>
      </w:pPr>
      <w:r>
        <w:t xml:space="preserve">        suppFeat:</w:t>
      </w:r>
    </w:p>
    <w:p w14:paraId="26F3EA70" w14:textId="77777777" w:rsidR="00A26119" w:rsidRDefault="00A26119" w:rsidP="00A26119">
      <w:pPr>
        <w:pStyle w:val="PL"/>
      </w:pPr>
      <w:r>
        <w:t xml:space="preserve">          $ref: 'TS29571_CommonData.yaml#/components/schemas/SupportedFeatures'</w:t>
      </w:r>
    </w:p>
    <w:p w14:paraId="76759F21" w14:textId="77777777" w:rsidR="00A26119" w:rsidRDefault="00A26119" w:rsidP="00A26119">
      <w:pPr>
        <w:pStyle w:val="PL"/>
      </w:pPr>
      <w:r>
        <w:t xml:space="preserve">    EventFilter:</w:t>
      </w:r>
    </w:p>
    <w:p w14:paraId="1966AA07" w14:textId="77777777" w:rsidR="00A26119" w:rsidRDefault="00A26119" w:rsidP="00A26119">
      <w:pPr>
        <w:pStyle w:val="PL"/>
      </w:pPr>
      <w:r>
        <w:t xml:space="preserve">      description: Represents the event filters used to identify the requested analytics.</w:t>
      </w:r>
    </w:p>
    <w:p w14:paraId="12959DE5" w14:textId="77777777" w:rsidR="00A26119" w:rsidRDefault="00A26119" w:rsidP="00A26119">
      <w:pPr>
        <w:pStyle w:val="PL"/>
      </w:pPr>
      <w:r>
        <w:t xml:space="preserve">      type: object</w:t>
      </w:r>
    </w:p>
    <w:p w14:paraId="10D71B62" w14:textId="77777777" w:rsidR="00A26119" w:rsidRDefault="00A26119" w:rsidP="00A26119">
      <w:pPr>
        <w:pStyle w:val="PL"/>
      </w:pPr>
      <w:r>
        <w:t xml:space="preserve">      properties:</w:t>
      </w:r>
    </w:p>
    <w:p w14:paraId="27423321" w14:textId="77777777" w:rsidR="00A26119" w:rsidRDefault="00A26119" w:rsidP="00A26119">
      <w:pPr>
        <w:pStyle w:val="PL"/>
      </w:pPr>
      <w:r>
        <w:t xml:space="preserve">        anySlice:</w:t>
      </w:r>
    </w:p>
    <w:p w14:paraId="31B03921" w14:textId="77777777" w:rsidR="00A26119" w:rsidRDefault="00A26119" w:rsidP="00A26119">
      <w:pPr>
        <w:pStyle w:val="PL"/>
        <w:rPr>
          <w:rFonts w:eastAsia="等线"/>
        </w:rPr>
      </w:pPr>
      <w:r>
        <w:t xml:space="preserve">          $ref: 'TS2952</w:t>
      </w:r>
      <w:r>
        <w:rPr>
          <w:rFonts w:hint="eastAsia"/>
          <w:lang w:eastAsia="zh-CN"/>
        </w:rPr>
        <w:t>0</w:t>
      </w:r>
      <w:r>
        <w:rPr>
          <w:rFonts w:eastAsia="等线"/>
        </w:rPr>
        <w:t>_Nnwdaf_EventsSubscription.yaml#/components/schemas/AnySlice'</w:t>
      </w:r>
    </w:p>
    <w:p w14:paraId="508C6D0C" w14:textId="77777777" w:rsidR="00A26119" w:rsidRDefault="00A26119" w:rsidP="00A26119">
      <w:pPr>
        <w:pStyle w:val="PL"/>
      </w:pPr>
      <w:r>
        <w:rPr>
          <w:rFonts w:eastAsia="等线"/>
        </w:rPr>
        <w:t xml:space="preserve">        snssais</w:t>
      </w:r>
      <w:r>
        <w:t>:</w:t>
      </w:r>
    </w:p>
    <w:p w14:paraId="364038D5" w14:textId="77777777" w:rsidR="00A26119" w:rsidRDefault="00A26119" w:rsidP="00A26119">
      <w:pPr>
        <w:pStyle w:val="PL"/>
      </w:pPr>
      <w:r>
        <w:t xml:space="preserve">          type: array</w:t>
      </w:r>
    </w:p>
    <w:p w14:paraId="58D10431" w14:textId="77777777" w:rsidR="00A26119" w:rsidRDefault="00A26119" w:rsidP="00A26119">
      <w:pPr>
        <w:pStyle w:val="PL"/>
      </w:pPr>
      <w:r>
        <w:t xml:space="preserve">          items:</w:t>
      </w:r>
    </w:p>
    <w:p w14:paraId="659AAA35" w14:textId="77777777" w:rsidR="00A26119" w:rsidRDefault="00A26119" w:rsidP="00A26119">
      <w:pPr>
        <w:pStyle w:val="PL"/>
      </w:pPr>
      <w:r>
        <w:t xml:space="preserve">            $ref: 'TS29571_CommonData.yaml#/components/schemas/Snssai'</w:t>
      </w:r>
    </w:p>
    <w:p w14:paraId="7980AE5C" w14:textId="77777777" w:rsidR="00A26119" w:rsidRDefault="00A26119" w:rsidP="00A26119">
      <w:pPr>
        <w:pStyle w:val="PL"/>
      </w:pPr>
      <w:r>
        <w:t xml:space="preserve">          minItems: 1</w:t>
      </w:r>
    </w:p>
    <w:p w14:paraId="58ADE9F8" w14:textId="77777777" w:rsidR="00A26119" w:rsidRDefault="00A26119" w:rsidP="00A26119">
      <w:pPr>
        <w:pStyle w:val="PL"/>
      </w:pPr>
      <w:r>
        <w:t xml:space="preserve">          description: Identification(s) of network slice to which the subscription belongs.</w:t>
      </w:r>
    </w:p>
    <w:p w14:paraId="22F5B453" w14:textId="77777777" w:rsidR="00A26119" w:rsidRDefault="00A26119" w:rsidP="00A26119">
      <w:pPr>
        <w:pStyle w:val="PL"/>
      </w:pPr>
      <w:r>
        <w:t xml:space="preserve">        appIds:</w:t>
      </w:r>
    </w:p>
    <w:p w14:paraId="471396D7" w14:textId="77777777" w:rsidR="00A26119" w:rsidRDefault="00A26119" w:rsidP="00A26119">
      <w:pPr>
        <w:pStyle w:val="PL"/>
      </w:pPr>
      <w:r>
        <w:t xml:space="preserve">          type: array</w:t>
      </w:r>
    </w:p>
    <w:p w14:paraId="558E82E8" w14:textId="77777777" w:rsidR="00A26119" w:rsidRDefault="00A26119" w:rsidP="00A26119">
      <w:pPr>
        <w:pStyle w:val="PL"/>
      </w:pPr>
      <w:r>
        <w:t xml:space="preserve">          items:</w:t>
      </w:r>
    </w:p>
    <w:p w14:paraId="5740DF16" w14:textId="77777777" w:rsidR="00A26119" w:rsidRDefault="00A26119" w:rsidP="00A26119">
      <w:pPr>
        <w:pStyle w:val="PL"/>
      </w:pPr>
      <w:r>
        <w:t xml:space="preserve">            $ref: 'TS29571_CommonData.yaml#/components/schemas/ApplicationId'</w:t>
      </w:r>
    </w:p>
    <w:p w14:paraId="6EBB42E7" w14:textId="77777777" w:rsidR="00A26119" w:rsidRDefault="00A26119" w:rsidP="00A26119">
      <w:pPr>
        <w:pStyle w:val="PL"/>
      </w:pPr>
      <w:r>
        <w:t xml:space="preserve">          minItems: 1</w:t>
      </w:r>
    </w:p>
    <w:p w14:paraId="2102980C" w14:textId="77777777" w:rsidR="00A26119" w:rsidRDefault="00A26119" w:rsidP="00A26119">
      <w:pPr>
        <w:pStyle w:val="PL"/>
      </w:pPr>
      <w:r>
        <w:t xml:space="preserve">        dnns:</w:t>
      </w:r>
    </w:p>
    <w:p w14:paraId="7B8FCF36" w14:textId="77777777" w:rsidR="00A26119" w:rsidRDefault="00A26119" w:rsidP="00A26119">
      <w:pPr>
        <w:pStyle w:val="PL"/>
      </w:pPr>
      <w:r>
        <w:t xml:space="preserve">          type: array</w:t>
      </w:r>
    </w:p>
    <w:p w14:paraId="570D3610" w14:textId="77777777" w:rsidR="00A26119" w:rsidRDefault="00A26119" w:rsidP="00A26119">
      <w:pPr>
        <w:pStyle w:val="PL"/>
      </w:pPr>
      <w:r>
        <w:t xml:space="preserve">          items:</w:t>
      </w:r>
    </w:p>
    <w:p w14:paraId="30DFEFEF" w14:textId="77777777" w:rsidR="00A26119" w:rsidRDefault="00A26119" w:rsidP="00A26119">
      <w:pPr>
        <w:pStyle w:val="PL"/>
      </w:pPr>
      <w:r>
        <w:t xml:space="preserve">            $ref: 'TS29571_CommonData.yaml#/components/schemas/Dnn'</w:t>
      </w:r>
    </w:p>
    <w:p w14:paraId="1A0481C9" w14:textId="77777777" w:rsidR="00A26119" w:rsidRDefault="00A26119" w:rsidP="00A26119">
      <w:pPr>
        <w:pStyle w:val="PL"/>
      </w:pPr>
      <w:r>
        <w:t xml:space="preserve">          minItems: 1</w:t>
      </w:r>
    </w:p>
    <w:p w14:paraId="39F3CD51" w14:textId="77777777" w:rsidR="00A26119" w:rsidRDefault="00A26119" w:rsidP="00A26119">
      <w:pPr>
        <w:pStyle w:val="PL"/>
      </w:pPr>
      <w:r>
        <w:t xml:space="preserve">        dnais:</w:t>
      </w:r>
    </w:p>
    <w:p w14:paraId="59187956" w14:textId="77777777" w:rsidR="00A26119" w:rsidRDefault="00A26119" w:rsidP="00A26119">
      <w:pPr>
        <w:pStyle w:val="PL"/>
      </w:pPr>
      <w:r>
        <w:t xml:space="preserve">          type: array</w:t>
      </w:r>
    </w:p>
    <w:p w14:paraId="1AF3BB13" w14:textId="77777777" w:rsidR="00A26119" w:rsidRDefault="00A26119" w:rsidP="00A26119">
      <w:pPr>
        <w:pStyle w:val="PL"/>
      </w:pPr>
      <w:r>
        <w:t xml:space="preserve">          items:</w:t>
      </w:r>
    </w:p>
    <w:p w14:paraId="135C91C9" w14:textId="77777777" w:rsidR="00A26119" w:rsidRDefault="00A26119" w:rsidP="00A26119">
      <w:pPr>
        <w:pStyle w:val="PL"/>
      </w:pPr>
      <w:r>
        <w:t xml:space="preserve">            $ref: 'TS29571_CommonData.yaml#/components/schemas/Dnai'</w:t>
      </w:r>
    </w:p>
    <w:p w14:paraId="6151833D" w14:textId="77777777" w:rsidR="00A26119" w:rsidRDefault="00A26119" w:rsidP="00A26119">
      <w:pPr>
        <w:pStyle w:val="PL"/>
      </w:pPr>
      <w:r>
        <w:t xml:space="preserve">          minItems: 1</w:t>
      </w:r>
    </w:p>
    <w:p w14:paraId="0F24B658" w14:textId="77777777" w:rsidR="00A26119" w:rsidRDefault="00A26119" w:rsidP="00A26119">
      <w:pPr>
        <w:pStyle w:val="PL"/>
      </w:pPr>
      <w:r>
        <w:t xml:space="preserve">        networkArea:</w:t>
      </w:r>
    </w:p>
    <w:p w14:paraId="0E741920" w14:textId="77777777" w:rsidR="00A26119" w:rsidRDefault="00A26119" w:rsidP="00A26119">
      <w:pPr>
        <w:pStyle w:val="PL"/>
        <w:rPr>
          <w:ins w:id="154" w:author="Huawei" w:date="2022-01-07T17:26:00Z"/>
        </w:rPr>
      </w:pPr>
      <w:r>
        <w:t xml:space="preserve">          $ref: 'TS29554_Npcf_BDTPolicyControl.yaml#/components/schemas/NetworkAreaInfo'</w:t>
      </w:r>
    </w:p>
    <w:p w14:paraId="630B3A29" w14:textId="77777777" w:rsidR="00ED2D23" w:rsidRDefault="00ED2D23" w:rsidP="00ED2D23">
      <w:pPr>
        <w:pStyle w:val="PL"/>
        <w:rPr>
          <w:ins w:id="155" w:author="Huawei" w:date="2022-01-07T17:26:00Z"/>
        </w:rPr>
      </w:pPr>
      <w:ins w:id="156" w:author="Huawei" w:date="2022-01-07T17:26:00Z">
        <w:r>
          <w:t xml:space="preserve">        </w:t>
        </w:r>
        <w:r w:rsidRPr="00ED28A1">
          <w:t>visitedAreas</w:t>
        </w:r>
        <w:r>
          <w:t>:</w:t>
        </w:r>
      </w:ins>
    </w:p>
    <w:p w14:paraId="40C3165A" w14:textId="77777777" w:rsidR="00ED2D23" w:rsidRDefault="00ED2D23" w:rsidP="00ED2D23">
      <w:pPr>
        <w:pStyle w:val="PL"/>
        <w:rPr>
          <w:ins w:id="157" w:author="Huawei" w:date="2022-01-07T17:26:00Z"/>
        </w:rPr>
      </w:pPr>
      <w:ins w:id="158" w:author="Huawei" w:date="2022-01-07T17:26:00Z">
        <w:r>
          <w:t xml:space="preserve">          type: array</w:t>
        </w:r>
      </w:ins>
    </w:p>
    <w:p w14:paraId="173D6446" w14:textId="77777777" w:rsidR="00ED2D23" w:rsidRDefault="00ED2D23" w:rsidP="00ED2D23">
      <w:pPr>
        <w:pStyle w:val="PL"/>
        <w:rPr>
          <w:ins w:id="159" w:author="Huawei" w:date="2022-01-07T17:26:00Z"/>
        </w:rPr>
      </w:pPr>
      <w:ins w:id="160" w:author="Huawei" w:date="2022-01-07T17:26:00Z">
        <w:r>
          <w:t xml:space="preserve">          items:</w:t>
        </w:r>
      </w:ins>
    </w:p>
    <w:p w14:paraId="293C8249" w14:textId="77777777" w:rsidR="00ED2D23" w:rsidRDefault="00ED2D23" w:rsidP="00ED2D23">
      <w:pPr>
        <w:pStyle w:val="PL"/>
        <w:rPr>
          <w:ins w:id="161" w:author="Huawei" w:date="2022-01-07T17:26:00Z"/>
        </w:rPr>
      </w:pPr>
      <w:ins w:id="162" w:author="Huawei" w:date="2022-01-07T17:26:00Z">
        <w:r>
          <w:t xml:space="preserve">            $ref: 'TS29554_Npcf_BDTPolicyControl.yaml#/components/schemas/NetworkAreaInfo'</w:t>
        </w:r>
      </w:ins>
    </w:p>
    <w:p w14:paraId="03D0243F" w14:textId="01EFB4DC" w:rsidR="00ED2D23" w:rsidRDefault="00ED2D23" w:rsidP="00A26119">
      <w:pPr>
        <w:pStyle w:val="PL"/>
      </w:pPr>
      <w:ins w:id="163" w:author="Huawei" w:date="2022-01-07T17:26:00Z">
        <w:r>
          <w:t xml:space="preserve">          minItems: 1</w:t>
        </w:r>
      </w:ins>
    </w:p>
    <w:p w14:paraId="16F49B39" w14:textId="77777777" w:rsidR="00A26119" w:rsidRDefault="00A26119" w:rsidP="00A26119">
      <w:pPr>
        <w:pStyle w:val="PL"/>
      </w:pPr>
      <w:r>
        <w:t xml:space="preserve">        maxTopAppUlNbr:</w:t>
      </w:r>
    </w:p>
    <w:p w14:paraId="40F38ED5" w14:textId="77777777" w:rsidR="00A26119" w:rsidRDefault="00A26119" w:rsidP="00A26119">
      <w:pPr>
        <w:pStyle w:val="PL"/>
      </w:pPr>
      <w:r>
        <w:t xml:space="preserve">          </w:t>
      </w:r>
      <w:r w:rsidRPr="007921A8">
        <w:t>$ref: 'TS29571_CommonData.yaml#/components/schemas/Uinteger'</w:t>
      </w:r>
    </w:p>
    <w:p w14:paraId="5ABB52E6" w14:textId="77777777" w:rsidR="00A26119" w:rsidRDefault="00A26119" w:rsidP="00A26119">
      <w:pPr>
        <w:pStyle w:val="PL"/>
      </w:pPr>
      <w:r>
        <w:t xml:space="preserve">          description: Indicates </w:t>
      </w:r>
      <w:r w:rsidRPr="006B0841">
        <w:t>the requested maximum number</w:t>
      </w:r>
      <w:r>
        <w:t xml:space="preserve"> of top applications that contribute the most to the traffic in Uplink direction.</w:t>
      </w:r>
    </w:p>
    <w:p w14:paraId="5F68335F" w14:textId="77777777" w:rsidR="00A26119" w:rsidRDefault="00A26119" w:rsidP="00A26119">
      <w:pPr>
        <w:pStyle w:val="PL"/>
      </w:pPr>
      <w:r>
        <w:t xml:space="preserve">        maxTopAppDlNbr:</w:t>
      </w:r>
    </w:p>
    <w:p w14:paraId="3B8799FB" w14:textId="77777777" w:rsidR="00A26119" w:rsidRDefault="00A26119" w:rsidP="00A26119">
      <w:pPr>
        <w:pStyle w:val="PL"/>
      </w:pPr>
      <w:r>
        <w:t xml:space="preserve">          </w:t>
      </w:r>
      <w:r w:rsidRPr="007921A8">
        <w:t>$ref: 'TS29571_CommonData.yaml#/components/schemas/Uinteger'</w:t>
      </w:r>
    </w:p>
    <w:p w14:paraId="5C2AFD2F" w14:textId="77777777" w:rsidR="00A26119" w:rsidRDefault="00A26119" w:rsidP="00A26119">
      <w:pPr>
        <w:pStyle w:val="PL"/>
      </w:pPr>
      <w:r>
        <w:t xml:space="preserve">          description: Indicates the requested maximum number that the list of top applications that contribute the most to the traffic in Downlink direction.</w:t>
      </w:r>
    </w:p>
    <w:p w14:paraId="783FED74" w14:textId="77777777" w:rsidR="00A26119" w:rsidRDefault="00A26119" w:rsidP="00A26119">
      <w:pPr>
        <w:pStyle w:val="PL"/>
      </w:pPr>
      <w:r>
        <w:t xml:space="preserve">        nfInstanceIds:</w:t>
      </w:r>
    </w:p>
    <w:p w14:paraId="4785853C" w14:textId="77777777" w:rsidR="00A26119" w:rsidRDefault="00A26119" w:rsidP="00A26119">
      <w:pPr>
        <w:pStyle w:val="PL"/>
      </w:pPr>
      <w:r>
        <w:t xml:space="preserve">          type: array</w:t>
      </w:r>
    </w:p>
    <w:p w14:paraId="68551FA4" w14:textId="77777777" w:rsidR="00A26119" w:rsidRDefault="00A26119" w:rsidP="00A26119">
      <w:pPr>
        <w:pStyle w:val="PL"/>
      </w:pPr>
      <w:r>
        <w:t xml:space="preserve">          items:</w:t>
      </w:r>
    </w:p>
    <w:p w14:paraId="24ABD668" w14:textId="77777777" w:rsidR="00A26119" w:rsidRDefault="00A26119" w:rsidP="00A26119">
      <w:pPr>
        <w:pStyle w:val="PL"/>
      </w:pPr>
      <w:r>
        <w:t xml:space="preserve">            $ref: 'TS29571_CommonData.yaml#/components/schemas/NfInstanceId'</w:t>
      </w:r>
    </w:p>
    <w:p w14:paraId="6F4D28F9" w14:textId="77777777" w:rsidR="00A26119" w:rsidRDefault="00A26119" w:rsidP="00A26119">
      <w:pPr>
        <w:pStyle w:val="PL"/>
      </w:pPr>
      <w:r>
        <w:t xml:space="preserve">          minItems: 1</w:t>
      </w:r>
    </w:p>
    <w:p w14:paraId="7E29C673" w14:textId="77777777" w:rsidR="00A26119" w:rsidRDefault="00A26119" w:rsidP="00A26119">
      <w:pPr>
        <w:pStyle w:val="PL"/>
      </w:pPr>
      <w:r>
        <w:t xml:space="preserve">        nfSetIds:</w:t>
      </w:r>
    </w:p>
    <w:p w14:paraId="23AF1C7F" w14:textId="77777777" w:rsidR="00A26119" w:rsidRDefault="00A26119" w:rsidP="00A26119">
      <w:pPr>
        <w:pStyle w:val="PL"/>
      </w:pPr>
      <w:r>
        <w:lastRenderedPageBreak/>
        <w:t xml:space="preserve">          type: array</w:t>
      </w:r>
    </w:p>
    <w:p w14:paraId="0FE4EB36" w14:textId="77777777" w:rsidR="00A26119" w:rsidRDefault="00A26119" w:rsidP="00A26119">
      <w:pPr>
        <w:pStyle w:val="PL"/>
      </w:pPr>
      <w:r>
        <w:t xml:space="preserve">          items:</w:t>
      </w:r>
    </w:p>
    <w:p w14:paraId="5C203D7F" w14:textId="77777777" w:rsidR="00A26119" w:rsidRDefault="00A26119" w:rsidP="00A26119">
      <w:pPr>
        <w:pStyle w:val="PL"/>
      </w:pPr>
      <w:r>
        <w:t xml:space="preserve">            $ref: 'TS29571_CommonData.yaml#/components/schemas/NfSetId'</w:t>
      </w:r>
    </w:p>
    <w:p w14:paraId="5BE42AE5" w14:textId="77777777" w:rsidR="00A26119" w:rsidRDefault="00A26119" w:rsidP="00A26119">
      <w:pPr>
        <w:pStyle w:val="PL"/>
      </w:pPr>
      <w:r>
        <w:t xml:space="preserve">          minItems: 1</w:t>
      </w:r>
    </w:p>
    <w:p w14:paraId="5B4E7366" w14:textId="77777777" w:rsidR="00A26119" w:rsidRDefault="00A26119" w:rsidP="00A26119">
      <w:pPr>
        <w:pStyle w:val="PL"/>
      </w:pPr>
      <w:r>
        <w:t xml:space="preserve">        nfTypes:</w:t>
      </w:r>
    </w:p>
    <w:p w14:paraId="6BADF295" w14:textId="77777777" w:rsidR="00A26119" w:rsidRDefault="00A26119" w:rsidP="00A26119">
      <w:pPr>
        <w:pStyle w:val="PL"/>
      </w:pPr>
      <w:r>
        <w:t xml:space="preserve">          type: array</w:t>
      </w:r>
    </w:p>
    <w:p w14:paraId="0B4038DD" w14:textId="77777777" w:rsidR="00A26119" w:rsidRDefault="00A26119" w:rsidP="00A26119">
      <w:pPr>
        <w:pStyle w:val="PL"/>
      </w:pPr>
      <w:r>
        <w:t xml:space="preserve">          items:</w:t>
      </w:r>
    </w:p>
    <w:p w14:paraId="39D23E24" w14:textId="77777777" w:rsidR="00A26119" w:rsidRDefault="00A26119" w:rsidP="00A26119">
      <w:pPr>
        <w:pStyle w:val="PL"/>
      </w:pPr>
      <w:r>
        <w:t xml:space="preserve">            $ref: 'TS29510_Nnrf_NFManagement.yaml#/components/schemas/NFType'</w:t>
      </w:r>
    </w:p>
    <w:p w14:paraId="51A6CC56" w14:textId="77777777" w:rsidR="00A26119" w:rsidRDefault="00A26119" w:rsidP="00A26119">
      <w:pPr>
        <w:pStyle w:val="PL"/>
      </w:pPr>
      <w:r>
        <w:t xml:space="preserve">          minItems: 1</w:t>
      </w:r>
    </w:p>
    <w:p w14:paraId="06F9D03E" w14:textId="77777777" w:rsidR="00A26119" w:rsidRDefault="00A26119" w:rsidP="00A26119">
      <w:pPr>
        <w:pStyle w:val="PL"/>
      </w:pPr>
      <w:r>
        <w:t xml:space="preserve">        nsiIdInfos:</w:t>
      </w:r>
    </w:p>
    <w:p w14:paraId="38B69B90" w14:textId="77777777" w:rsidR="00A26119" w:rsidRDefault="00A26119" w:rsidP="00A26119">
      <w:pPr>
        <w:pStyle w:val="PL"/>
      </w:pPr>
      <w:r>
        <w:t xml:space="preserve">          type: array</w:t>
      </w:r>
    </w:p>
    <w:p w14:paraId="507AB043" w14:textId="77777777" w:rsidR="00A26119" w:rsidRDefault="00A26119" w:rsidP="00A26119">
      <w:pPr>
        <w:pStyle w:val="PL"/>
      </w:pPr>
      <w:r>
        <w:t xml:space="preserve">          items:</w:t>
      </w:r>
    </w:p>
    <w:p w14:paraId="0DC8E916" w14:textId="77777777" w:rsidR="00A26119" w:rsidRDefault="00A26119" w:rsidP="00A26119">
      <w:pPr>
        <w:pStyle w:val="PL"/>
      </w:pPr>
      <w:r>
        <w:t xml:space="preserve">            $ref: 'TS29520_Nnwdaf_EventsSubscription.yaml#/components/schemas/NsiIdInfo'</w:t>
      </w:r>
    </w:p>
    <w:p w14:paraId="6FA2B64C" w14:textId="77777777" w:rsidR="00A26119" w:rsidRDefault="00A26119" w:rsidP="00A26119">
      <w:pPr>
        <w:pStyle w:val="PL"/>
      </w:pPr>
      <w:r>
        <w:t xml:space="preserve">          minItems: 1</w:t>
      </w:r>
    </w:p>
    <w:p w14:paraId="5038827C" w14:textId="77777777" w:rsidR="00A26119" w:rsidRDefault="00A26119" w:rsidP="00A26119">
      <w:pPr>
        <w:pStyle w:val="PL"/>
      </w:pPr>
      <w:r>
        <w:t xml:space="preserve">        qosRequ:</w:t>
      </w:r>
    </w:p>
    <w:p w14:paraId="22F2B913" w14:textId="77777777" w:rsidR="00A26119" w:rsidRDefault="00A26119" w:rsidP="00A26119">
      <w:pPr>
        <w:pStyle w:val="PL"/>
      </w:pPr>
      <w:r>
        <w:t xml:space="preserve">          $ref: 'TS29520_Nnwdaf_EventsSubscription.yaml#/components/schemas/QosRequirement'</w:t>
      </w:r>
    </w:p>
    <w:p w14:paraId="54B2C234" w14:textId="77777777" w:rsidR="00A26119" w:rsidRDefault="00A26119" w:rsidP="00A26119">
      <w:pPr>
        <w:pStyle w:val="PL"/>
      </w:pPr>
      <w:r>
        <w:t xml:space="preserve">        nwPerfTypes:</w:t>
      </w:r>
    </w:p>
    <w:p w14:paraId="68D1167C" w14:textId="77777777" w:rsidR="00A26119" w:rsidRDefault="00A26119" w:rsidP="00A26119">
      <w:pPr>
        <w:pStyle w:val="PL"/>
      </w:pPr>
      <w:r>
        <w:t xml:space="preserve">          type: array</w:t>
      </w:r>
    </w:p>
    <w:p w14:paraId="38588BD5" w14:textId="77777777" w:rsidR="00A26119" w:rsidRDefault="00A26119" w:rsidP="00A26119">
      <w:pPr>
        <w:pStyle w:val="PL"/>
      </w:pPr>
      <w:r>
        <w:t xml:space="preserve">          items:</w:t>
      </w:r>
    </w:p>
    <w:p w14:paraId="37F93CBA" w14:textId="77777777" w:rsidR="00A26119" w:rsidRDefault="00A26119" w:rsidP="00A26119">
      <w:pPr>
        <w:pStyle w:val="PL"/>
      </w:pPr>
      <w:r>
        <w:t xml:space="preserve">            $ref: 'TS29520_Nnwdaf_EventsSubscription.yaml#/components/schemas/NetworkPerfType'</w:t>
      </w:r>
    </w:p>
    <w:p w14:paraId="6F9B76F2" w14:textId="77777777" w:rsidR="00A26119" w:rsidRDefault="00A26119" w:rsidP="00A26119">
      <w:pPr>
        <w:pStyle w:val="PL"/>
      </w:pPr>
      <w:r>
        <w:t xml:space="preserve">          minItems: 1</w:t>
      </w:r>
    </w:p>
    <w:p w14:paraId="3A2F17C7" w14:textId="77777777" w:rsidR="00A26119" w:rsidRDefault="00A26119" w:rsidP="00A26119">
      <w:pPr>
        <w:pStyle w:val="PL"/>
      </w:pPr>
      <w:r>
        <w:t xml:space="preserve">        bwRequs:</w:t>
      </w:r>
    </w:p>
    <w:p w14:paraId="3BAFFC7E" w14:textId="77777777" w:rsidR="00A26119" w:rsidRDefault="00A26119" w:rsidP="00A26119">
      <w:pPr>
        <w:pStyle w:val="PL"/>
      </w:pPr>
      <w:r>
        <w:t xml:space="preserve">          type: array</w:t>
      </w:r>
    </w:p>
    <w:p w14:paraId="69764763" w14:textId="77777777" w:rsidR="00A26119" w:rsidRDefault="00A26119" w:rsidP="00A26119">
      <w:pPr>
        <w:pStyle w:val="PL"/>
      </w:pPr>
      <w:r>
        <w:t xml:space="preserve">          items:</w:t>
      </w:r>
    </w:p>
    <w:p w14:paraId="799D8417" w14:textId="77777777" w:rsidR="00A26119" w:rsidRDefault="00A26119" w:rsidP="00A26119">
      <w:pPr>
        <w:pStyle w:val="PL"/>
      </w:pPr>
      <w:r>
        <w:t xml:space="preserve">            $ref: 'TS29520_Nnwdaf_EventsSubscription.yaml#/components/schemas/BwRequirement'</w:t>
      </w:r>
    </w:p>
    <w:p w14:paraId="2AE17279" w14:textId="77777777" w:rsidR="00A26119" w:rsidRDefault="00A26119" w:rsidP="00A26119">
      <w:pPr>
        <w:pStyle w:val="PL"/>
      </w:pPr>
      <w:r>
        <w:t xml:space="preserve">          minItems: 1</w:t>
      </w:r>
    </w:p>
    <w:p w14:paraId="25F15936" w14:textId="77777777" w:rsidR="00A26119" w:rsidRDefault="00A26119" w:rsidP="00A26119">
      <w:pPr>
        <w:pStyle w:val="PL"/>
      </w:pPr>
      <w:r>
        <w:t xml:space="preserve">        excepIds:</w:t>
      </w:r>
    </w:p>
    <w:p w14:paraId="36F82A82" w14:textId="77777777" w:rsidR="00A26119" w:rsidRDefault="00A26119" w:rsidP="00A26119">
      <w:pPr>
        <w:pStyle w:val="PL"/>
      </w:pPr>
      <w:r>
        <w:t xml:space="preserve">          type: array</w:t>
      </w:r>
    </w:p>
    <w:p w14:paraId="69839869" w14:textId="77777777" w:rsidR="00A26119" w:rsidRDefault="00A26119" w:rsidP="00A26119">
      <w:pPr>
        <w:pStyle w:val="PL"/>
      </w:pPr>
      <w:r>
        <w:t xml:space="preserve">          items:</w:t>
      </w:r>
    </w:p>
    <w:p w14:paraId="787AF684" w14:textId="77777777" w:rsidR="00A26119" w:rsidRDefault="00A26119" w:rsidP="00A26119">
      <w:pPr>
        <w:pStyle w:val="PL"/>
      </w:pPr>
      <w:r>
        <w:t xml:space="preserve">            $ref: 'TS29520_Nnwdaf_EventsSubscription.yaml#/components/schemas/ExceptionId'</w:t>
      </w:r>
    </w:p>
    <w:p w14:paraId="20502841" w14:textId="77777777" w:rsidR="00A26119" w:rsidRDefault="00A26119" w:rsidP="00A26119">
      <w:pPr>
        <w:pStyle w:val="PL"/>
      </w:pPr>
      <w:r>
        <w:t xml:space="preserve">          minItems: 1</w:t>
      </w:r>
    </w:p>
    <w:p w14:paraId="3E251AA8" w14:textId="77777777" w:rsidR="00A26119" w:rsidRDefault="00A26119" w:rsidP="00A26119">
      <w:pPr>
        <w:pStyle w:val="PL"/>
      </w:pPr>
      <w:r>
        <w:t xml:space="preserve">        exptAnaType:</w:t>
      </w:r>
    </w:p>
    <w:p w14:paraId="307C7F17" w14:textId="77777777" w:rsidR="00A26119" w:rsidRDefault="00A26119" w:rsidP="00A26119">
      <w:pPr>
        <w:pStyle w:val="PL"/>
      </w:pPr>
      <w:r>
        <w:t xml:space="preserve">          $ref: 'TS29520_Nnwdaf_EventsSubscription.yaml#/components/schemas/ExpectedAnalyticsType'</w:t>
      </w:r>
    </w:p>
    <w:p w14:paraId="332469F3" w14:textId="77777777" w:rsidR="00A26119" w:rsidRDefault="00A26119" w:rsidP="00A26119">
      <w:pPr>
        <w:pStyle w:val="PL"/>
      </w:pPr>
      <w:r>
        <w:t xml:space="preserve">        exptUeBehav:</w:t>
      </w:r>
    </w:p>
    <w:p w14:paraId="17016BE4" w14:textId="77777777" w:rsidR="00A26119" w:rsidRDefault="00A26119" w:rsidP="00A26119">
      <w:pPr>
        <w:pStyle w:val="PL"/>
      </w:pPr>
      <w:r>
        <w:t xml:space="preserve">          $ref: 'TS29503_Nudm_SDM.yaml#/components/schemas/ExpectedUeBehaviourData'</w:t>
      </w:r>
    </w:p>
    <w:p w14:paraId="2C94D0C9" w14:textId="77777777" w:rsidR="00A26119" w:rsidRDefault="00A26119" w:rsidP="00A26119">
      <w:pPr>
        <w:pStyle w:val="PL"/>
        <w:rPr>
          <w:lang w:eastAsia="zh-CN"/>
        </w:rPr>
      </w:pPr>
      <w:r>
        <w:rPr>
          <w:rFonts w:hint="eastAsia"/>
          <w:lang w:eastAsia="zh-CN"/>
        </w:rPr>
        <w:t xml:space="preserve"> </w:t>
      </w:r>
      <w:r>
        <w:rPr>
          <w:lang w:eastAsia="zh-CN"/>
        </w:rPr>
        <w:t xml:space="preserve">       ratTypes:</w:t>
      </w:r>
    </w:p>
    <w:p w14:paraId="641A8962" w14:textId="77777777" w:rsidR="00A26119" w:rsidRDefault="00A26119" w:rsidP="00A26119">
      <w:pPr>
        <w:pStyle w:val="PL"/>
      </w:pPr>
      <w:r>
        <w:t xml:space="preserve">          type: array</w:t>
      </w:r>
    </w:p>
    <w:p w14:paraId="691550B0" w14:textId="77777777" w:rsidR="00A26119" w:rsidRDefault="00A26119" w:rsidP="00A26119">
      <w:pPr>
        <w:pStyle w:val="PL"/>
        <w:rPr>
          <w:lang w:eastAsia="zh-CN"/>
        </w:rPr>
      </w:pPr>
      <w:r>
        <w:rPr>
          <w:rFonts w:hint="eastAsia"/>
          <w:lang w:eastAsia="zh-CN"/>
        </w:rPr>
        <w:t xml:space="preserve"> </w:t>
      </w:r>
      <w:r>
        <w:rPr>
          <w:lang w:eastAsia="zh-CN"/>
        </w:rPr>
        <w:t xml:space="preserve">         items:</w:t>
      </w:r>
    </w:p>
    <w:p w14:paraId="71C552D7" w14:textId="77777777" w:rsidR="00A26119" w:rsidRDefault="00A26119" w:rsidP="00A26119">
      <w:pPr>
        <w:pStyle w:val="PL"/>
      </w:pPr>
      <w:r>
        <w:t xml:space="preserve">            $ref: 'TS29571_CommonData.yaml#/components/schemas/RatType'</w:t>
      </w:r>
    </w:p>
    <w:p w14:paraId="3A07F951" w14:textId="77777777" w:rsidR="00A26119" w:rsidRDefault="00A26119" w:rsidP="00A26119">
      <w:pPr>
        <w:pStyle w:val="PL"/>
      </w:pPr>
      <w:r>
        <w:t xml:space="preserve">          minItems: 1</w:t>
      </w:r>
    </w:p>
    <w:p w14:paraId="5EF471F7" w14:textId="77777777" w:rsidR="00A26119" w:rsidRDefault="00A26119" w:rsidP="00A26119">
      <w:pPr>
        <w:pStyle w:val="PL"/>
        <w:rPr>
          <w:lang w:eastAsia="zh-CN"/>
        </w:rPr>
      </w:pPr>
      <w:r>
        <w:rPr>
          <w:rFonts w:hint="eastAsia"/>
          <w:lang w:eastAsia="zh-CN"/>
        </w:rPr>
        <w:t xml:space="preserve"> </w:t>
      </w:r>
      <w:r>
        <w:rPr>
          <w:lang w:eastAsia="zh-CN"/>
        </w:rPr>
        <w:t xml:space="preserve">       freqs:</w:t>
      </w:r>
    </w:p>
    <w:p w14:paraId="62C4ECE4" w14:textId="77777777" w:rsidR="00A26119" w:rsidRDefault="00A26119" w:rsidP="00A26119">
      <w:pPr>
        <w:pStyle w:val="PL"/>
      </w:pPr>
      <w:r>
        <w:t xml:space="preserve">          type: array</w:t>
      </w:r>
    </w:p>
    <w:p w14:paraId="37C0D0B4" w14:textId="77777777" w:rsidR="00A26119" w:rsidRDefault="00A26119" w:rsidP="00A26119">
      <w:pPr>
        <w:pStyle w:val="PL"/>
        <w:rPr>
          <w:lang w:eastAsia="zh-CN"/>
        </w:rPr>
      </w:pPr>
      <w:r>
        <w:rPr>
          <w:rFonts w:hint="eastAsia"/>
          <w:lang w:eastAsia="zh-CN"/>
        </w:rPr>
        <w:t xml:space="preserve"> </w:t>
      </w:r>
      <w:r>
        <w:rPr>
          <w:lang w:eastAsia="zh-CN"/>
        </w:rPr>
        <w:t xml:space="preserve">         items:</w:t>
      </w:r>
    </w:p>
    <w:p w14:paraId="7B13561D" w14:textId="77777777" w:rsidR="00A26119" w:rsidRDefault="00A26119" w:rsidP="00A26119">
      <w:pPr>
        <w:pStyle w:val="PL"/>
      </w:pPr>
      <w:r>
        <w:t xml:space="preserve">            $ref: 'TS29571_CommonData.yaml#/components/schemas/ArfcnValueNR'</w:t>
      </w:r>
    </w:p>
    <w:p w14:paraId="2FDB96BD" w14:textId="77777777" w:rsidR="00A26119" w:rsidRDefault="00A26119" w:rsidP="00A26119">
      <w:pPr>
        <w:pStyle w:val="PL"/>
      </w:pPr>
      <w:r>
        <w:t xml:space="preserve">          minItems: 1</w:t>
      </w:r>
    </w:p>
    <w:p w14:paraId="1632A269" w14:textId="77777777" w:rsidR="00A26119" w:rsidRDefault="00A26119" w:rsidP="00A26119">
      <w:pPr>
        <w:pStyle w:val="PL"/>
      </w:pPr>
      <w:r>
        <w:t xml:space="preserve">      not:</w:t>
      </w:r>
    </w:p>
    <w:p w14:paraId="2F8D5024" w14:textId="77777777" w:rsidR="00A26119" w:rsidRDefault="00A26119" w:rsidP="00A26119">
      <w:pPr>
        <w:pStyle w:val="PL"/>
      </w:pPr>
      <w:r>
        <w:t xml:space="preserve">        required: [anySlice, snssais]</w:t>
      </w:r>
    </w:p>
    <w:p w14:paraId="5B483F2E" w14:textId="77777777" w:rsidR="00A26119" w:rsidRDefault="00A26119" w:rsidP="00A26119">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ProblemDetailsAnalyticsInfo</w:t>
      </w:r>
      <w:r>
        <w:t>Req</w:t>
      </w:r>
      <w:r>
        <w:rPr>
          <w:lang w:eastAsia="zh-CN"/>
        </w:rPr>
        <w:t>uest</w:t>
      </w:r>
      <w:proofErr w:type="spellEnd"/>
      <w:r>
        <w:rPr>
          <w:rFonts w:cs="Courier New"/>
          <w:noProof w:val="0"/>
          <w:szCs w:val="16"/>
        </w:rPr>
        <w:t>:</w:t>
      </w:r>
    </w:p>
    <w:p w14:paraId="7DACBA33" w14:textId="77777777" w:rsidR="00A26119" w:rsidRDefault="00A26119" w:rsidP="00A26119">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 xml:space="preserve">more details why the analytics </w:t>
      </w:r>
      <w:r>
        <w:t>request is rejected.</w:t>
      </w:r>
    </w:p>
    <w:p w14:paraId="66702558" w14:textId="77777777" w:rsidR="00A26119" w:rsidRDefault="00A26119" w:rsidP="00A26119">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775593AE" w14:textId="77777777" w:rsidR="00A26119" w:rsidRDefault="00A26119" w:rsidP="00A26119">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290F7DF0" w14:textId="77777777" w:rsidR="00A26119" w:rsidRDefault="00A26119" w:rsidP="00A26119">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525F2040" w14:textId="77777777" w:rsidR="00A26119" w:rsidRDefault="00A26119" w:rsidP="00A26119">
      <w:pPr>
        <w:pStyle w:val="PL"/>
      </w:pPr>
      <w:r>
        <w:t xml:space="preserve">    AdditionInfoAnalyticsInfoRequest:</w:t>
      </w:r>
    </w:p>
    <w:p w14:paraId="26651CB4" w14:textId="77777777" w:rsidR="00A26119" w:rsidRDefault="00A26119" w:rsidP="00A26119">
      <w:pPr>
        <w:pStyle w:val="PL"/>
      </w:pPr>
      <w:r>
        <w:t xml:space="preserve">      description: Indicates </w:t>
      </w:r>
      <w:r>
        <w:rPr>
          <w:rFonts w:cs="Arial"/>
          <w:szCs w:val="18"/>
        </w:rPr>
        <w:t>additional information</w:t>
      </w:r>
      <w:r>
        <w:rPr>
          <w:lang w:eastAsia="zh-CN"/>
        </w:rPr>
        <w:t xml:space="preserve"> why </w:t>
      </w:r>
      <w:r>
        <w:t>the analytics request is rejected.</w:t>
      </w:r>
    </w:p>
    <w:p w14:paraId="100AFCFC" w14:textId="77777777" w:rsidR="00A26119" w:rsidRDefault="00A26119" w:rsidP="00A26119">
      <w:pPr>
        <w:pStyle w:val="PL"/>
      </w:pPr>
      <w:r>
        <w:t xml:space="preserve">      type: object</w:t>
      </w:r>
    </w:p>
    <w:p w14:paraId="10980FFD" w14:textId="77777777" w:rsidR="00A26119" w:rsidRDefault="00A26119" w:rsidP="00A26119">
      <w:pPr>
        <w:pStyle w:val="PL"/>
      </w:pPr>
      <w:r>
        <w:t xml:space="preserve">      properties:</w:t>
      </w:r>
    </w:p>
    <w:p w14:paraId="34AA187B" w14:textId="77777777" w:rsidR="00A26119" w:rsidRDefault="00A26119" w:rsidP="00A26119">
      <w:pPr>
        <w:pStyle w:val="PL"/>
      </w:pPr>
      <w:r>
        <w:t xml:space="preserve">        rvWaitTime:</w:t>
      </w:r>
    </w:p>
    <w:p w14:paraId="7C79E9AB" w14:textId="77777777" w:rsidR="00A26119" w:rsidRDefault="00A26119" w:rsidP="00A26119">
      <w:pPr>
        <w:pStyle w:val="PL"/>
      </w:pPr>
      <w:r>
        <w:t xml:space="preserve">          $ref: 'TS29571_CommonData.yaml#/components/schemas/DurationSec'</w:t>
      </w:r>
    </w:p>
    <w:p w14:paraId="6C062DCB" w14:textId="77777777" w:rsidR="00A26119" w:rsidRDefault="00A26119" w:rsidP="00A26119">
      <w:pPr>
        <w:pStyle w:val="PL"/>
      </w:pPr>
      <w:r>
        <w:t xml:space="preserve">    ContextData:</w:t>
      </w:r>
    </w:p>
    <w:p w14:paraId="4417BB82" w14:textId="77777777" w:rsidR="00A26119" w:rsidRDefault="00A26119" w:rsidP="00A26119">
      <w:pPr>
        <w:pStyle w:val="PL"/>
      </w:pPr>
      <w:r>
        <w:t xml:space="preserve">      description: Contains context information related to analytics subscriptions corresponding with one or more context identifiers.</w:t>
      </w:r>
    </w:p>
    <w:p w14:paraId="5D814051" w14:textId="77777777" w:rsidR="00A26119" w:rsidRDefault="00A26119" w:rsidP="00A26119">
      <w:pPr>
        <w:pStyle w:val="PL"/>
      </w:pPr>
      <w:r>
        <w:t xml:space="preserve">      type: object</w:t>
      </w:r>
    </w:p>
    <w:p w14:paraId="428D5850" w14:textId="77777777" w:rsidR="00A26119" w:rsidRDefault="00A26119" w:rsidP="00A26119">
      <w:pPr>
        <w:pStyle w:val="PL"/>
      </w:pPr>
      <w:r>
        <w:t xml:space="preserve">      properties:</w:t>
      </w:r>
    </w:p>
    <w:p w14:paraId="4381DCB0" w14:textId="77777777" w:rsidR="00A26119" w:rsidRDefault="00A26119" w:rsidP="00A26119">
      <w:pPr>
        <w:pStyle w:val="PL"/>
      </w:pPr>
      <w:r>
        <w:t xml:space="preserve">        </w:t>
      </w:r>
      <w:r w:rsidRPr="00146403">
        <w:t>contextElems</w:t>
      </w:r>
      <w:r>
        <w:t>:</w:t>
      </w:r>
    </w:p>
    <w:p w14:paraId="67FC2DCB" w14:textId="77777777" w:rsidR="00A26119" w:rsidRDefault="00A26119" w:rsidP="00A26119">
      <w:pPr>
        <w:pStyle w:val="PL"/>
        <w:rPr>
          <w:noProof w:val="0"/>
        </w:rPr>
      </w:pPr>
      <w:r>
        <w:rPr>
          <w:noProof w:val="0"/>
        </w:rPr>
        <w:t xml:space="preserve">          type: array</w:t>
      </w:r>
    </w:p>
    <w:p w14:paraId="5075A720" w14:textId="77777777" w:rsidR="00A26119" w:rsidRDefault="00A26119" w:rsidP="00A26119">
      <w:pPr>
        <w:pStyle w:val="PL"/>
        <w:rPr>
          <w:noProof w:val="0"/>
        </w:rPr>
      </w:pPr>
      <w:r>
        <w:rPr>
          <w:noProof w:val="0"/>
        </w:rPr>
        <w:t xml:space="preserve">          items:</w:t>
      </w:r>
    </w:p>
    <w:p w14:paraId="4C99636C" w14:textId="77777777" w:rsidR="00A26119" w:rsidRDefault="00A26119" w:rsidP="00A26119">
      <w:pPr>
        <w:pStyle w:val="PL"/>
        <w:rPr>
          <w:noProof w:val="0"/>
        </w:rPr>
      </w:pPr>
      <w:r>
        <w:rPr>
          <w:noProof w:val="0"/>
        </w:rPr>
        <w:t xml:space="preserve">            $ref: '#/components/schemas/</w:t>
      </w:r>
      <w:proofErr w:type="spellStart"/>
      <w:r w:rsidRPr="00146403">
        <w:t>ContextElement</w:t>
      </w:r>
      <w:proofErr w:type="spellEnd"/>
      <w:r>
        <w:rPr>
          <w:noProof w:val="0"/>
        </w:rPr>
        <w:t>'</w:t>
      </w:r>
    </w:p>
    <w:p w14:paraId="3387F62F" w14:textId="77777777" w:rsidR="00A26119" w:rsidRDefault="00A26119" w:rsidP="00A26119">
      <w:pPr>
        <w:pStyle w:val="PL"/>
      </w:pPr>
      <w:r>
        <w:t xml:space="preserve">          minItems: 1</w:t>
      </w:r>
    </w:p>
    <w:p w14:paraId="01FC3BA6" w14:textId="77777777" w:rsidR="00A26119" w:rsidRDefault="00A26119" w:rsidP="00A26119">
      <w:pPr>
        <w:pStyle w:val="PL"/>
      </w:pPr>
      <w:r>
        <w:rPr>
          <w:noProof w:val="0"/>
        </w:rPr>
        <w:t xml:space="preserve">          description: List of items that c</w:t>
      </w:r>
      <w:r w:rsidRPr="00146403">
        <w:t xml:space="preserve">ontain context information corresponding with </w:t>
      </w:r>
      <w:r>
        <w:t xml:space="preserve">a </w:t>
      </w:r>
      <w:r w:rsidRPr="00146403">
        <w:t>context identifier.</w:t>
      </w:r>
    </w:p>
    <w:p w14:paraId="44890939" w14:textId="77777777" w:rsidR="00A26119" w:rsidRDefault="00A26119" w:rsidP="00A26119">
      <w:pPr>
        <w:pStyle w:val="PL"/>
      </w:pPr>
      <w:r>
        <w:t xml:space="preserve">      required:</w:t>
      </w:r>
    </w:p>
    <w:p w14:paraId="5833B935" w14:textId="77777777" w:rsidR="00A26119" w:rsidRDefault="00A26119" w:rsidP="00A26119">
      <w:pPr>
        <w:pStyle w:val="PL"/>
      </w:pPr>
      <w:r>
        <w:t xml:space="preserve">        - contextElems</w:t>
      </w:r>
    </w:p>
    <w:p w14:paraId="53550D81" w14:textId="77777777" w:rsidR="00A26119" w:rsidRDefault="00A26119" w:rsidP="00A26119">
      <w:pPr>
        <w:pStyle w:val="PL"/>
      </w:pPr>
      <w:r>
        <w:t xml:space="preserve">    ContextElement:</w:t>
      </w:r>
    </w:p>
    <w:p w14:paraId="00F3F33F" w14:textId="77777777" w:rsidR="00A26119" w:rsidRDefault="00A26119" w:rsidP="00A26119">
      <w:pPr>
        <w:pStyle w:val="PL"/>
      </w:pPr>
      <w:r>
        <w:t xml:space="preserve">      description: Contains context information corresponding with a specific context identifier.</w:t>
      </w:r>
    </w:p>
    <w:p w14:paraId="29C76226" w14:textId="77777777" w:rsidR="00A26119" w:rsidRDefault="00A26119" w:rsidP="00A26119">
      <w:pPr>
        <w:pStyle w:val="PL"/>
      </w:pPr>
      <w:r>
        <w:t xml:space="preserve">      type: object</w:t>
      </w:r>
    </w:p>
    <w:p w14:paraId="610D105D" w14:textId="77777777" w:rsidR="00A26119" w:rsidRDefault="00A26119" w:rsidP="00A26119">
      <w:pPr>
        <w:pStyle w:val="PL"/>
      </w:pPr>
      <w:r>
        <w:t xml:space="preserve">      properties:</w:t>
      </w:r>
    </w:p>
    <w:p w14:paraId="4D39ACD8" w14:textId="77777777" w:rsidR="00A26119" w:rsidRDefault="00A26119" w:rsidP="00A26119">
      <w:pPr>
        <w:pStyle w:val="PL"/>
      </w:pPr>
      <w:r>
        <w:t xml:space="preserve">        contextId:</w:t>
      </w:r>
    </w:p>
    <w:p w14:paraId="38A8AF97" w14:textId="77777777" w:rsidR="00A26119" w:rsidRDefault="00A26119" w:rsidP="00A26119">
      <w:pPr>
        <w:pStyle w:val="PL"/>
        <w:rPr>
          <w:rFonts w:eastAsia="等线"/>
        </w:rPr>
      </w:pPr>
      <w:r>
        <w:lastRenderedPageBreak/>
        <w:t xml:space="preserve">          $ref: 'TS29520_Nnwdaf_EventsSubscription.yaml#/components/schemas/AnalyticsContextIdentifier</w:t>
      </w:r>
      <w:r>
        <w:rPr>
          <w:rFonts w:eastAsia="等线"/>
        </w:rPr>
        <w:t>'</w:t>
      </w:r>
    </w:p>
    <w:p w14:paraId="3A64F485" w14:textId="77777777" w:rsidR="00A26119" w:rsidRDefault="00A26119" w:rsidP="00A26119">
      <w:pPr>
        <w:pStyle w:val="PL"/>
      </w:pPr>
      <w:r>
        <w:t xml:space="preserve">        pendAnalytics:</w:t>
      </w:r>
    </w:p>
    <w:p w14:paraId="4E0562CA" w14:textId="77777777" w:rsidR="00A26119" w:rsidRDefault="00A26119" w:rsidP="00A26119">
      <w:pPr>
        <w:pStyle w:val="PL"/>
      </w:pPr>
      <w:r>
        <w:t xml:space="preserve">          type: array</w:t>
      </w:r>
    </w:p>
    <w:p w14:paraId="3FABBC5F" w14:textId="77777777" w:rsidR="00A26119" w:rsidRDefault="00A26119" w:rsidP="00A26119">
      <w:pPr>
        <w:pStyle w:val="PL"/>
      </w:pPr>
      <w:r>
        <w:t xml:space="preserve">          items:</w:t>
      </w:r>
    </w:p>
    <w:p w14:paraId="3A664BF3" w14:textId="77777777" w:rsidR="00A26119" w:rsidRDefault="00A26119" w:rsidP="00A26119">
      <w:pPr>
        <w:pStyle w:val="PL"/>
      </w:pPr>
      <w:r>
        <w:t xml:space="preserve">            $ref: 'TS29520_Nnwdaf_EventsSubscription.yaml#/components/schemas/EventNotification</w:t>
      </w:r>
      <w:r>
        <w:rPr>
          <w:rFonts w:eastAsia="等线"/>
        </w:rPr>
        <w:t>'</w:t>
      </w:r>
    </w:p>
    <w:p w14:paraId="017C6F0A" w14:textId="77777777" w:rsidR="00A26119" w:rsidRDefault="00A26119" w:rsidP="00A26119">
      <w:pPr>
        <w:pStyle w:val="PL"/>
      </w:pPr>
      <w:r>
        <w:t xml:space="preserve">          minItems: 1</w:t>
      </w:r>
    </w:p>
    <w:p w14:paraId="1DBC8A3B" w14:textId="77777777" w:rsidR="00A26119" w:rsidRDefault="00A26119" w:rsidP="00A26119">
      <w:pPr>
        <w:pStyle w:val="PL"/>
      </w:pPr>
      <w:r>
        <w:t xml:space="preserve">          description: Output analytics for the analytics subscription which have not yet been sent to the analytics consumer.</w:t>
      </w:r>
    </w:p>
    <w:p w14:paraId="650FCABB" w14:textId="77777777" w:rsidR="00A26119" w:rsidRDefault="00A26119" w:rsidP="00A26119">
      <w:pPr>
        <w:pStyle w:val="PL"/>
      </w:pPr>
      <w:r>
        <w:t xml:space="preserve">        histAnalytics:</w:t>
      </w:r>
    </w:p>
    <w:p w14:paraId="29E15059" w14:textId="77777777" w:rsidR="00A26119" w:rsidRDefault="00A26119" w:rsidP="00A26119">
      <w:pPr>
        <w:pStyle w:val="PL"/>
      </w:pPr>
      <w:r>
        <w:t xml:space="preserve">          type: array</w:t>
      </w:r>
    </w:p>
    <w:p w14:paraId="43D43169" w14:textId="77777777" w:rsidR="00A26119" w:rsidRDefault="00A26119" w:rsidP="00A26119">
      <w:pPr>
        <w:pStyle w:val="PL"/>
      </w:pPr>
      <w:r>
        <w:t xml:space="preserve">          items:</w:t>
      </w:r>
    </w:p>
    <w:p w14:paraId="3E786322" w14:textId="77777777" w:rsidR="00A26119" w:rsidRDefault="00A26119" w:rsidP="00A26119">
      <w:pPr>
        <w:pStyle w:val="PL"/>
      </w:pPr>
      <w:r>
        <w:t xml:space="preserve">            $ref: 'TS29520_Nnwdaf_EventsSubscription.yaml#/components/schemas/EventNotification</w:t>
      </w:r>
      <w:r>
        <w:rPr>
          <w:rFonts w:eastAsia="等线"/>
        </w:rPr>
        <w:t>'</w:t>
      </w:r>
    </w:p>
    <w:p w14:paraId="2B7FEEF6" w14:textId="77777777" w:rsidR="00A26119" w:rsidRDefault="00A26119" w:rsidP="00A26119">
      <w:pPr>
        <w:pStyle w:val="PL"/>
      </w:pPr>
      <w:r>
        <w:t xml:space="preserve">          minItems: 1</w:t>
      </w:r>
    </w:p>
    <w:p w14:paraId="65FF2483" w14:textId="77777777" w:rsidR="00A26119" w:rsidRDefault="00A26119" w:rsidP="00A26119">
      <w:pPr>
        <w:pStyle w:val="PL"/>
      </w:pPr>
      <w:r>
        <w:t xml:space="preserve">          description: Historical output analytics.</w:t>
      </w:r>
    </w:p>
    <w:p w14:paraId="0828AAEE" w14:textId="77777777" w:rsidR="00A26119" w:rsidRDefault="00A26119" w:rsidP="00A26119">
      <w:pPr>
        <w:pStyle w:val="PL"/>
      </w:pPr>
      <w:r>
        <w:t xml:space="preserve">        lastOutputTime:</w:t>
      </w:r>
    </w:p>
    <w:p w14:paraId="1B32312C" w14:textId="77777777" w:rsidR="00A26119" w:rsidRDefault="00A26119" w:rsidP="00A26119">
      <w:pPr>
        <w:pStyle w:val="PL"/>
      </w:pPr>
      <w:r>
        <w:t xml:space="preserve">          $ref: 'TS29571_CommonData.yaml#/components/schemas/DateTime'</w:t>
      </w:r>
    </w:p>
    <w:p w14:paraId="6F952E1D" w14:textId="77777777" w:rsidR="00A26119" w:rsidRDefault="00A26119" w:rsidP="00A26119">
      <w:pPr>
        <w:pStyle w:val="PL"/>
      </w:pPr>
      <w:r>
        <w:t xml:space="preserve">        aggrSubs:</w:t>
      </w:r>
    </w:p>
    <w:p w14:paraId="4916F32A" w14:textId="77777777" w:rsidR="00A26119" w:rsidRDefault="00A26119" w:rsidP="00A26119">
      <w:pPr>
        <w:pStyle w:val="PL"/>
      </w:pPr>
      <w:r>
        <w:t xml:space="preserve">          type: array</w:t>
      </w:r>
    </w:p>
    <w:p w14:paraId="107B6A01" w14:textId="77777777" w:rsidR="00A26119" w:rsidRDefault="00A26119" w:rsidP="00A26119">
      <w:pPr>
        <w:pStyle w:val="PL"/>
      </w:pPr>
      <w:r>
        <w:t xml:space="preserve">          items:</w:t>
      </w:r>
    </w:p>
    <w:p w14:paraId="699E505F" w14:textId="77777777" w:rsidR="00A26119" w:rsidRDefault="00A26119" w:rsidP="00A26119">
      <w:pPr>
        <w:pStyle w:val="PL"/>
      </w:pPr>
      <w:r>
        <w:t xml:space="preserve">            $ref: '#/components/schemas/SpecificAnalyticsSubscription</w:t>
      </w:r>
      <w:r>
        <w:rPr>
          <w:rFonts w:eastAsia="等线"/>
        </w:rPr>
        <w:t>'</w:t>
      </w:r>
    </w:p>
    <w:p w14:paraId="797E4C90" w14:textId="77777777" w:rsidR="00A26119" w:rsidRDefault="00A26119" w:rsidP="00A26119">
      <w:pPr>
        <w:pStyle w:val="PL"/>
      </w:pPr>
      <w:r>
        <w:t xml:space="preserve">          minItems: 1</w:t>
      </w:r>
    </w:p>
    <w:p w14:paraId="7D4C1A68" w14:textId="77777777" w:rsidR="00A26119" w:rsidRDefault="00A26119" w:rsidP="00A26119">
      <w:pPr>
        <w:pStyle w:val="PL"/>
      </w:pPr>
      <w:r>
        <w:t xml:space="preserve">          description: Information about analytics subscriptions that the NWDAF has with other NWDAFs to perform aggregation.</w:t>
      </w:r>
    </w:p>
    <w:p w14:paraId="6B9E0FC6" w14:textId="77777777" w:rsidR="00A26119" w:rsidRDefault="00A26119" w:rsidP="00A26119">
      <w:pPr>
        <w:pStyle w:val="PL"/>
      </w:pPr>
      <w:r>
        <w:t xml:space="preserve">        histData:</w:t>
      </w:r>
    </w:p>
    <w:p w14:paraId="29D012D8" w14:textId="77777777" w:rsidR="00A26119" w:rsidRDefault="00A26119" w:rsidP="00A26119">
      <w:pPr>
        <w:pStyle w:val="PL"/>
      </w:pPr>
      <w:r>
        <w:t xml:space="preserve">          type: array</w:t>
      </w:r>
    </w:p>
    <w:p w14:paraId="2E6FC24F" w14:textId="77777777" w:rsidR="00A26119" w:rsidRDefault="00A26119" w:rsidP="00A26119">
      <w:pPr>
        <w:pStyle w:val="PL"/>
      </w:pPr>
      <w:r>
        <w:t xml:space="preserve">          items:</w:t>
      </w:r>
    </w:p>
    <w:p w14:paraId="107E2260" w14:textId="77777777" w:rsidR="00A26119" w:rsidRDefault="00A26119" w:rsidP="00A26119">
      <w:pPr>
        <w:pStyle w:val="PL"/>
      </w:pPr>
      <w:r>
        <w:t xml:space="preserve">            $ref: '#/components/schemas/HistoricalData</w:t>
      </w:r>
      <w:r>
        <w:rPr>
          <w:rFonts w:eastAsia="等线"/>
        </w:rPr>
        <w:t>'</w:t>
      </w:r>
    </w:p>
    <w:p w14:paraId="51F96FE7" w14:textId="77777777" w:rsidR="00A26119" w:rsidRDefault="00A26119" w:rsidP="00A26119">
      <w:pPr>
        <w:pStyle w:val="PL"/>
      </w:pPr>
      <w:r>
        <w:t xml:space="preserve">          minItems: 1</w:t>
      </w:r>
    </w:p>
    <w:p w14:paraId="6946BF24" w14:textId="77777777" w:rsidR="00A26119" w:rsidRDefault="00A26119" w:rsidP="00A26119">
      <w:pPr>
        <w:pStyle w:val="PL"/>
      </w:pPr>
      <w:r>
        <w:t xml:space="preserve">          description: Historical data related to the analytics subscription.</w:t>
      </w:r>
    </w:p>
    <w:p w14:paraId="5A1FBA31" w14:textId="77777777" w:rsidR="00A26119" w:rsidRDefault="00A26119" w:rsidP="00A26119">
      <w:pPr>
        <w:pStyle w:val="PL"/>
      </w:pPr>
      <w:r>
        <w:t xml:space="preserve">        adrfId:</w:t>
      </w:r>
    </w:p>
    <w:p w14:paraId="0E36DC25" w14:textId="77777777" w:rsidR="00A26119" w:rsidRDefault="00A26119" w:rsidP="00A26119">
      <w:pPr>
        <w:pStyle w:val="PL"/>
        <w:rPr>
          <w:rFonts w:eastAsia="等线"/>
        </w:rPr>
      </w:pPr>
      <w:r>
        <w:t xml:space="preserve">          $ref: 'TS29571_CommonData.yaml#/components/schemas/NfInstanceId</w:t>
      </w:r>
      <w:r>
        <w:rPr>
          <w:rFonts w:eastAsia="等线"/>
        </w:rPr>
        <w:t>'</w:t>
      </w:r>
    </w:p>
    <w:p w14:paraId="69A831F5" w14:textId="77777777" w:rsidR="00A26119" w:rsidRDefault="00A26119" w:rsidP="00A26119">
      <w:pPr>
        <w:pStyle w:val="PL"/>
      </w:pPr>
      <w:r>
        <w:t xml:space="preserve">        adrfDataTypes:</w:t>
      </w:r>
    </w:p>
    <w:p w14:paraId="74917EE2" w14:textId="77777777" w:rsidR="00A26119" w:rsidRDefault="00A26119" w:rsidP="00A26119">
      <w:pPr>
        <w:pStyle w:val="PL"/>
      </w:pPr>
      <w:r>
        <w:t xml:space="preserve">          type: array</w:t>
      </w:r>
    </w:p>
    <w:p w14:paraId="0CBDA01D" w14:textId="77777777" w:rsidR="00A26119" w:rsidRDefault="00A26119" w:rsidP="00A26119">
      <w:pPr>
        <w:pStyle w:val="PL"/>
      </w:pPr>
      <w:r>
        <w:t xml:space="preserve">          items:</w:t>
      </w:r>
    </w:p>
    <w:p w14:paraId="61B41D53" w14:textId="77777777" w:rsidR="00A26119" w:rsidRDefault="00A26119" w:rsidP="00A26119">
      <w:pPr>
        <w:pStyle w:val="PL"/>
      </w:pPr>
      <w:r>
        <w:t xml:space="preserve">            $ref: '#/components/schemas/AdrfDataType</w:t>
      </w:r>
      <w:r>
        <w:rPr>
          <w:rFonts w:eastAsia="等线"/>
        </w:rPr>
        <w:t>'</w:t>
      </w:r>
    </w:p>
    <w:p w14:paraId="55D5DA1C" w14:textId="77777777" w:rsidR="00A26119" w:rsidRDefault="00A26119" w:rsidP="00A26119">
      <w:pPr>
        <w:pStyle w:val="PL"/>
      </w:pPr>
      <w:r>
        <w:t xml:space="preserve">          minItems: 1</w:t>
      </w:r>
    </w:p>
    <w:p w14:paraId="081D3FAA" w14:textId="77777777" w:rsidR="00A26119" w:rsidRDefault="00A26119" w:rsidP="00A26119">
      <w:pPr>
        <w:pStyle w:val="PL"/>
      </w:pPr>
      <w:r>
        <w:t xml:space="preserve">          description: Type(s) of data stored in the ADRF by the NWDAF.</w:t>
      </w:r>
    </w:p>
    <w:p w14:paraId="652007EA" w14:textId="77777777" w:rsidR="00A26119" w:rsidRDefault="00A26119" w:rsidP="00A26119">
      <w:pPr>
        <w:pStyle w:val="PL"/>
      </w:pPr>
      <w:r>
        <w:t xml:space="preserve">        aggrNwdafIds:</w:t>
      </w:r>
    </w:p>
    <w:p w14:paraId="18DC8DD4" w14:textId="77777777" w:rsidR="00A26119" w:rsidRDefault="00A26119" w:rsidP="00A26119">
      <w:pPr>
        <w:pStyle w:val="PL"/>
      </w:pPr>
      <w:r>
        <w:t xml:space="preserve">          type: array</w:t>
      </w:r>
    </w:p>
    <w:p w14:paraId="6039AE1E" w14:textId="77777777" w:rsidR="00A26119" w:rsidRDefault="00A26119" w:rsidP="00A26119">
      <w:pPr>
        <w:pStyle w:val="PL"/>
      </w:pPr>
      <w:r>
        <w:t xml:space="preserve">          items:</w:t>
      </w:r>
    </w:p>
    <w:p w14:paraId="1FD9A644" w14:textId="77777777" w:rsidR="00A26119" w:rsidRDefault="00A26119" w:rsidP="00A26119">
      <w:pPr>
        <w:pStyle w:val="PL"/>
      </w:pPr>
      <w:r>
        <w:t xml:space="preserve">            $ref: 'TS29571_CommonData.yaml#/components/schemas/NfInstanceId</w:t>
      </w:r>
      <w:r>
        <w:rPr>
          <w:rFonts w:eastAsia="等线"/>
        </w:rPr>
        <w:t>'</w:t>
      </w:r>
    </w:p>
    <w:p w14:paraId="7BCC51B8" w14:textId="77777777" w:rsidR="00A26119" w:rsidRDefault="00A26119" w:rsidP="00A26119">
      <w:pPr>
        <w:pStyle w:val="PL"/>
      </w:pPr>
      <w:r>
        <w:t xml:space="preserve">          minItems: 1</w:t>
      </w:r>
    </w:p>
    <w:p w14:paraId="686809EF" w14:textId="77777777" w:rsidR="00A26119" w:rsidRDefault="00A26119" w:rsidP="00A26119">
      <w:pPr>
        <w:pStyle w:val="PL"/>
      </w:pPr>
      <w:r>
        <w:t xml:space="preserve">          description: NWDAF identifiers of NWDAF instances used by the NWDAF service consumer when aggregating multiple analytics subscriptions.</w:t>
      </w:r>
    </w:p>
    <w:p w14:paraId="7A520D08" w14:textId="77777777" w:rsidR="00A26119" w:rsidRDefault="00A26119" w:rsidP="00A26119">
      <w:pPr>
        <w:pStyle w:val="PL"/>
      </w:pPr>
      <w:r>
        <w:t xml:space="preserve">        modelProvIds:</w:t>
      </w:r>
    </w:p>
    <w:p w14:paraId="38CAEBBC" w14:textId="77777777" w:rsidR="00A26119" w:rsidRDefault="00A26119" w:rsidP="00A26119">
      <w:pPr>
        <w:pStyle w:val="PL"/>
      </w:pPr>
      <w:r>
        <w:t xml:space="preserve">          type: array</w:t>
      </w:r>
    </w:p>
    <w:p w14:paraId="5BC260A4" w14:textId="77777777" w:rsidR="00A26119" w:rsidRDefault="00A26119" w:rsidP="00A26119">
      <w:pPr>
        <w:pStyle w:val="PL"/>
      </w:pPr>
      <w:r>
        <w:t xml:space="preserve">          items:</w:t>
      </w:r>
    </w:p>
    <w:p w14:paraId="4B024925" w14:textId="77777777" w:rsidR="00A26119" w:rsidRDefault="00A26119" w:rsidP="00A26119">
      <w:pPr>
        <w:pStyle w:val="PL"/>
      </w:pPr>
      <w:r>
        <w:t xml:space="preserve">            $ref: 'TS29571_CommonData.yaml#/components/schemas/NfInstanceId</w:t>
      </w:r>
      <w:r>
        <w:rPr>
          <w:rFonts w:eastAsia="等线"/>
        </w:rPr>
        <w:t>'</w:t>
      </w:r>
    </w:p>
    <w:p w14:paraId="31BCFAEA" w14:textId="77777777" w:rsidR="00A26119" w:rsidRDefault="00A26119" w:rsidP="00A26119">
      <w:pPr>
        <w:pStyle w:val="PL"/>
      </w:pPr>
      <w:r>
        <w:t xml:space="preserve">          minItems: 1</w:t>
      </w:r>
    </w:p>
    <w:p w14:paraId="39F2C11E" w14:textId="77777777" w:rsidR="00A26119" w:rsidRDefault="00A26119" w:rsidP="00A26119">
      <w:pPr>
        <w:pStyle w:val="PL"/>
        <w:rPr>
          <w:rFonts w:eastAsia="等线"/>
        </w:rPr>
      </w:pPr>
      <w:r>
        <w:t xml:space="preserve">          description: Identifiers of NWDAFs that provide ML models used by the NF service consumer.</w:t>
      </w:r>
    </w:p>
    <w:p w14:paraId="30E77B22" w14:textId="77777777" w:rsidR="00A26119" w:rsidRDefault="00A26119" w:rsidP="00A26119">
      <w:pPr>
        <w:pStyle w:val="PL"/>
      </w:pPr>
      <w:r>
        <w:t xml:space="preserve">      required:</w:t>
      </w:r>
    </w:p>
    <w:p w14:paraId="3B6B9C05" w14:textId="77777777" w:rsidR="00A26119" w:rsidRDefault="00A26119" w:rsidP="00A26119">
      <w:pPr>
        <w:pStyle w:val="PL"/>
      </w:pPr>
      <w:r>
        <w:t xml:space="preserve">        - contextId</w:t>
      </w:r>
    </w:p>
    <w:p w14:paraId="2A4D4F66" w14:textId="77777777" w:rsidR="00A26119" w:rsidRDefault="00A26119" w:rsidP="00A26119">
      <w:pPr>
        <w:pStyle w:val="PL"/>
      </w:pPr>
      <w:r>
        <w:t xml:space="preserve">    ContextIdList:</w:t>
      </w:r>
    </w:p>
    <w:p w14:paraId="72EBBEE3" w14:textId="77777777" w:rsidR="00A26119" w:rsidRDefault="00A26119" w:rsidP="00A26119">
      <w:pPr>
        <w:pStyle w:val="PL"/>
      </w:pPr>
      <w:r>
        <w:t xml:space="preserve">      description: Contains a list of context identifiers of context information of analytics subscriptions.</w:t>
      </w:r>
    </w:p>
    <w:p w14:paraId="59070B91" w14:textId="77777777" w:rsidR="00A26119" w:rsidRDefault="00A26119" w:rsidP="00A26119">
      <w:pPr>
        <w:pStyle w:val="PL"/>
      </w:pPr>
      <w:r>
        <w:t xml:space="preserve">      type: object</w:t>
      </w:r>
    </w:p>
    <w:p w14:paraId="7E539250" w14:textId="77777777" w:rsidR="00A26119" w:rsidRDefault="00A26119" w:rsidP="00A26119">
      <w:pPr>
        <w:pStyle w:val="PL"/>
      </w:pPr>
      <w:r>
        <w:t xml:space="preserve">      properties:</w:t>
      </w:r>
    </w:p>
    <w:p w14:paraId="672102B1" w14:textId="77777777" w:rsidR="00A26119" w:rsidRDefault="00A26119" w:rsidP="00A26119">
      <w:pPr>
        <w:pStyle w:val="PL"/>
      </w:pPr>
      <w:r>
        <w:t xml:space="preserve">        contextIds:</w:t>
      </w:r>
    </w:p>
    <w:p w14:paraId="78713569" w14:textId="77777777" w:rsidR="00A26119" w:rsidRDefault="00A26119" w:rsidP="00A26119">
      <w:pPr>
        <w:pStyle w:val="PL"/>
      </w:pPr>
      <w:r>
        <w:t xml:space="preserve">          type: array</w:t>
      </w:r>
    </w:p>
    <w:p w14:paraId="2A1AF9AD" w14:textId="77777777" w:rsidR="00A26119" w:rsidRDefault="00A26119" w:rsidP="00A26119">
      <w:pPr>
        <w:pStyle w:val="PL"/>
      </w:pPr>
      <w:r>
        <w:t xml:space="preserve">          items:</w:t>
      </w:r>
    </w:p>
    <w:p w14:paraId="67E9377D" w14:textId="77777777" w:rsidR="00A26119" w:rsidRDefault="00A26119" w:rsidP="00A26119">
      <w:pPr>
        <w:pStyle w:val="PL"/>
      </w:pPr>
      <w:r>
        <w:t xml:space="preserve">            $ref: 'TS29520_Nnwdaf_EventsSubscription.yaml#/components/schemas/AnalyticsContextIdentifier</w:t>
      </w:r>
      <w:r>
        <w:rPr>
          <w:rFonts w:eastAsia="等线"/>
        </w:rPr>
        <w:t>'</w:t>
      </w:r>
    </w:p>
    <w:p w14:paraId="7902A7D9" w14:textId="77777777" w:rsidR="00A26119" w:rsidRDefault="00A26119" w:rsidP="00A26119">
      <w:pPr>
        <w:pStyle w:val="PL"/>
        <w:rPr>
          <w:rFonts w:eastAsia="等线"/>
        </w:rPr>
      </w:pPr>
      <w:r>
        <w:t xml:space="preserve">          minItems: 1</w:t>
      </w:r>
    </w:p>
    <w:p w14:paraId="75EE302E" w14:textId="77777777" w:rsidR="00A26119" w:rsidRDefault="00A26119" w:rsidP="00A26119">
      <w:pPr>
        <w:pStyle w:val="PL"/>
      </w:pPr>
      <w:r>
        <w:t xml:space="preserve">      required:</w:t>
      </w:r>
    </w:p>
    <w:p w14:paraId="4DBB5AC2" w14:textId="77777777" w:rsidR="00A26119" w:rsidRDefault="00A26119" w:rsidP="00A26119">
      <w:pPr>
        <w:pStyle w:val="PL"/>
      </w:pPr>
      <w:r>
        <w:t xml:space="preserve">        - contextIds</w:t>
      </w:r>
    </w:p>
    <w:p w14:paraId="27959CAB" w14:textId="77777777" w:rsidR="00A26119" w:rsidRDefault="00A26119" w:rsidP="00A26119">
      <w:pPr>
        <w:pStyle w:val="PL"/>
      </w:pPr>
      <w:r>
        <w:t xml:space="preserve">    HistoricalData:</w:t>
      </w:r>
    </w:p>
    <w:p w14:paraId="31A81DF2" w14:textId="77777777" w:rsidR="00A26119" w:rsidRDefault="00A26119" w:rsidP="00A26119">
      <w:pPr>
        <w:pStyle w:val="PL"/>
      </w:pPr>
      <w:r>
        <w:t xml:space="preserve">      description: Contains </w:t>
      </w:r>
      <w:r>
        <w:rPr>
          <w:lang w:eastAsia="ko-KR"/>
        </w:rPr>
        <w:t>historical data</w:t>
      </w:r>
      <w:r>
        <w:t xml:space="preserve"> related to an analytics subscription.</w:t>
      </w:r>
    </w:p>
    <w:p w14:paraId="19918DE1" w14:textId="77777777" w:rsidR="00A26119" w:rsidRDefault="00A26119" w:rsidP="00A26119">
      <w:pPr>
        <w:pStyle w:val="PL"/>
      </w:pPr>
      <w:r>
        <w:t xml:space="preserve">      type: object</w:t>
      </w:r>
    </w:p>
    <w:p w14:paraId="7FFCB6B8" w14:textId="77777777" w:rsidR="00A26119" w:rsidRDefault="00A26119" w:rsidP="00A26119">
      <w:pPr>
        <w:pStyle w:val="PL"/>
      </w:pPr>
      <w:r>
        <w:t xml:space="preserve">      properties:</w:t>
      </w:r>
    </w:p>
    <w:p w14:paraId="1CFAA3B6" w14:textId="77777777" w:rsidR="00A26119" w:rsidRDefault="00A26119" w:rsidP="00A26119">
      <w:pPr>
        <w:pStyle w:val="PL"/>
      </w:pPr>
      <w:r>
        <w:t xml:space="preserve">        startTime:</w:t>
      </w:r>
    </w:p>
    <w:p w14:paraId="56674220" w14:textId="77777777" w:rsidR="00A26119" w:rsidRDefault="00A26119" w:rsidP="00A26119">
      <w:pPr>
        <w:pStyle w:val="PL"/>
      </w:pPr>
      <w:r>
        <w:t xml:space="preserve">          $ref: 'TS29571_CommonData.yaml#/components/schemas/DateTime'</w:t>
      </w:r>
    </w:p>
    <w:p w14:paraId="5260AAA1" w14:textId="77777777" w:rsidR="00A26119" w:rsidRDefault="00A26119" w:rsidP="00A26119">
      <w:pPr>
        <w:pStyle w:val="PL"/>
      </w:pPr>
      <w:r>
        <w:t xml:space="preserve">        endTime:</w:t>
      </w:r>
    </w:p>
    <w:p w14:paraId="617EB6A2" w14:textId="77777777" w:rsidR="00A26119" w:rsidRDefault="00A26119" w:rsidP="00A26119">
      <w:pPr>
        <w:pStyle w:val="PL"/>
      </w:pPr>
      <w:r>
        <w:t xml:space="preserve">          $ref: 'TS29571_CommonData.yaml#/components/schemas/DateTime'</w:t>
      </w:r>
    </w:p>
    <w:p w14:paraId="55313E04" w14:textId="77777777" w:rsidR="00A26119" w:rsidRDefault="00A26119" w:rsidP="00A26119">
      <w:pPr>
        <w:pStyle w:val="PL"/>
        <w:rPr>
          <w:noProof w:val="0"/>
        </w:rPr>
      </w:pPr>
      <w:r>
        <w:rPr>
          <w:noProof w:val="0"/>
        </w:rPr>
        <w:t xml:space="preserve">        </w:t>
      </w:r>
      <w:proofErr w:type="spellStart"/>
      <w:r>
        <w:rPr>
          <w:noProof w:val="0"/>
        </w:rPr>
        <w:t>subsWithSources</w:t>
      </w:r>
      <w:proofErr w:type="spellEnd"/>
      <w:r>
        <w:rPr>
          <w:noProof w:val="0"/>
        </w:rPr>
        <w:t>:</w:t>
      </w:r>
    </w:p>
    <w:p w14:paraId="5D24FF23" w14:textId="77777777" w:rsidR="00A26119" w:rsidRDefault="00A26119" w:rsidP="00A26119">
      <w:pPr>
        <w:pStyle w:val="PL"/>
        <w:rPr>
          <w:noProof w:val="0"/>
        </w:rPr>
      </w:pPr>
      <w:r>
        <w:rPr>
          <w:noProof w:val="0"/>
        </w:rPr>
        <w:t xml:space="preserve">          type: array</w:t>
      </w:r>
    </w:p>
    <w:p w14:paraId="6F5CB9D4" w14:textId="77777777" w:rsidR="00A26119" w:rsidRDefault="00A26119" w:rsidP="00A26119">
      <w:pPr>
        <w:pStyle w:val="PL"/>
        <w:rPr>
          <w:noProof w:val="0"/>
        </w:rPr>
      </w:pPr>
      <w:r>
        <w:rPr>
          <w:noProof w:val="0"/>
        </w:rPr>
        <w:t xml:space="preserve">          items:</w:t>
      </w:r>
    </w:p>
    <w:p w14:paraId="5351EB3B" w14:textId="77777777" w:rsidR="00A26119" w:rsidRDefault="00A26119" w:rsidP="00A26119">
      <w:pPr>
        <w:pStyle w:val="PL"/>
        <w:rPr>
          <w:noProof w:val="0"/>
        </w:rPr>
      </w:pPr>
      <w:r>
        <w:rPr>
          <w:noProof w:val="0"/>
        </w:rPr>
        <w:t xml:space="preserve">            type: string</w:t>
      </w:r>
    </w:p>
    <w:p w14:paraId="08BA21F6" w14:textId="77777777" w:rsidR="00A26119" w:rsidRDefault="00A26119" w:rsidP="00A26119">
      <w:pPr>
        <w:pStyle w:val="PL"/>
        <w:rPr>
          <w:noProof w:val="0"/>
        </w:rPr>
      </w:pPr>
      <w:r>
        <w:rPr>
          <w:noProof w:val="0"/>
        </w:rPr>
        <w:lastRenderedPageBreak/>
        <w:t xml:space="preserve">          </w:t>
      </w:r>
      <w:proofErr w:type="spellStart"/>
      <w:r>
        <w:rPr>
          <w:noProof w:val="0"/>
        </w:rPr>
        <w:t>minItems</w:t>
      </w:r>
      <w:proofErr w:type="spellEnd"/>
      <w:r>
        <w:rPr>
          <w:noProof w:val="0"/>
        </w:rPr>
        <w:t>: 1</w:t>
      </w:r>
    </w:p>
    <w:p w14:paraId="67B58094" w14:textId="77777777" w:rsidR="00A26119" w:rsidRDefault="00A26119" w:rsidP="00A26119">
      <w:pPr>
        <w:pStyle w:val="PL"/>
        <w:rPr>
          <w:szCs w:val="18"/>
        </w:rPr>
      </w:pPr>
      <w:r>
        <w:t xml:space="preserve">          description: Information about subscriptions with the data sources.</w:t>
      </w:r>
    </w:p>
    <w:p w14:paraId="3912A008" w14:textId="77777777" w:rsidR="00A26119" w:rsidRDefault="00A26119" w:rsidP="00A26119">
      <w:pPr>
        <w:pStyle w:val="PL"/>
        <w:rPr>
          <w:noProof w:val="0"/>
        </w:rPr>
      </w:pPr>
      <w:r>
        <w:rPr>
          <w:noProof w:val="0"/>
        </w:rPr>
        <w:t xml:space="preserve">        data:</w:t>
      </w:r>
    </w:p>
    <w:p w14:paraId="1A922CD3" w14:textId="77777777" w:rsidR="00A26119" w:rsidRDefault="00A26119" w:rsidP="00A26119">
      <w:pPr>
        <w:pStyle w:val="PL"/>
        <w:rPr>
          <w:noProof w:val="0"/>
        </w:rPr>
      </w:pPr>
      <w:r>
        <w:rPr>
          <w:noProof w:val="0"/>
        </w:rPr>
        <w:t xml:space="preserve">          type: array</w:t>
      </w:r>
    </w:p>
    <w:p w14:paraId="74CE4CED" w14:textId="77777777" w:rsidR="00A26119" w:rsidRDefault="00A26119" w:rsidP="00A26119">
      <w:pPr>
        <w:pStyle w:val="PL"/>
        <w:rPr>
          <w:noProof w:val="0"/>
        </w:rPr>
      </w:pPr>
      <w:r>
        <w:rPr>
          <w:noProof w:val="0"/>
        </w:rPr>
        <w:t xml:space="preserve">          items:</w:t>
      </w:r>
    </w:p>
    <w:p w14:paraId="296A1BBB" w14:textId="77777777" w:rsidR="00A26119" w:rsidRDefault="00A26119" w:rsidP="00A26119">
      <w:pPr>
        <w:pStyle w:val="PL"/>
        <w:rPr>
          <w:noProof w:val="0"/>
        </w:rPr>
      </w:pPr>
      <w:r>
        <w:rPr>
          <w:noProof w:val="0"/>
        </w:rPr>
        <w:t xml:space="preserve">            type: string</w:t>
      </w:r>
    </w:p>
    <w:p w14:paraId="66B6A3AE" w14:textId="77777777" w:rsidR="00A26119" w:rsidRDefault="00A26119" w:rsidP="00A26119">
      <w:pPr>
        <w:pStyle w:val="PL"/>
        <w:rPr>
          <w:noProof w:val="0"/>
        </w:rPr>
      </w:pPr>
      <w:r>
        <w:rPr>
          <w:noProof w:val="0"/>
        </w:rPr>
        <w:t xml:space="preserve">          </w:t>
      </w:r>
      <w:proofErr w:type="spellStart"/>
      <w:r>
        <w:rPr>
          <w:noProof w:val="0"/>
        </w:rPr>
        <w:t>minItems</w:t>
      </w:r>
      <w:proofErr w:type="spellEnd"/>
      <w:r>
        <w:rPr>
          <w:noProof w:val="0"/>
        </w:rPr>
        <w:t>: 1</w:t>
      </w:r>
    </w:p>
    <w:p w14:paraId="07B246BF" w14:textId="77777777" w:rsidR="00A26119" w:rsidRDefault="00A26119" w:rsidP="00A26119">
      <w:pPr>
        <w:pStyle w:val="PL"/>
        <w:rPr>
          <w:rFonts w:eastAsia="等线"/>
        </w:rPr>
      </w:pPr>
      <w:r>
        <w:t xml:space="preserve">          description: Historical data related to the analytics</w:t>
      </w:r>
      <w:r>
        <w:rPr>
          <w:szCs w:val="18"/>
        </w:rPr>
        <w:t>.</w:t>
      </w:r>
    </w:p>
    <w:p w14:paraId="5D50BC84" w14:textId="77777777" w:rsidR="00A26119" w:rsidRDefault="00A26119" w:rsidP="00A26119">
      <w:pPr>
        <w:pStyle w:val="PL"/>
      </w:pPr>
      <w:r>
        <w:t xml:space="preserve">      required:</w:t>
      </w:r>
    </w:p>
    <w:p w14:paraId="7D5CF774" w14:textId="77777777" w:rsidR="00A26119" w:rsidRDefault="00A26119" w:rsidP="00A26119">
      <w:pPr>
        <w:pStyle w:val="PL"/>
      </w:pPr>
      <w:r>
        <w:t xml:space="preserve">        - data</w:t>
      </w:r>
    </w:p>
    <w:p w14:paraId="728E25BB" w14:textId="77777777" w:rsidR="00A26119" w:rsidRDefault="00A26119" w:rsidP="00A26119">
      <w:pPr>
        <w:pStyle w:val="PL"/>
      </w:pPr>
      <w:r>
        <w:t xml:space="preserve">    SpecificAnalyticsSubscription:</w:t>
      </w:r>
    </w:p>
    <w:p w14:paraId="524A7C3B" w14:textId="77777777" w:rsidR="00A26119" w:rsidRDefault="00A26119" w:rsidP="00A26119">
      <w:pPr>
        <w:pStyle w:val="PL"/>
      </w:pPr>
      <w:r>
        <w:t xml:space="preserve">      description: </w:t>
      </w:r>
      <w:r>
        <w:rPr>
          <w:lang w:eastAsia="zh-CN"/>
        </w:rPr>
        <w:t>Represents an existing subscription for a specific type of analytics to a specific NWDAF.</w:t>
      </w:r>
    </w:p>
    <w:p w14:paraId="0E8CC2AC" w14:textId="77777777" w:rsidR="00A26119" w:rsidRDefault="00A26119" w:rsidP="00A26119">
      <w:pPr>
        <w:pStyle w:val="PL"/>
      </w:pPr>
      <w:r>
        <w:t xml:space="preserve">      type: object</w:t>
      </w:r>
    </w:p>
    <w:p w14:paraId="4914EECA" w14:textId="77777777" w:rsidR="00A26119" w:rsidRDefault="00A26119" w:rsidP="00A26119">
      <w:pPr>
        <w:pStyle w:val="PL"/>
      </w:pPr>
      <w:r>
        <w:t xml:space="preserve">      properties:</w:t>
      </w:r>
    </w:p>
    <w:p w14:paraId="43199EF6" w14:textId="77777777" w:rsidR="00A26119" w:rsidRDefault="00A26119" w:rsidP="00A26119">
      <w:pPr>
        <w:pStyle w:val="PL"/>
      </w:pPr>
      <w:r>
        <w:t xml:space="preserve">        subscriptionId:</w:t>
      </w:r>
    </w:p>
    <w:p w14:paraId="48F42C91" w14:textId="77777777" w:rsidR="00A26119" w:rsidRDefault="00A26119" w:rsidP="00A26119">
      <w:pPr>
        <w:pStyle w:val="PL"/>
      </w:pPr>
      <w:r>
        <w:t xml:space="preserve">          type: string</w:t>
      </w:r>
    </w:p>
    <w:p w14:paraId="5A5E916A" w14:textId="77777777" w:rsidR="00A26119" w:rsidRDefault="00A26119" w:rsidP="00A26119">
      <w:pPr>
        <w:pStyle w:val="PL"/>
      </w:pPr>
      <w:r>
        <w:t xml:space="preserve">        producerId:</w:t>
      </w:r>
    </w:p>
    <w:p w14:paraId="78FD6812" w14:textId="77777777" w:rsidR="00A26119" w:rsidRDefault="00A26119" w:rsidP="00A26119">
      <w:pPr>
        <w:pStyle w:val="PL"/>
      </w:pPr>
      <w:r>
        <w:t xml:space="preserve">          $ref: 'TS29571_CommonData.yaml#/components/schemas/NfInstanceId'</w:t>
      </w:r>
    </w:p>
    <w:p w14:paraId="2C8E6F34" w14:textId="77777777" w:rsidR="00A26119" w:rsidRDefault="00A26119" w:rsidP="00A26119">
      <w:pPr>
        <w:pStyle w:val="PL"/>
      </w:pPr>
      <w:r>
        <w:t xml:space="preserve">        producerSetId:</w:t>
      </w:r>
    </w:p>
    <w:p w14:paraId="6F4CF0AF" w14:textId="77777777" w:rsidR="00A26119" w:rsidRDefault="00A26119" w:rsidP="00A26119">
      <w:pPr>
        <w:pStyle w:val="PL"/>
      </w:pPr>
      <w:r>
        <w:t xml:space="preserve">          $ref: 'TS29571_CommonData.yaml#/components/schemas/NfSetId'</w:t>
      </w:r>
    </w:p>
    <w:p w14:paraId="75BA5EC2" w14:textId="77777777" w:rsidR="00A26119" w:rsidRDefault="00A26119" w:rsidP="00A26119">
      <w:pPr>
        <w:pStyle w:val="PL"/>
      </w:pPr>
      <w:r>
        <w:t xml:space="preserve">        nwdafEvSub:</w:t>
      </w:r>
    </w:p>
    <w:p w14:paraId="09D23BFB" w14:textId="77777777" w:rsidR="00A26119" w:rsidRDefault="00A26119" w:rsidP="00A26119">
      <w:pPr>
        <w:pStyle w:val="PL"/>
      </w:pPr>
      <w:r>
        <w:t xml:space="preserve">          $ref: 'TS29520_Nnwdaf_EventsSubscription.yaml#/components/schemas/NnwdafEventsSubscription'</w:t>
      </w:r>
    </w:p>
    <w:p w14:paraId="6153B744" w14:textId="77777777" w:rsidR="00A26119" w:rsidRDefault="00A26119" w:rsidP="00A26119">
      <w:pPr>
        <w:pStyle w:val="PL"/>
        <w:rPr>
          <w:noProof w:val="0"/>
        </w:rPr>
      </w:pPr>
      <w:r>
        <w:rPr>
          <w:noProof w:val="0"/>
        </w:rPr>
        <w:t xml:space="preserve">      </w:t>
      </w:r>
      <w:proofErr w:type="spellStart"/>
      <w:r>
        <w:rPr>
          <w:noProof w:val="0"/>
        </w:rPr>
        <w:t>allOf</w:t>
      </w:r>
      <w:proofErr w:type="spellEnd"/>
      <w:r>
        <w:rPr>
          <w:noProof w:val="0"/>
        </w:rPr>
        <w:t>:</w:t>
      </w:r>
    </w:p>
    <w:p w14:paraId="63AA968D" w14:textId="77777777" w:rsidR="00A26119" w:rsidRDefault="00A26119" w:rsidP="00A26119">
      <w:pPr>
        <w:pStyle w:val="PL"/>
      </w:pPr>
      <w:r>
        <w:t xml:space="preserve">        - anyOf:</w:t>
      </w:r>
    </w:p>
    <w:p w14:paraId="225E79D0" w14:textId="77777777" w:rsidR="00A26119" w:rsidRDefault="00A26119" w:rsidP="00A26119">
      <w:pPr>
        <w:pStyle w:val="PL"/>
      </w:pPr>
      <w:r>
        <w:t xml:space="preserve">          - required: [producerId]</w:t>
      </w:r>
    </w:p>
    <w:p w14:paraId="1D73EB32" w14:textId="77777777" w:rsidR="00A26119" w:rsidRDefault="00A26119" w:rsidP="00A26119">
      <w:pPr>
        <w:pStyle w:val="PL"/>
      </w:pPr>
      <w:r>
        <w:t xml:space="preserve">          - required: [producerSetId]</w:t>
      </w:r>
    </w:p>
    <w:p w14:paraId="03128D59" w14:textId="77777777" w:rsidR="00A26119" w:rsidRDefault="00A26119" w:rsidP="00A26119">
      <w:pPr>
        <w:pStyle w:val="PL"/>
      </w:pPr>
      <w:r>
        <w:t xml:space="preserve">        - required: [subscriptionId]</w:t>
      </w:r>
    </w:p>
    <w:p w14:paraId="79C53AF0" w14:textId="77777777" w:rsidR="00A26119" w:rsidRDefault="00A26119" w:rsidP="00A26119">
      <w:pPr>
        <w:pStyle w:val="PL"/>
      </w:pPr>
      <w:r>
        <w:t xml:space="preserve">        - required: [nwdafEvSub]</w:t>
      </w:r>
    </w:p>
    <w:p w14:paraId="1E72FE74" w14:textId="77777777" w:rsidR="00A26119" w:rsidRDefault="00A26119" w:rsidP="00A26119">
      <w:pPr>
        <w:pStyle w:val="PL"/>
      </w:pPr>
      <w:r>
        <w:t xml:space="preserve">    RequestedContext:</w:t>
      </w:r>
    </w:p>
    <w:p w14:paraId="3C987CE3" w14:textId="77777777" w:rsidR="00A26119" w:rsidRDefault="00A26119" w:rsidP="00A26119">
      <w:pPr>
        <w:pStyle w:val="PL"/>
      </w:pPr>
      <w:r>
        <w:t xml:space="preserve">      description: Contains types </w:t>
      </w:r>
      <w:r>
        <w:rPr>
          <w:lang w:eastAsia="ko-KR"/>
        </w:rPr>
        <w:t>of analytics context information</w:t>
      </w:r>
      <w:r>
        <w:t>.</w:t>
      </w:r>
    </w:p>
    <w:p w14:paraId="40FBD4A6" w14:textId="77777777" w:rsidR="00A26119" w:rsidRDefault="00A26119" w:rsidP="00A26119">
      <w:pPr>
        <w:pStyle w:val="PL"/>
      </w:pPr>
      <w:r>
        <w:t xml:space="preserve">      type: object</w:t>
      </w:r>
    </w:p>
    <w:p w14:paraId="1819C963" w14:textId="77777777" w:rsidR="00A26119" w:rsidRDefault="00A26119" w:rsidP="00A26119">
      <w:pPr>
        <w:pStyle w:val="PL"/>
      </w:pPr>
      <w:r>
        <w:t xml:space="preserve">      properties:</w:t>
      </w:r>
    </w:p>
    <w:p w14:paraId="304F8FB7" w14:textId="77777777" w:rsidR="00A26119" w:rsidRDefault="00A26119" w:rsidP="00A26119">
      <w:pPr>
        <w:pStyle w:val="PL"/>
      </w:pPr>
      <w:r>
        <w:t xml:space="preserve">        contexts:</w:t>
      </w:r>
    </w:p>
    <w:p w14:paraId="77493485" w14:textId="77777777" w:rsidR="00A26119" w:rsidRDefault="00A26119" w:rsidP="00A26119">
      <w:pPr>
        <w:pStyle w:val="PL"/>
      </w:pPr>
      <w:r>
        <w:t xml:space="preserve">          type: array</w:t>
      </w:r>
    </w:p>
    <w:p w14:paraId="4E70D8BD" w14:textId="77777777" w:rsidR="00A26119" w:rsidRDefault="00A26119" w:rsidP="00A26119">
      <w:pPr>
        <w:pStyle w:val="PL"/>
      </w:pPr>
      <w:r>
        <w:t xml:space="preserve">          items:</w:t>
      </w:r>
    </w:p>
    <w:p w14:paraId="5A379F67" w14:textId="77777777" w:rsidR="00A26119" w:rsidRDefault="00A26119" w:rsidP="00A26119">
      <w:pPr>
        <w:pStyle w:val="PL"/>
      </w:pPr>
      <w:r>
        <w:t xml:space="preserve">            $ref: '#/components/schemas/ContextType</w:t>
      </w:r>
      <w:r>
        <w:rPr>
          <w:rFonts w:eastAsia="等线"/>
        </w:rPr>
        <w:t>'</w:t>
      </w:r>
    </w:p>
    <w:p w14:paraId="22EB1CF8" w14:textId="77777777" w:rsidR="00A26119" w:rsidRDefault="00A26119" w:rsidP="00A26119">
      <w:pPr>
        <w:pStyle w:val="PL"/>
      </w:pPr>
      <w:r>
        <w:t xml:space="preserve">          minItems: 1</w:t>
      </w:r>
    </w:p>
    <w:p w14:paraId="30C314CF" w14:textId="77777777" w:rsidR="00A26119" w:rsidRDefault="00A26119" w:rsidP="00A26119">
      <w:pPr>
        <w:pStyle w:val="PL"/>
        <w:rPr>
          <w:rFonts w:eastAsia="等线"/>
        </w:rPr>
      </w:pPr>
      <w:r>
        <w:rPr>
          <w:rFonts w:eastAsia="等线"/>
        </w:rPr>
        <w:t xml:space="preserve">          description: </w:t>
      </w:r>
      <w:r>
        <w:t>List of analytics context types</w:t>
      </w:r>
      <w:r>
        <w:rPr>
          <w:lang w:eastAsia="ko-KR"/>
        </w:rPr>
        <w:t>.</w:t>
      </w:r>
    </w:p>
    <w:p w14:paraId="47022450" w14:textId="77777777" w:rsidR="00A26119" w:rsidRDefault="00A26119" w:rsidP="00A26119">
      <w:pPr>
        <w:pStyle w:val="PL"/>
      </w:pPr>
      <w:r>
        <w:t xml:space="preserve">      required:</w:t>
      </w:r>
    </w:p>
    <w:p w14:paraId="3837E61B" w14:textId="77777777" w:rsidR="00A26119" w:rsidRPr="003202D5" w:rsidRDefault="00A26119" w:rsidP="00A26119">
      <w:pPr>
        <w:pStyle w:val="PL"/>
      </w:pPr>
      <w:r>
        <w:t xml:space="preserve">        - contexts</w:t>
      </w:r>
    </w:p>
    <w:p w14:paraId="538379DE" w14:textId="77777777" w:rsidR="00A26119" w:rsidRPr="003202D5" w:rsidRDefault="00A26119" w:rsidP="00A26119">
      <w:pPr>
        <w:pStyle w:val="PL"/>
      </w:pPr>
      <w:r w:rsidRPr="003202D5">
        <w:t xml:space="preserve">    SmcceInfo:</w:t>
      </w:r>
    </w:p>
    <w:p w14:paraId="75E70E3D" w14:textId="77777777" w:rsidR="00A26119" w:rsidRPr="003202D5" w:rsidRDefault="00A26119" w:rsidP="00A26119">
      <w:pPr>
        <w:pStyle w:val="PL"/>
      </w:pPr>
      <w:r w:rsidRPr="003202D5">
        <w:t xml:space="preserve">      description: Represents the Session Management congestion control experience information.</w:t>
      </w:r>
    </w:p>
    <w:p w14:paraId="3C1A3D23" w14:textId="77777777" w:rsidR="00A26119" w:rsidRPr="003202D5" w:rsidRDefault="00A26119" w:rsidP="00A26119">
      <w:pPr>
        <w:pStyle w:val="PL"/>
      </w:pPr>
      <w:r w:rsidRPr="003202D5">
        <w:t xml:space="preserve">      type: object</w:t>
      </w:r>
    </w:p>
    <w:p w14:paraId="55A82EAC" w14:textId="77777777" w:rsidR="00A26119" w:rsidRPr="003202D5" w:rsidRDefault="00A26119" w:rsidP="00A26119">
      <w:pPr>
        <w:pStyle w:val="PL"/>
      </w:pPr>
      <w:r w:rsidRPr="003202D5">
        <w:t xml:space="preserve">      properties:</w:t>
      </w:r>
    </w:p>
    <w:p w14:paraId="301356D9" w14:textId="77777777" w:rsidR="00A26119" w:rsidRPr="003202D5" w:rsidRDefault="00A26119" w:rsidP="00A26119">
      <w:pPr>
        <w:pStyle w:val="PL"/>
      </w:pPr>
      <w:r w:rsidRPr="003202D5">
        <w:t xml:space="preserve">        dnn:</w:t>
      </w:r>
    </w:p>
    <w:p w14:paraId="70F79EEB" w14:textId="77777777" w:rsidR="00A26119" w:rsidRPr="003202D5" w:rsidRDefault="00A26119" w:rsidP="00A26119">
      <w:pPr>
        <w:pStyle w:val="PL"/>
      </w:pPr>
      <w:r w:rsidRPr="003202D5">
        <w:t xml:space="preserve">          $ref: 'TS29571_CommonData.yaml#/components/schemas/Dnn'</w:t>
      </w:r>
    </w:p>
    <w:p w14:paraId="66988046" w14:textId="77777777" w:rsidR="00A26119" w:rsidRPr="003202D5" w:rsidRDefault="00A26119" w:rsidP="00A26119">
      <w:pPr>
        <w:pStyle w:val="PL"/>
      </w:pPr>
      <w:r w:rsidRPr="003202D5">
        <w:t xml:space="preserve">        snssai:</w:t>
      </w:r>
    </w:p>
    <w:p w14:paraId="037DF4A5" w14:textId="77777777" w:rsidR="00A26119" w:rsidRPr="003202D5" w:rsidRDefault="00A26119" w:rsidP="00A26119">
      <w:pPr>
        <w:pStyle w:val="PL"/>
      </w:pPr>
      <w:r w:rsidRPr="003202D5">
        <w:t xml:space="preserve">          $ref: 'TS29571_CommonData.yaml#/components/schemas/Snssai'</w:t>
      </w:r>
    </w:p>
    <w:p w14:paraId="121F110C" w14:textId="77777777" w:rsidR="00A26119" w:rsidRPr="003202D5" w:rsidRDefault="00A26119" w:rsidP="00A26119">
      <w:pPr>
        <w:pStyle w:val="PL"/>
      </w:pPr>
      <w:r w:rsidRPr="003202D5">
        <w:t xml:space="preserve">        smcceUeList:</w:t>
      </w:r>
    </w:p>
    <w:p w14:paraId="4CDDA830" w14:textId="77777777" w:rsidR="00A26119" w:rsidRPr="003202D5" w:rsidRDefault="00A26119" w:rsidP="00A26119">
      <w:pPr>
        <w:pStyle w:val="PL"/>
      </w:pPr>
      <w:r w:rsidRPr="003202D5">
        <w:t xml:space="preserve">          type: array</w:t>
      </w:r>
    </w:p>
    <w:p w14:paraId="6E8A276E" w14:textId="77777777" w:rsidR="00A26119" w:rsidRPr="003202D5" w:rsidRDefault="00A26119" w:rsidP="00A26119">
      <w:pPr>
        <w:pStyle w:val="PL"/>
      </w:pPr>
      <w:r w:rsidRPr="003202D5">
        <w:t xml:space="preserve">          items:</w:t>
      </w:r>
    </w:p>
    <w:p w14:paraId="451799AD" w14:textId="77777777" w:rsidR="00A26119" w:rsidRPr="003202D5" w:rsidRDefault="00A26119" w:rsidP="00A26119">
      <w:pPr>
        <w:pStyle w:val="PL"/>
      </w:pPr>
      <w:r w:rsidRPr="003202D5">
        <w:t xml:space="preserve">            $ref: '#/components/schemas/SmcceUeList'</w:t>
      </w:r>
    </w:p>
    <w:p w14:paraId="356F5F49" w14:textId="77777777" w:rsidR="00A26119" w:rsidRPr="003202D5" w:rsidRDefault="00A26119" w:rsidP="00A26119">
      <w:pPr>
        <w:pStyle w:val="PL"/>
      </w:pPr>
      <w:r w:rsidRPr="003202D5">
        <w:t xml:space="preserve">          minItems: 1</w:t>
      </w:r>
    </w:p>
    <w:p w14:paraId="0CA73A68" w14:textId="77777777" w:rsidR="00A26119" w:rsidRDefault="00A26119" w:rsidP="00A26119">
      <w:pPr>
        <w:pStyle w:val="PL"/>
      </w:pPr>
      <w:r w:rsidRPr="003202D5">
        <w:t xml:space="preserve">    SmcceUeList:</w:t>
      </w:r>
    </w:p>
    <w:p w14:paraId="067854D1" w14:textId="77777777" w:rsidR="00A26119" w:rsidRDefault="00A26119" w:rsidP="00A26119">
      <w:pPr>
        <w:pStyle w:val="PL"/>
      </w:pPr>
      <w:r>
        <w:t xml:space="preserve">      description: Represents the </w:t>
      </w:r>
      <w:r w:rsidRPr="00E9603C">
        <w:rPr>
          <w:lang w:eastAsia="ko-KR"/>
        </w:rPr>
        <w:t xml:space="preserve">List of UEs classified based on </w:t>
      </w:r>
      <w:r w:rsidRPr="00E9603C">
        <w:t xml:space="preserve">experience level of </w:t>
      </w:r>
      <w:r w:rsidRPr="00E9603C">
        <w:rPr>
          <w:lang w:eastAsia="ko-KR"/>
        </w:rPr>
        <w:t>S</w:t>
      </w:r>
      <w:r>
        <w:rPr>
          <w:lang w:eastAsia="ko-KR"/>
        </w:rPr>
        <w:t xml:space="preserve">ession </w:t>
      </w:r>
      <w:r w:rsidRPr="00E9603C">
        <w:rPr>
          <w:lang w:eastAsia="ko-KR"/>
        </w:rPr>
        <w:t>M</w:t>
      </w:r>
      <w:r>
        <w:rPr>
          <w:lang w:eastAsia="ko-KR"/>
        </w:rPr>
        <w:t>anagement congestion control</w:t>
      </w:r>
      <w:r>
        <w:t>.</w:t>
      </w:r>
    </w:p>
    <w:p w14:paraId="515A8FC5" w14:textId="77777777" w:rsidR="00A26119" w:rsidRDefault="00A26119" w:rsidP="00A26119">
      <w:pPr>
        <w:pStyle w:val="PL"/>
      </w:pPr>
      <w:r>
        <w:t xml:space="preserve">      type: object</w:t>
      </w:r>
    </w:p>
    <w:p w14:paraId="1A4A5B1A" w14:textId="77777777" w:rsidR="00A26119" w:rsidRDefault="00A26119" w:rsidP="00A26119">
      <w:pPr>
        <w:pStyle w:val="PL"/>
      </w:pPr>
      <w:r>
        <w:t xml:space="preserve">      properties:</w:t>
      </w:r>
    </w:p>
    <w:p w14:paraId="3195A274" w14:textId="77777777" w:rsidR="00A26119" w:rsidRDefault="00A26119" w:rsidP="00A26119">
      <w:pPr>
        <w:pStyle w:val="PL"/>
      </w:pPr>
      <w:r>
        <w:t xml:space="preserve">        highLevel:</w:t>
      </w:r>
    </w:p>
    <w:p w14:paraId="548603D9" w14:textId="77777777" w:rsidR="00A26119" w:rsidRDefault="00A26119" w:rsidP="00A26119">
      <w:pPr>
        <w:pStyle w:val="PL"/>
      </w:pPr>
      <w:r>
        <w:t xml:space="preserve">          type: array</w:t>
      </w:r>
    </w:p>
    <w:p w14:paraId="344E6F27" w14:textId="77777777" w:rsidR="00A26119" w:rsidRDefault="00A26119" w:rsidP="00A26119">
      <w:pPr>
        <w:pStyle w:val="PL"/>
      </w:pPr>
      <w:r>
        <w:t xml:space="preserve">          items:</w:t>
      </w:r>
    </w:p>
    <w:p w14:paraId="400B0468" w14:textId="77777777" w:rsidR="00A26119" w:rsidRDefault="00A26119" w:rsidP="00A26119">
      <w:pPr>
        <w:pStyle w:val="PL"/>
      </w:pPr>
      <w:r>
        <w:t xml:space="preserve">            $ref: 'TS29571_CommonData.yaml#/components/schemas/Supi'</w:t>
      </w:r>
    </w:p>
    <w:p w14:paraId="01B4F070" w14:textId="77777777" w:rsidR="00A26119" w:rsidRDefault="00A26119" w:rsidP="00A26119">
      <w:pPr>
        <w:pStyle w:val="PL"/>
      </w:pPr>
      <w:r>
        <w:t xml:space="preserve">        mediumLevel:</w:t>
      </w:r>
    </w:p>
    <w:p w14:paraId="1578A652" w14:textId="77777777" w:rsidR="00A26119" w:rsidRDefault="00A26119" w:rsidP="00A26119">
      <w:pPr>
        <w:pStyle w:val="PL"/>
      </w:pPr>
      <w:r>
        <w:t xml:space="preserve">          type: array</w:t>
      </w:r>
    </w:p>
    <w:p w14:paraId="50916305" w14:textId="77777777" w:rsidR="00A26119" w:rsidRDefault="00A26119" w:rsidP="00A26119">
      <w:pPr>
        <w:pStyle w:val="PL"/>
      </w:pPr>
      <w:r>
        <w:t xml:space="preserve">          items:</w:t>
      </w:r>
    </w:p>
    <w:p w14:paraId="74908F61" w14:textId="77777777" w:rsidR="00A26119" w:rsidRDefault="00A26119" w:rsidP="00A26119">
      <w:pPr>
        <w:pStyle w:val="PL"/>
      </w:pPr>
      <w:r>
        <w:t xml:space="preserve">            $ref: 'TS29571_CommonData.yaml#/components/schemas/Supi'</w:t>
      </w:r>
    </w:p>
    <w:p w14:paraId="68D970E6" w14:textId="77777777" w:rsidR="00A26119" w:rsidRDefault="00A26119" w:rsidP="00A26119">
      <w:pPr>
        <w:pStyle w:val="PL"/>
      </w:pPr>
      <w:r>
        <w:t xml:space="preserve">        lowLevel:</w:t>
      </w:r>
    </w:p>
    <w:p w14:paraId="78CD20B6" w14:textId="77777777" w:rsidR="00A26119" w:rsidRDefault="00A26119" w:rsidP="00A26119">
      <w:pPr>
        <w:pStyle w:val="PL"/>
      </w:pPr>
      <w:r>
        <w:t xml:space="preserve">          type: array</w:t>
      </w:r>
    </w:p>
    <w:p w14:paraId="706CDB4D" w14:textId="77777777" w:rsidR="00A26119" w:rsidRDefault="00A26119" w:rsidP="00A26119">
      <w:pPr>
        <w:pStyle w:val="PL"/>
      </w:pPr>
      <w:r>
        <w:t xml:space="preserve">          items:</w:t>
      </w:r>
    </w:p>
    <w:p w14:paraId="1B261C79" w14:textId="77777777" w:rsidR="00A26119" w:rsidRDefault="00A26119" w:rsidP="00A26119">
      <w:pPr>
        <w:pStyle w:val="PL"/>
      </w:pPr>
      <w:r>
        <w:t xml:space="preserve">            $ref: 'TS29571_CommonData.yaml#/components/schemas/Supi'</w:t>
      </w:r>
    </w:p>
    <w:p w14:paraId="201F1F68" w14:textId="77777777" w:rsidR="00A26119" w:rsidRDefault="00A26119" w:rsidP="00A26119">
      <w:pPr>
        <w:pStyle w:val="PL"/>
      </w:pPr>
      <w:r>
        <w:t xml:space="preserve">    EventId:</w:t>
      </w:r>
    </w:p>
    <w:p w14:paraId="65049D44" w14:textId="77777777" w:rsidR="00A26119" w:rsidRDefault="00A26119" w:rsidP="00A26119">
      <w:pPr>
        <w:pStyle w:val="PL"/>
      </w:pPr>
      <w:r>
        <w:t xml:space="preserve">      anyOf:</w:t>
      </w:r>
    </w:p>
    <w:p w14:paraId="7D12144A" w14:textId="77777777" w:rsidR="00A26119" w:rsidRDefault="00A26119" w:rsidP="00A26119">
      <w:pPr>
        <w:pStyle w:val="PL"/>
      </w:pPr>
      <w:r>
        <w:t xml:space="preserve">      - type: string</w:t>
      </w:r>
    </w:p>
    <w:p w14:paraId="39A14BE0" w14:textId="77777777" w:rsidR="00A26119" w:rsidRDefault="00A26119" w:rsidP="00A26119">
      <w:pPr>
        <w:pStyle w:val="PL"/>
      </w:pPr>
      <w:r>
        <w:t xml:space="preserve">        enum:</w:t>
      </w:r>
    </w:p>
    <w:p w14:paraId="7BE8A6EA" w14:textId="77777777" w:rsidR="00A26119" w:rsidRDefault="00A26119" w:rsidP="00A26119">
      <w:pPr>
        <w:pStyle w:val="PL"/>
      </w:pPr>
      <w:r>
        <w:t xml:space="preserve">          - LOAD_LEVEL_INFORMATION</w:t>
      </w:r>
    </w:p>
    <w:p w14:paraId="27585758" w14:textId="77777777" w:rsidR="00A26119" w:rsidRDefault="00A26119" w:rsidP="00A26119">
      <w:pPr>
        <w:pStyle w:val="PL"/>
      </w:pPr>
      <w:r>
        <w:t xml:space="preserve">          - NETWORK_PERFORMANCE</w:t>
      </w:r>
    </w:p>
    <w:p w14:paraId="031B9A06" w14:textId="77777777" w:rsidR="00A26119" w:rsidRDefault="00A26119" w:rsidP="00A26119">
      <w:pPr>
        <w:pStyle w:val="PL"/>
      </w:pPr>
      <w:r>
        <w:lastRenderedPageBreak/>
        <w:t xml:space="preserve">          - NF_LOAD</w:t>
      </w:r>
    </w:p>
    <w:p w14:paraId="54F07D7E" w14:textId="77777777" w:rsidR="00A26119" w:rsidRDefault="00A26119" w:rsidP="00A26119">
      <w:pPr>
        <w:pStyle w:val="PL"/>
      </w:pPr>
      <w:r>
        <w:t xml:space="preserve">          - SERVICE_EXPERIENCE</w:t>
      </w:r>
    </w:p>
    <w:p w14:paraId="290B3626" w14:textId="77777777" w:rsidR="00A26119" w:rsidRDefault="00A26119" w:rsidP="00A26119">
      <w:pPr>
        <w:pStyle w:val="PL"/>
      </w:pPr>
      <w:r>
        <w:t xml:space="preserve">          - UE_MOBILITY</w:t>
      </w:r>
    </w:p>
    <w:p w14:paraId="2E292573" w14:textId="77777777" w:rsidR="00A26119" w:rsidRDefault="00A26119" w:rsidP="00A26119">
      <w:pPr>
        <w:pStyle w:val="PL"/>
      </w:pPr>
      <w:r>
        <w:t xml:space="preserve">          - UE_COMMUNICATION</w:t>
      </w:r>
    </w:p>
    <w:p w14:paraId="7B8E77DA" w14:textId="77777777" w:rsidR="00A26119" w:rsidRDefault="00A26119" w:rsidP="00A26119">
      <w:pPr>
        <w:pStyle w:val="PL"/>
      </w:pPr>
      <w:r>
        <w:t xml:space="preserve">          - QOS_SUSTAINABILITY</w:t>
      </w:r>
    </w:p>
    <w:p w14:paraId="2398E68D" w14:textId="77777777" w:rsidR="00A26119" w:rsidRDefault="00A26119" w:rsidP="00A26119">
      <w:pPr>
        <w:pStyle w:val="PL"/>
      </w:pPr>
      <w:r>
        <w:t xml:space="preserve">          - ABNORMAL_BEHAVIOUR</w:t>
      </w:r>
    </w:p>
    <w:p w14:paraId="3BD1688B" w14:textId="77777777" w:rsidR="00A26119" w:rsidRDefault="00A26119" w:rsidP="00A26119">
      <w:pPr>
        <w:pStyle w:val="PL"/>
      </w:pPr>
      <w:r>
        <w:t xml:space="preserve">          - USER_DATA_CONGESTION</w:t>
      </w:r>
    </w:p>
    <w:p w14:paraId="6BA4749C" w14:textId="77777777" w:rsidR="00A26119" w:rsidRDefault="00A26119" w:rsidP="00A26119">
      <w:pPr>
        <w:pStyle w:val="PL"/>
      </w:pPr>
      <w:r>
        <w:t xml:space="preserve">          - NSI_LOAD_LEVEL</w:t>
      </w:r>
    </w:p>
    <w:p w14:paraId="1F1A75E4" w14:textId="77777777" w:rsidR="00A26119" w:rsidRDefault="00A26119" w:rsidP="00A26119">
      <w:pPr>
        <w:pStyle w:val="PL"/>
      </w:pPr>
      <w:r>
        <w:t xml:space="preserve">          - </w:t>
      </w:r>
      <w:r>
        <w:rPr>
          <w:rFonts w:hint="eastAsia"/>
          <w:lang w:eastAsia="zh-CN"/>
        </w:rPr>
        <w:t>S</w:t>
      </w:r>
      <w:r>
        <w:rPr>
          <w:lang w:eastAsia="zh-CN"/>
        </w:rPr>
        <w:t>M_</w:t>
      </w:r>
      <w:r>
        <w:t>CONGESTION</w:t>
      </w:r>
    </w:p>
    <w:p w14:paraId="552970FC" w14:textId="77777777" w:rsidR="00A26119" w:rsidRDefault="00A26119" w:rsidP="00A26119">
      <w:pPr>
        <w:pStyle w:val="PL"/>
      </w:pPr>
      <w:r>
        <w:t xml:space="preserve">      - type: string</w:t>
      </w:r>
    </w:p>
    <w:p w14:paraId="31E0667D" w14:textId="77777777" w:rsidR="00A26119" w:rsidRDefault="00A26119" w:rsidP="00A26119">
      <w:pPr>
        <w:pStyle w:val="PL"/>
      </w:pPr>
      <w:r>
        <w:t xml:space="preserve">        description: &gt;</w:t>
      </w:r>
    </w:p>
    <w:p w14:paraId="08C89551" w14:textId="77777777" w:rsidR="00A26119" w:rsidRDefault="00A26119" w:rsidP="00A26119">
      <w:pPr>
        <w:pStyle w:val="PL"/>
      </w:pPr>
      <w:r>
        <w:t xml:space="preserve">          This string provides forward-compatibility with future</w:t>
      </w:r>
    </w:p>
    <w:p w14:paraId="1214F7FB" w14:textId="77777777" w:rsidR="00A26119" w:rsidRDefault="00A26119" w:rsidP="00A26119">
      <w:pPr>
        <w:pStyle w:val="PL"/>
      </w:pPr>
      <w:r>
        <w:t xml:space="preserve">          extensions to the enumeration but is not used to encode</w:t>
      </w:r>
    </w:p>
    <w:p w14:paraId="497A0A76" w14:textId="77777777" w:rsidR="00A26119" w:rsidRDefault="00A26119" w:rsidP="00A26119">
      <w:pPr>
        <w:pStyle w:val="PL"/>
      </w:pPr>
      <w:r>
        <w:t xml:space="preserve">          content defined in the present version of this API.</w:t>
      </w:r>
    </w:p>
    <w:p w14:paraId="69F02622" w14:textId="77777777" w:rsidR="00A26119" w:rsidRDefault="00A26119" w:rsidP="00A26119">
      <w:pPr>
        <w:pStyle w:val="PL"/>
      </w:pPr>
      <w:r>
        <w:t xml:space="preserve">      description: &gt;</w:t>
      </w:r>
    </w:p>
    <w:p w14:paraId="3CF3DB51" w14:textId="77777777" w:rsidR="00A26119" w:rsidRDefault="00A26119" w:rsidP="00A26119">
      <w:pPr>
        <w:pStyle w:val="PL"/>
      </w:pPr>
      <w:r>
        <w:t xml:space="preserve">        Possible values are</w:t>
      </w:r>
    </w:p>
    <w:p w14:paraId="72317AA7" w14:textId="77777777" w:rsidR="00A26119" w:rsidRDefault="00A26119" w:rsidP="00A26119">
      <w:pPr>
        <w:pStyle w:val="PL"/>
      </w:pPr>
      <w:r>
        <w:t xml:space="preserve">        - LOAD_LEVEL_INFORMATION: Represent the analytics of load level information of corresponding network slice.</w:t>
      </w:r>
    </w:p>
    <w:p w14:paraId="6F3B5CC4" w14:textId="77777777" w:rsidR="00A26119" w:rsidRDefault="00A26119" w:rsidP="00A26119">
      <w:pPr>
        <w:pStyle w:val="PL"/>
        <w:rPr>
          <w:lang w:val="en-US"/>
        </w:rPr>
      </w:pPr>
      <w:r>
        <w:rPr>
          <w:lang w:val="en-US"/>
        </w:rPr>
        <w:t xml:space="preserve">        - NETWORK_PERFORMANCE: Represent the analytics of network performance information.</w:t>
      </w:r>
    </w:p>
    <w:p w14:paraId="5362AE08" w14:textId="77777777" w:rsidR="00A26119" w:rsidRDefault="00A26119" w:rsidP="00A26119">
      <w:pPr>
        <w:pStyle w:val="PL"/>
        <w:rPr>
          <w:lang w:val="en-US"/>
        </w:rPr>
      </w:pPr>
      <w:r>
        <w:rPr>
          <w:lang w:val="en-US"/>
        </w:rPr>
        <w:t xml:space="preserve">        - NF_LOAD: Indicates that the event subscribed is NF Load.</w:t>
      </w:r>
    </w:p>
    <w:p w14:paraId="0BBB593A" w14:textId="77777777" w:rsidR="00A26119" w:rsidRDefault="00A26119" w:rsidP="00A26119">
      <w:pPr>
        <w:pStyle w:val="PL"/>
        <w:rPr>
          <w:lang w:val="en-US"/>
        </w:rPr>
      </w:pPr>
      <w:r>
        <w:rPr>
          <w:lang w:val="en-US"/>
        </w:rPr>
        <w:t xml:space="preserve">        - SERVICE_EXPERIENCE: Represent the analytics of service experience information of the specific applications.</w:t>
      </w:r>
    </w:p>
    <w:p w14:paraId="2D5AC443" w14:textId="77777777" w:rsidR="00A26119" w:rsidRDefault="00A26119" w:rsidP="00A26119">
      <w:pPr>
        <w:pStyle w:val="PL"/>
        <w:rPr>
          <w:lang w:val="en-US"/>
        </w:rPr>
      </w:pPr>
      <w:r>
        <w:rPr>
          <w:lang w:val="en-US"/>
        </w:rPr>
        <w:t xml:space="preserve">        - UE_MOBILITY: Represent the analytics of UE mobility.</w:t>
      </w:r>
    </w:p>
    <w:p w14:paraId="0E280F0A" w14:textId="77777777" w:rsidR="00A26119" w:rsidRDefault="00A26119" w:rsidP="00A26119">
      <w:pPr>
        <w:pStyle w:val="PL"/>
        <w:rPr>
          <w:lang w:val="en-US"/>
        </w:rPr>
      </w:pPr>
      <w:r>
        <w:rPr>
          <w:lang w:val="en-US"/>
        </w:rPr>
        <w:t xml:space="preserve">        - UE_COMMUNICATION: Represent the analytics of UE communication.</w:t>
      </w:r>
    </w:p>
    <w:p w14:paraId="31D5BE29" w14:textId="77777777" w:rsidR="00A26119" w:rsidRDefault="00A26119" w:rsidP="00A26119">
      <w:pPr>
        <w:pStyle w:val="PL"/>
        <w:rPr>
          <w:lang w:val="en-US"/>
        </w:rPr>
      </w:pPr>
      <w:r>
        <w:rPr>
          <w:lang w:val="en-US"/>
        </w:rPr>
        <w:t xml:space="preserve">        - QOS_SUSTAINABILITY: Represent the analytics of QoS sustainability information in the certain area.</w:t>
      </w:r>
      <w:r>
        <w:t xml:space="preserve"> </w:t>
      </w:r>
    </w:p>
    <w:p w14:paraId="6FED0854" w14:textId="77777777" w:rsidR="00A26119" w:rsidRDefault="00A26119" w:rsidP="00A26119">
      <w:pPr>
        <w:pStyle w:val="PL"/>
        <w:rPr>
          <w:lang w:val="en-US"/>
        </w:rPr>
      </w:pPr>
      <w:r>
        <w:rPr>
          <w:lang w:val="en-US"/>
        </w:rPr>
        <w:t xml:space="preserve">        - ABNORMAL_BEHAVIOUR: Indicates that the event subscribed is abnormal behaviour information.</w:t>
      </w:r>
    </w:p>
    <w:p w14:paraId="73656BC2" w14:textId="77777777" w:rsidR="00A26119" w:rsidRDefault="00A26119" w:rsidP="00A26119">
      <w:pPr>
        <w:pStyle w:val="PL"/>
        <w:rPr>
          <w:lang w:val="en-US"/>
        </w:rPr>
      </w:pPr>
      <w:r>
        <w:rPr>
          <w:lang w:val="en-US"/>
        </w:rPr>
        <w:t xml:space="preserve">        - USER_DATA_CONGESTION: Represent the analytics of the user data congestion in the certain area.</w:t>
      </w:r>
    </w:p>
    <w:p w14:paraId="14E3EB63" w14:textId="77777777" w:rsidR="00A26119" w:rsidRDefault="00A26119" w:rsidP="00A26119">
      <w:pPr>
        <w:pStyle w:val="PL"/>
        <w:rPr>
          <w:lang w:val="en-US"/>
        </w:rPr>
      </w:pPr>
      <w:r>
        <w:rPr>
          <w:lang w:val="en-US"/>
        </w:rPr>
        <w:t xml:space="preserve">        - NSI_LOAD_LEVEL: Represent the analytics of Network Slice and the optionally associated Network Slice Instance.</w:t>
      </w:r>
      <w:r w:rsidRPr="00AF2E3D">
        <w:rPr>
          <w:lang w:val="en-US"/>
        </w:rPr>
        <w:t xml:space="preserve"> </w:t>
      </w:r>
    </w:p>
    <w:p w14:paraId="06C9FCD3" w14:textId="77777777" w:rsidR="00A26119" w:rsidRDefault="00A26119" w:rsidP="00A26119">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Represent the analytics of Session Management congestion control experience information </w:t>
      </w:r>
      <w:r>
        <w:t>for specific DNN and/or S-NSSAI</w:t>
      </w:r>
      <w:r>
        <w:rPr>
          <w:lang w:val="en-US"/>
        </w:rPr>
        <w:t>.</w:t>
      </w:r>
    </w:p>
    <w:p w14:paraId="0DF4E58D" w14:textId="77777777" w:rsidR="00A26119" w:rsidRDefault="00A26119" w:rsidP="00A26119">
      <w:pPr>
        <w:pStyle w:val="PL"/>
      </w:pPr>
      <w:bookmarkStart w:id="164" w:name="_Hlk85735569"/>
      <w:r>
        <w:t xml:space="preserve">    ContextType:</w:t>
      </w:r>
    </w:p>
    <w:p w14:paraId="0716FCDC" w14:textId="77777777" w:rsidR="00A26119" w:rsidRDefault="00A26119" w:rsidP="00A26119">
      <w:pPr>
        <w:pStyle w:val="PL"/>
      </w:pPr>
      <w:r>
        <w:t xml:space="preserve">      anyOf:</w:t>
      </w:r>
    </w:p>
    <w:p w14:paraId="17EF44F6" w14:textId="77777777" w:rsidR="00A26119" w:rsidRDefault="00A26119" w:rsidP="00A26119">
      <w:pPr>
        <w:pStyle w:val="PL"/>
      </w:pPr>
      <w:r>
        <w:t xml:space="preserve">      - type: string</w:t>
      </w:r>
    </w:p>
    <w:p w14:paraId="51355E51" w14:textId="77777777" w:rsidR="00A26119" w:rsidRDefault="00A26119" w:rsidP="00A26119">
      <w:pPr>
        <w:pStyle w:val="PL"/>
      </w:pPr>
      <w:r>
        <w:t xml:space="preserve">        enum:</w:t>
      </w:r>
    </w:p>
    <w:p w14:paraId="0770382C" w14:textId="77777777" w:rsidR="00A26119" w:rsidRDefault="00A26119" w:rsidP="00A26119">
      <w:pPr>
        <w:pStyle w:val="PL"/>
      </w:pPr>
      <w:r>
        <w:t xml:space="preserve">          - PENDING_ANALYTICS</w:t>
      </w:r>
    </w:p>
    <w:p w14:paraId="7727B54A" w14:textId="77777777" w:rsidR="00A26119" w:rsidRDefault="00A26119" w:rsidP="00A26119">
      <w:pPr>
        <w:pStyle w:val="PL"/>
      </w:pPr>
      <w:r>
        <w:t xml:space="preserve">          - HISTORICAL_ANALYTICS</w:t>
      </w:r>
    </w:p>
    <w:p w14:paraId="4962D8C2" w14:textId="77777777" w:rsidR="00A26119" w:rsidRDefault="00A26119" w:rsidP="00A26119">
      <w:pPr>
        <w:pStyle w:val="PL"/>
      </w:pPr>
      <w:r>
        <w:t xml:space="preserve">          - AGGR_SUBS</w:t>
      </w:r>
    </w:p>
    <w:p w14:paraId="7022747F" w14:textId="77777777" w:rsidR="00A26119" w:rsidRDefault="00A26119" w:rsidP="00A26119">
      <w:pPr>
        <w:pStyle w:val="PL"/>
      </w:pPr>
      <w:r>
        <w:t xml:space="preserve">          - DATA</w:t>
      </w:r>
    </w:p>
    <w:p w14:paraId="74DC2D29" w14:textId="77777777" w:rsidR="00A26119" w:rsidRDefault="00A26119" w:rsidP="00A26119">
      <w:pPr>
        <w:pStyle w:val="PL"/>
      </w:pPr>
      <w:r>
        <w:t xml:space="preserve">          - AGGR_INFO</w:t>
      </w:r>
    </w:p>
    <w:p w14:paraId="3DBD7601" w14:textId="77777777" w:rsidR="00A26119" w:rsidRDefault="00A26119" w:rsidP="00A26119">
      <w:pPr>
        <w:pStyle w:val="PL"/>
      </w:pPr>
      <w:r>
        <w:t xml:space="preserve">          - ML_MODELS</w:t>
      </w:r>
    </w:p>
    <w:p w14:paraId="2864E4CC" w14:textId="77777777" w:rsidR="00A26119" w:rsidRDefault="00A26119" w:rsidP="00A26119">
      <w:pPr>
        <w:pStyle w:val="PL"/>
      </w:pPr>
      <w:r>
        <w:t xml:space="preserve">      - type: string</w:t>
      </w:r>
    </w:p>
    <w:p w14:paraId="41AA372F" w14:textId="77777777" w:rsidR="00A26119" w:rsidRDefault="00A26119" w:rsidP="00A26119">
      <w:pPr>
        <w:pStyle w:val="PL"/>
      </w:pPr>
      <w:r>
        <w:t xml:space="preserve">        description: &gt;</w:t>
      </w:r>
    </w:p>
    <w:p w14:paraId="3A13CE15" w14:textId="77777777" w:rsidR="00A26119" w:rsidRDefault="00A26119" w:rsidP="00A26119">
      <w:pPr>
        <w:pStyle w:val="PL"/>
      </w:pPr>
      <w:r>
        <w:t xml:space="preserve">          This string provides forward-compatibility with future</w:t>
      </w:r>
    </w:p>
    <w:p w14:paraId="24D5C476" w14:textId="77777777" w:rsidR="00A26119" w:rsidRDefault="00A26119" w:rsidP="00A26119">
      <w:pPr>
        <w:pStyle w:val="PL"/>
      </w:pPr>
      <w:r>
        <w:t xml:space="preserve">          extensions to the enumeration but is not used to encode</w:t>
      </w:r>
    </w:p>
    <w:p w14:paraId="37DEABA0" w14:textId="77777777" w:rsidR="00A26119" w:rsidRDefault="00A26119" w:rsidP="00A26119">
      <w:pPr>
        <w:pStyle w:val="PL"/>
      </w:pPr>
      <w:r>
        <w:t xml:space="preserve">          content defined in the present version of this API.</w:t>
      </w:r>
    </w:p>
    <w:p w14:paraId="746ADAE9" w14:textId="77777777" w:rsidR="00A26119" w:rsidRDefault="00A26119" w:rsidP="00A26119">
      <w:pPr>
        <w:pStyle w:val="PL"/>
      </w:pPr>
      <w:r>
        <w:t xml:space="preserve">      description: &gt;</w:t>
      </w:r>
    </w:p>
    <w:p w14:paraId="425D08EB" w14:textId="77777777" w:rsidR="00A26119" w:rsidRDefault="00A26119" w:rsidP="00A26119">
      <w:pPr>
        <w:pStyle w:val="PL"/>
      </w:pPr>
      <w:r>
        <w:t xml:space="preserve">        Possible values are</w:t>
      </w:r>
    </w:p>
    <w:p w14:paraId="062BE4FC" w14:textId="77777777" w:rsidR="00A26119" w:rsidRDefault="00A26119" w:rsidP="00A26119">
      <w:pPr>
        <w:pStyle w:val="PL"/>
      </w:pPr>
      <w:r>
        <w:t xml:space="preserve">        - PENDING_ANALYTICS: Represents context information that relates to pending output analytics.</w:t>
      </w:r>
    </w:p>
    <w:p w14:paraId="5CFC4135" w14:textId="77777777" w:rsidR="00A26119" w:rsidRDefault="00A26119" w:rsidP="00A26119">
      <w:pPr>
        <w:pStyle w:val="PL"/>
        <w:rPr>
          <w:lang w:val="en-US"/>
        </w:rPr>
      </w:pPr>
      <w:r>
        <w:rPr>
          <w:lang w:val="en-US"/>
        </w:rPr>
        <w:t xml:space="preserve">        - </w:t>
      </w:r>
      <w:r>
        <w:t>HISTORICAL_ANALYTICS</w:t>
      </w:r>
      <w:r>
        <w:rPr>
          <w:lang w:val="en-US"/>
        </w:rPr>
        <w:t xml:space="preserve">: </w:t>
      </w:r>
      <w:r>
        <w:t>Represents context information that relates to historical output analytics.</w:t>
      </w:r>
    </w:p>
    <w:p w14:paraId="545E67CB" w14:textId="77777777" w:rsidR="00A26119" w:rsidRDefault="00A26119" w:rsidP="00A26119">
      <w:pPr>
        <w:pStyle w:val="PL"/>
        <w:rPr>
          <w:lang w:val="en-US"/>
        </w:rPr>
      </w:pPr>
      <w:r>
        <w:rPr>
          <w:lang w:val="en-US"/>
        </w:rPr>
        <w:t xml:space="preserve">        - </w:t>
      </w:r>
      <w:r>
        <w:t>AGGR_SUBS</w:t>
      </w:r>
      <w:r>
        <w:rPr>
          <w:lang w:val="en-US"/>
        </w:rPr>
        <w:t xml:space="preserve">: </w:t>
      </w:r>
      <w:r>
        <w:t>Represents context information about the analytics subscriptions that an NWDAF has with other NWDAFs that collectively serve an analytics subscription.</w:t>
      </w:r>
    </w:p>
    <w:p w14:paraId="44C0B2E8" w14:textId="77777777" w:rsidR="00A26119" w:rsidRDefault="00A26119" w:rsidP="00A26119">
      <w:pPr>
        <w:pStyle w:val="PL"/>
        <w:rPr>
          <w:lang w:val="en-US"/>
        </w:rPr>
      </w:pPr>
      <w:r>
        <w:rPr>
          <w:lang w:val="en-US"/>
        </w:rPr>
        <w:t xml:space="preserve">        - </w:t>
      </w:r>
      <w:r>
        <w:t>DATA</w:t>
      </w:r>
      <w:r>
        <w:rPr>
          <w:lang w:val="en-US"/>
        </w:rPr>
        <w:t xml:space="preserve">: </w:t>
      </w:r>
      <w:r>
        <w:t>Represents context information about historical data that is available.</w:t>
      </w:r>
    </w:p>
    <w:p w14:paraId="2F9C5828" w14:textId="77777777" w:rsidR="00A26119" w:rsidRDefault="00A26119" w:rsidP="00A26119">
      <w:pPr>
        <w:pStyle w:val="PL"/>
        <w:rPr>
          <w:lang w:val="en-US"/>
        </w:rPr>
      </w:pPr>
      <w:r>
        <w:rPr>
          <w:lang w:val="en-US"/>
        </w:rPr>
        <w:t xml:space="preserve">        - </w:t>
      </w:r>
      <w:r>
        <w:t>AGGR_INFO</w:t>
      </w:r>
      <w:r>
        <w:rPr>
          <w:lang w:val="en-US"/>
        </w:rPr>
        <w:t xml:space="preserve">: </w:t>
      </w:r>
      <w:r>
        <w:t>Represents context information that is related to aggregation of analytics from multiple NWDAF subscriptions.</w:t>
      </w:r>
    </w:p>
    <w:p w14:paraId="1BEEC343" w14:textId="77777777" w:rsidR="00A26119" w:rsidRDefault="00A26119" w:rsidP="00A26119">
      <w:pPr>
        <w:pStyle w:val="PL"/>
      </w:pPr>
      <w:r>
        <w:rPr>
          <w:lang w:val="en-US"/>
        </w:rPr>
        <w:t xml:space="preserve">        - </w:t>
      </w:r>
      <w:r>
        <w:t>ML_MODELS</w:t>
      </w:r>
      <w:r>
        <w:rPr>
          <w:lang w:val="en-US"/>
        </w:rPr>
        <w:t xml:space="preserve">: </w:t>
      </w:r>
      <w:r>
        <w:t>Represents context information about used ML models.</w:t>
      </w:r>
    </w:p>
    <w:p w14:paraId="31C594D1" w14:textId="77777777" w:rsidR="00A26119" w:rsidRDefault="00A26119" w:rsidP="00A26119">
      <w:pPr>
        <w:pStyle w:val="PL"/>
      </w:pPr>
      <w:r>
        <w:t xml:space="preserve">    AdrfDataType:</w:t>
      </w:r>
    </w:p>
    <w:p w14:paraId="03EAE79A" w14:textId="77777777" w:rsidR="00A26119" w:rsidRDefault="00A26119" w:rsidP="00A26119">
      <w:pPr>
        <w:pStyle w:val="PL"/>
      </w:pPr>
      <w:r>
        <w:t xml:space="preserve">      anyOf:</w:t>
      </w:r>
    </w:p>
    <w:p w14:paraId="65C3B1F8" w14:textId="77777777" w:rsidR="00A26119" w:rsidRDefault="00A26119" w:rsidP="00A26119">
      <w:pPr>
        <w:pStyle w:val="PL"/>
      </w:pPr>
      <w:r>
        <w:t xml:space="preserve">      - type: string</w:t>
      </w:r>
    </w:p>
    <w:p w14:paraId="1F8F6BAF" w14:textId="77777777" w:rsidR="00A26119" w:rsidRDefault="00A26119" w:rsidP="00A26119">
      <w:pPr>
        <w:pStyle w:val="PL"/>
      </w:pPr>
      <w:r>
        <w:t xml:space="preserve">        enum:</w:t>
      </w:r>
    </w:p>
    <w:p w14:paraId="5C22E453" w14:textId="77777777" w:rsidR="00A26119" w:rsidRDefault="00A26119" w:rsidP="00A26119">
      <w:pPr>
        <w:pStyle w:val="PL"/>
      </w:pPr>
      <w:r>
        <w:t xml:space="preserve">          - HISTORICAL_ANALYTICS</w:t>
      </w:r>
    </w:p>
    <w:p w14:paraId="419E367E" w14:textId="77777777" w:rsidR="00A26119" w:rsidRDefault="00A26119" w:rsidP="00A26119">
      <w:pPr>
        <w:pStyle w:val="PL"/>
      </w:pPr>
      <w:r>
        <w:t xml:space="preserve">          - HISTORICAL_DATA</w:t>
      </w:r>
    </w:p>
    <w:p w14:paraId="6D9D60A7" w14:textId="77777777" w:rsidR="00A26119" w:rsidRDefault="00A26119" w:rsidP="00A26119">
      <w:pPr>
        <w:pStyle w:val="PL"/>
      </w:pPr>
      <w:r>
        <w:t xml:space="preserve">      - type: string</w:t>
      </w:r>
    </w:p>
    <w:p w14:paraId="4991E18D" w14:textId="77777777" w:rsidR="00A26119" w:rsidRDefault="00A26119" w:rsidP="00A26119">
      <w:pPr>
        <w:pStyle w:val="PL"/>
      </w:pPr>
      <w:r>
        <w:t xml:space="preserve">        description: &gt;</w:t>
      </w:r>
    </w:p>
    <w:p w14:paraId="7C86B3DD" w14:textId="77777777" w:rsidR="00A26119" w:rsidRDefault="00A26119" w:rsidP="00A26119">
      <w:pPr>
        <w:pStyle w:val="PL"/>
      </w:pPr>
      <w:r>
        <w:t xml:space="preserve">          This string provides forward-compatibility with future</w:t>
      </w:r>
    </w:p>
    <w:p w14:paraId="56AF16BA" w14:textId="77777777" w:rsidR="00A26119" w:rsidRDefault="00A26119" w:rsidP="00A26119">
      <w:pPr>
        <w:pStyle w:val="PL"/>
      </w:pPr>
      <w:r>
        <w:t xml:space="preserve">          extensions to the enumeration but is not used to encode</w:t>
      </w:r>
    </w:p>
    <w:p w14:paraId="1607B7B6" w14:textId="77777777" w:rsidR="00A26119" w:rsidRDefault="00A26119" w:rsidP="00A26119">
      <w:pPr>
        <w:pStyle w:val="PL"/>
      </w:pPr>
      <w:r>
        <w:t xml:space="preserve">          content defined in the present version of this API.</w:t>
      </w:r>
    </w:p>
    <w:p w14:paraId="411F884D" w14:textId="77777777" w:rsidR="00A26119" w:rsidRDefault="00A26119" w:rsidP="00A26119">
      <w:pPr>
        <w:pStyle w:val="PL"/>
      </w:pPr>
      <w:r>
        <w:t xml:space="preserve">      description: &gt;</w:t>
      </w:r>
    </w:p>
    <w:p w14:paraId="71BCBAE0" w14:textId="77777777" w:rsidR="00A26119" w:rsidRDefault="00A26119" w:rsidP="00A26119">
      <w:pPr>
        <w:pStyle w:val="PL"/>
      </w:pPr>
      <w:r>
        <w:t xml:space="preserve">        Possible values are</w:t>
      </w:r>
    </w:p>
    <w:p w14:paraId="705A1976" w14:textId="77777777" w:rsidR="00A26119" w:rsidRDefault="00A26119" w:rsidP="00A26119">
      <w:pPr>
        <w:pStyle w:val="PL"/>
        <w:rPr>
          <w:lang w:val="en-US"/>
        </w:rPr>
      </w:pPr>
      <w:r>
        <w:rPr>
          <w:lang w:val="en-US"/>
        </w:rPr>
        <w:t xml:space="preserve">        - </w:t>
      </w:r>
      <w:r>
        <w:t>HISTORICAL_ANALYTICS</w:t>
      </w:r>
      <w:r>
        <w:rPr>
          <w:lang w:val="en-US"/>
        </w:rPr>
        <w:t xml:space="preserve">: </w:t>
      </w:r>
      <w:r w:rsidRPr="00910FE0">
        <w:rPr>
          <w:lang w:val="en-US"/>
        </w:rPr>
        <w:t>Indicates that historical analytics are stored in the ARDF.</w:t>
      </w:r>
    </w:p>
    <w:p w14:paraId="4B8FA7E5" w14:textId="77777777" w:rsidR="00A26119" w:rsidRPr="00910FE0" w:rsidRDefault="00A26119" w:rsidP="00A26119">
      <w:pPr>
        <w:pStyle w:val="PL"/>
      </w:pPr>
      <w:r>
        <w:rPr>
          <w:lang w:val="en-US"/>
        </w:rPr>
        <w:t xml:space="preserve">        - </w:t>
      </w:r>
      <w:r>
        <w:t>HISTORICAL_DATA</w:t>
      </w:r>
      <w:r>
        <w:rPr>
          <w:lang w:val="en-US"/>
        </w:rPr>
        <w:t xml:space="preserve">: </w:t>
      </w:r>
      <w:r w:rsidRPr="00910FE0">
        <w:rPr>
          <w:lang w:val="en-US"/>
        </w:rPr>
        <w:t>Indicates that historical data are stored in the ARDF.</w:t>
      </w:r>
      <w:bookmarkEnd w:id="164"/>
    </w:p>
    <w:p w14:paraId="2B09F957" w14:textId="77777777" w:rsidR="00A21DD2" w:rsidRPr="00A26119" w:rsidRDefault="00A21DD2" w:rsidP="008A3884">
      <w:pPr>
        <w:pStyle w:val="PL"/>
        <w:rPr>
          <w:lang w:eastAsia="zh-CN"/>
        </w:rPr>
      </w:pPr>
    </w:p>
    <w:p w14:paraId="7728B28F" w14:textId="77777777" w:rsidR="00A26119" w:rsidRPr="00651479" w:rsidRDefault="00A26119" w:rsidP="008A3884">
      <w:pPr>
        <w:pStyle w:val="PL"/>
        <w:rPr>
          <w:lang w:val="en-US" w:eastAsia="zh-CN"/>
        </w:rPr>
      </w:pPr>
    </w:p>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F3937" w14:textId="77777777" w:rsidR="00E63F6D" w:rsidRDefault="00E63F6D">
      <w:r>
        <w:separator/>
      </w:r>
    </w:p>
  </w:endnote>
  <w:endnote w:type="continuationSeparator" w:id="0">
    <w:p w14:paraId="467BC85D" w14:textId="77777777" w:rsidR="00E63F6D" w:rsidRDefault="00E63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8DA0ED" w14:textId="77777777" w:rsidR="00E63F6D" w:rsidRDefault="00E63F6D">
      <w:r>
        <w:separator/>
      </w:r>
    </w:p>
  </w:footnote>
  <w:footnote w:type="continuationSeparator" w:id="0">
    <w:p w14:paraId="5A7752DA" w14:textId="77777777" w:rsidR="00E63F6D" w:rsidRDefault="00E63F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C3ADB" w:rsidRDefault="007C3A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C3ADB" w:rsidRDefault="007C3AD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C3ADB" w:rsidRDefault="007C3AD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C3ADB" w:rsidRDefault="007C3AD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7"/>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1"/>
  </w:num>
  <w:num w:numId="7">
    <w:abstractNumId w:val="29"/>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3"/>
  </w:num>
  <w:num w:numId="13">
    <w:abstractNumId w:val="34"/>
  </w:num>
  <w:num w:numId="14">
    <w:abstractNumId w:val="19"/>
  </w:num>
  <w:num w:numId="15">
    <w:abstractNumId w:val="9"/>
  </w:num>
  <w:num w:numId="16">
    <w:abstractNumId w:val="27"/>
  </w:num>
  <w:num w:numId="17">
    <w:abstractNumId w:val="3"/>
  </w:num>
  <w:num w:numId="18">
    <w:abstractNumId w:val="26"/>
  </w:num>
  <w:num w:numId="19">
    <w:abstractNumId w:val="16"/>
  </w:num>
  <w:num w:numId="20">
    <w:abstractNumId w:val="31"/>
  </w:num>
  <w:num w:numId="21">
    <w:abstractNumId w:val="22"/>
  </w:num>
  <w:num w:numId="22">
    <w:abstractNumId w:val="32"/>
  </w:num>
  <w:num w:numId="23">
    <w:abstractNumId w:val="20"/>
  </w:num>
  <w:num w:numId="24">
    <w:abstractNumId w:val="13"/>
  </w:num>
  <w:num w:numId="25">
    <w:abstractNumId w:val="15"/>
  </w:num>
  <w:num w:numId="26">
    <w:abstractNumId w:val="24"/>
  </w:num>
  <w:num w:numId="27">
    <w:abstractNumId w:val="5"/>
  </w:num>
  <w:num w:numId="28">
    <w:abstractNumId w:val="25"/>
  </w:num>
  <w:num w:numId="29">
    <w:abstractNumId w:val="12"/>
  </w:num>
  <w:num w:numId="30">
    <w:abstractNumId w:val="4"/>
  </w:num>
  <w:num w:numId="31">
    <w:abstractNumId w:val="10"/>
  </w:num>
  <w:num w:numId="32">
    <w:abstractNumId w:val="30"/>
  </w:num>
  <w:num w:numId="33">
    <w:abstractNumId w:val="14"/>
  </w:num>
  <w:num w:numId="34">
    <w:abstractNumId w:val="7"/>
  </w:num>
  <w:num w:numId="35">
    <w:abstractNumId w:val="28"/>
  </w:num>
  <w:num w:numId="36">
    <w:abstractNumId w:val="33"/>
  </w:num>
  <w:num w:numId="37">
    <w:abstractNumId w:val="1"/>
  </w:num>
  <w:num w:numId="38">
    <w:abstractNumId w:val="0"/>
    <w:lvlOverride w:ilvl="0">
      <w:startOverride w:val="1"/>
    </w:lvlOverride>
  </w:num>
  <w:num w:numId="39">
    <w:abstractNumId w:val="17"/>
  </w:num>
  <w:num w:numId="40">
    <w:abstractNumId w:val="17"/>
  </w:num>
  <w:num w:numId="41">
    <w:abstractNumId w:val="17"/>
  </w:num>
  <w:num w:numId="4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12D21"/>
    <w:rsid w:val="0002212B"/>
    <w:rsid w:val="00022E4A"/>
    <w:rsid w:val="000242ED"/>
    <w:rsid w:val="00033CC1"/>
    <w:rsid w:val="0003639E"/>
    <w:rsid w:val="00036BAF"/>
    <w:rsid w:val="00044890"/>
    <w:rsid w:val="0004549E"/>
    <w:rsid w:val="000638E2"/>
    <w:rsid w:val="000772DA"/>
    <w:rsid w:val="00091E4E"/>
    <w:rsid w:val="000938D7"/>
    <w:rsid w:val="000939D5"/>
    <w:rsid w:val="000A6394"/>
    <w:rsid w:val="000B0457"/>
    <w:rsid w:val="000B7FED"/>
    <w:rsid w:val="000C038A"/>
    <w:rsid w:val="000C503B"/>
    <w:rsid w:val="000C6598"/>
    <w:rsid w:val="000D3BD5"/>
    <w:rsid w:val="000D3DF8"/>
    <w:rsid w:val="000D44B3"/>
    <w:rsid w:val="000D4538"/>
    <w:rsid w:val="00102A5F"/>
    <w:rsid w:val="00103807"/>
    <w:rsid w:val="001116B3"/>
    <w:rsid w:val="001203BE"/>
    <w:rsid w:val="00124E89"/>
    <w:rsid w:val="00130E9E"/>
    <w:rsid w:val="0013315D"/>
    <w:rsid w:val="00145D43"/>
    <w:rsid w:val="001572AB"/>
    <w:rsid w:val="001764A4"/>
    <w:rsid w:val="001770E2"/>
    <w:rsid w:val="00191496"/>
    <w:rsid w:val="00192963"/>
    <w:rsid w:val="00192C46"/>
    <w:rsid w:val="00196158"/>
    <w:rsid w:val="001A08B3"/>
    <w:rsid w:val="001A2999"/>
    <w:rsid w:val="001A7B60"/>
    <w:rsid w:val="001B52F0"/>
    <w:rsid w:val="001B7A65"/>
    <w:rsid w:val="001C26F1"/>
    <w:rsid w:val="001D72FC"/>
    <w:rsid w:val="001E06D0"/>
    <w:rsid w:val="001E383A"/>
    <w:rsid w:val="001E41F3"/>
    <w:rsid w:val="001E479C"/>
    <w:rsid w:val="001F1318"/>
    <w:rsid w:val="001F39DE"/>
    <w:rsid w:val="00206CBF"/>
    <w:rsid w:val="0021125F"/>
    <w:rsid w:val="002128DF"/>
    <w:rsid w:val="00220D63"/>
    <w:rsid w:val="0022201F"/>
    <w:rsid w:val="00234B1E"/>
    <w:rsid w:val="00247B46"/>
    <w:rsid w:val="00250BE7"/>
    <w:rsid w:val="002578A3"/>
    <w:rsid w:val="0026004D"/>
    <w:rsid w:val="00260BDC"/>
    <w:rsid w:val="002629D3"/>
    <w:rsid w:val="002640DD"/>
    <w:rsid w:val="00275D12"/>
    <w:rsid w:val="00276A42"/>
    <w:rsid w:val="00280803"/>
    <w:rsid w:val="00282AA7"/>
    <w:rsid w:val="00284FEB"/>
    <w:rsid w:val="00285E17"/>
    <w:rsid w:val="002860C4"/>
    <w:rsid w:val="00286BB6"/>
    <w:rsid w:val="00291B3D"/>
    <w:rsid w:val="00292474"/>
    <w:rsid w:val="00297DEA"/>
    <w:rsid w:val="002A5F4D"/>
    <w:rsid w:val="002B3D94"/>
    <w:rsid w:val="002B5741"/>
    <w:rsid w:val="002B7173"/>
    <w:rsid w:val="002C0036"/>
    <w:rsid w:val="002D472C"/>
    <w:rsid w:val="002E2F4C"/>
    <w:rsid w:val="002E472E"/>
    <w:rsid w:val="002E5B54"/>
    <w:rsid w:val="002E6C9E"/>
    <w:rsid w:val="002E731F"/>
    <w:rsid w:val="002E7805"/>
    <w:rsid w:val="002F238F"/>
    <w:rsid w:val="00302C91"/>
    <w:rsid w:val="00305409"/>
    <w:rsid w:val="00310153"/>
    <w:rsid w:val="00312C59"/>
    <w:rsid w:val="00312C8B"/>
    <w:rsid w:val="00315D2C"/>
    <w:rsid w:val="003173D9"/>
    <w:rsid w:val="00321862"/>
    <w:rsid w:val="0032520F"/>
    <w:rsid w:val="003269E8"/>
    <w:rsid w:val="003513CE"/>
    <w:rsid w:val="00356C45"/>
    <w:rsid w:val="003609EF"/>
    <w:rsid w:val="0036231A"/>
    <w:rsid w:val="00365CAB"/>
    <w:rsid w:val="003717CE"/>
    <w:rsid w:val="00371A3A"/>
    <w:rsid w:val="00374DD4"/>
    <w:rsid w:val="00381684"/>
    <w:rsid w:val="00383C22"/>
    <w:rsid w:val="003971E2"/>
    <w:rsid w:val="003A7987"/>
    <w:rsid w:val="003B0387"/>
    <w:rsid w:val="003D5D33"/>
    <w:rsid w:val="003E1A36"/>
    <w:rsid w:val="003E3C6F"/>
    <w:rsid w:val="003E6829"/>
    <w:rsid w:val="00400825"/>
    <w:rsid w:val="00410371"/>
    <w:rsid w:val="00414407"/>
    <w:rsid w:val="00416729"/>
    <w:rsid w:val="00417166"/>
    <w:rsid w:val="004215D0"/>
    <w:rsid w:val="004219CC"/>
    <w:rsid w:val="004242F1"/>
    <w:rsid w:val="00432287"/>
    <w:rsid w:val="00436157"/>
    <w:rsid w:val="00437AA9"/>
    <w:rsid w:val="00455BE3"/>
    <w:rsid w:val="00465C24"/>
    <w:rsid w:val="00466B98"/>
    <w:rsid w:val="00471492"/>
    <w:rsid w:val="004732D2"/>
    <w:rsid w:val="00474CFA"/>
    <w:rsid w:val="00494D6E"/>
    <w:rsid w:val="00495609"/>
    <w:rsid w:val="004979F7"/>
    <w:rsid w:val="004A3F9C"/>
    <w:rsid w:val="004B75B7"/>
    <w:rsid w:val="004C0A68"/>
    <w:rsid w:val="004C4A60"/>
    <w:rsid w:val="004D09AC"/>
    <w:rsid w:val="004E0272"/>
    <w:rsid w:val="004E3C0D"/>
    <w:rsid w:val="004E5630"/>
    <w:rsid w:val="004F64AA"/>
    <w:rsid w:val="0051580D"/>
    <w:rsid w:val="00547111"/>
    <w:rsid w:val="00567E52"/>
    <w:rsid w:val="00577BE6"/>
    <w:rsid w:val="005845C2"/>
    <w:rsid w:val="005865AB"/>
    <w:rsid w:val="00592D74"/>
    <w:rsid w:val="005A5706"/>
    <w:rsid w:val="005C2311"/>
    <w:rsid w:val="005D5DCB"/>
    <w:rsid w:val="005E0BFB"/>
    <w:rsid w:val="005E1E92"/>
    <w:rsid w:val="005E2C44"/>
    <w:rsid w:val="005E3FAA"/>
    <w:rsid w:val="005E76D7"/>
    <w:rsid w:val="005E7E87"/>
    <w:rsid w:val="005F0CD8"/>
    <w:rsid w:val="005F4FB4"/>
    <w:rsid w:val="005F53D5"/>
    <w:rsid w:val="00607723"/>
    <w:rsid w:val="006128E4"/>
    <w:rsid w:val="006170BA"/>
    <w:rsid w:val="00621188"/>
    <w:rsid w:val="006257ED"/>
    <w:rsid w:val="006320FE"/>
    <w:rsid w:val="0064513A"/>
    <w:rsid w:val="006463BB"/>
    <w:rsid w:val="00646A1F"/>
    <w:rsid w:val="00651479"/>
    <w:rsid w:val="00665C47"/>
    <w:rsid w:val="00666DAA"/>
    <w:rsid w:val="006718B0"/>
    <w:rsid w:val="00673547"/>
    <w:rsid w:val="00681CB8"/>
    <w:rsid w:val="00684BA9"/>
    <w:rsid w:val="00695808"/>
    <w:rsid w:val="006A0620"/>
    <w:rsid w:val="006A1842"/>
    <w:rsid w:val="006B46FB"/>
    <w:rsid w:val="006B6F92"/>
    <w:rsid w:val="006C0B07"/>
    <w:rsid w:val="006D1D48"/>
    <w:rsid w:val="006D41E0"/>
    <w:rsid w:val="006E21FB"/>
    <w:rsid w:val="006F28CB"/>
    <w:rsid w:val="00710925"/>
    <w:rsid w:val="007176FF"/>
    <w:rsid w:val="00724A0E"/>
    <w:rsid w:val="00725539"/>
    <w:rsid w:val="007271AC"/>
    <w:rsid w:val="00741C81"/>
    <w:rsid w:val="007615AB"/>
    <w:rsid w:val="00772607"/>
    <w:rsid w:val="00772D2E"/>
    <w:rsid w:val="007837DF"/>
    <w:rsid w:val="007916BD"/>
    <w:rsid w:val="00792342"/>
    <w:rsid w:val="0079259B"/>
    <w:rsid w:val="007977A8"/>
    <w:rsid w:val="007A5B70"/>
    <w:rsid w:val="007B512A"/>
    <w:rsid w:val="007C2097"/>
    <w:rsid w:val="007C38B0"/>
    <w:rsid w:val="007C3ADB"/>
    <w:rsid w:val="007C7D80"/>
    <w:rsid w:val="007D0AE9"/>
    <w:rsid w:val="007D3592"/>
    <w:rsid w:val="007D6A07"/>
    <w:rsid w:val="007E3B45"/>
    <w:rsid w:val="007E59F6"/>
    <w:rsid w:val="007F3C8C"/>
    <w:rsid w:val="007F7259"/>
    <w:rsid w:val="007F784E"/>
    <w:rsid w:val="008007B2"/>
    <w:rsid w:val="00803161"/>
    <w:rsid w:val="008040A8"/>
    <w:rsid w:val="00805D6C"/>
    <w:rsid w:val="00812105"/>
    <w:rsid w:val="00813AF5"/>
    <w:rsid w:val="00814E05"/>
    <w:rsid w:val="008200AE"/>
    <w:rsid w:val="00821F56"/>
    <w:rsid w:val="00826D6F"/>
    <w:rsid w:val="008279FA"/>
    <w:rsid w:val="0085017D"/>
    <w:rsid w:val="008626E7"/>
    <w:rsid w:val="008635E9"/>
    <w:rsid w:val="00866DBB"/>
    <w:rsid w:val="00870EE7"/>
    <w:rsid w:val="00872B40"/>
    <w:rsid w:val="008747F7"/>
    <w:rsid w:val="0088222A"/>
    <w:rsid w:val="008863B9"/>
    <w:rsid w:val="00893D2E"/>
    <w:rsid w:val="00893D7B"/>
    <w:rsid w:val="008A3884"/>
    <w:rsid w:val="008A45A6"/>
    <w:rsid w:val="008A6D52"/>
    <w:rsid w:val="008B1850"/>
    <w:rsid w:val="008B5066"/>
    <w:rsid w:val="008B7232"/>
    <w:rsid w:val="008C3388"/>
    <w:rsid w:val="008C7EDB"/>
    <w:rsid w:val="008D1D0E"/>
    <w:rsid w:val="008D4CEC"/>
    <w:rsid w:val="008E06C7"/>
    <w:rsid w:val="008E5C9B"/>
    <w:rsid w:val="008F3789"/>
    <w:rsid w:val="008F50C5"/>
    <w:rsid w:val="008F686C"/>
    <w:rsid w:val="00901D68"/>
    <w:rsid w:val="00910EF9"/>
    <w:rsid w:val="009148DE"/>
    <w:rsid w:val="00915160"/>
    <w:rsid w:val="009170CC"/>
    <w:rsid w:val="00924666"/>
    <w:rsid w:val="00931FB0"/>
    <w:rsid w:val="00937099"/>
    <w:rsid w:val="00941E30"/>
    <w:rsid w:val="00950AC2"/>
    <w:rsid w:val="00951965"/>
    <w:rsid w:val="00957004"/>
    <w:rsid w:val="009611E0"/>
    <w:rsid w:val="009777D9"/>
    <w:rsid w:val="00991B88"/>
    <w:rsid w:val="00993A72"/>
    <w:rsid w:val="009A3744"/>
    <w:rsid w:val="009A5753"/>
    <w:rsid w:val="009A579D"/>
    <w:rsid w:val="009B3DC5"/>
    <w:rsid w:val="009C22E8"/>
    <w:rsid w:val="009E3297"/>
    <w:rsid w:val="009F64F6"/>
    <w:rsid w:val="009F734F"/>
    <w:rsid w:val="00A056F1"/>
    <w:rsid w:val="00A05839"/>
    <w:rsid w:val="00A21AFC"/>
    <w:rsid w:val="00A21DD2"/>
    <w:rsid w:val="00A246B6"/>
    <w:rsid w:val="00A26119"/>
    <w:rsid w:val="00A37B57"/>
    <w:rsid w:val="00A4619D"/>
    <w:rsid w:val="00A47E70"/>
    <w:rsid w:val="00A50CF0"/>
    <w:rsid w:val="00A526AD"/>
    <w:rsid w:val="00A7671C"/>
    <w:rsid w:val="00A77473"/>
    <w:rsid w:val="00A845B6"/>
    <w:rsid w:val="00A936B3"/>
    <w:rsid w:val="00A93EA6"/>
    <w:rsid w:val="00AA2CBC"/>
    <w:rsid w:val="00AA7AF4"/>
    <w:rsid w:val="00AA7C18"/>
    <w:rsid w:val="00AB6229"/>
    <w:rsid w:val="00AC1172"/>
    <w:rsid w:val="00AC5820"/>
    <w:rsid w:val="00AD1BB5"/>
    <w:rsid w:val="00AD1CD8"/>
    <w:rsid w:val="00AE5B35"/>
    <w:rsid w:val="00AF709A"/>
    <w:rsid w:val="00B258BB"/>
    <w:rsid w:val="00B342BC"/>
    <w:rsid w:val="00B35491"/>
    <w:rsid w:val="00B37254"/>
    <w:rsid w:val="00B541D1"/>
    <w:rsid w:val="00B67B97"/>
    <w:rsid w:val="00B80B9E"/>
    <w:rsid w:val="00B819E1"/>
    <w:rsid w:val="00B87890"/>
    <w:rsid w:val="00B87CE6"/>
    <w:rsid w:val="00B966F2"/>
    <w:rsid w:val="00B968C8"/>
    <w:rsid w:val="00BA3EC5"/>
    <w:rsid w:val="00BA51D9"/>
    <w:rsid w:val="00BA5933"/>
    <w:rsid w:val="00BA5FB5"/>
    <w:rsid w:val="00BA65DA"/>
    <w:rsid w:val="00BB5DFC"/>
    <w:rsid w:val="00BC2E0A"/>
    <w:rsid w:val="00BC4FA8"/>
    <w:rsid w:val="00BD279D"/>
    <w:rsid w:val="00BD6BB8"/>
    <w:rsid w:val="00BE3B19"/>
    <w:rsid w:val="00C05A4E"/>
    <w:rsid w:val="00C10F7E"/>
    <w:rsid w:val="00C159F5"/>
    <w:rsid w:val="00C25395"/>
    <w:rsid w:val="00C25DCF"/>
    <w:rsid w:val="00C424BA"/>
    <w:rsid w:val="00C5230C"/>
    <w:rsid w:val="00C575D4"/>
    <w:rsid w:val="00C656E2"/>
    <w:rsid w:val="00C66BA2"/>
    <w:rsid w:val="00C82854"/>
    <w:rsid w:val="00C92338"/>
    <w:rsid w:val="00C92B4A"/>
    <w:rsid w:val="00C95985"/>
    <w:rsid w:val="00CA312E"/>
    <w:rsid w:val="00CB35E2"/>
    <w:rsid w:val="00CB6607"/>
    <w:rsid w:val="00CC5026"/>
    <w:rsid w:val="00CC68D0"/>
    <w:rsid w:val="00CD596A"/>
    <w:rsid w:val="00CE05D6"/>
    <w:rsid w:val="00CE1A9C"/>
    <w:rsid w:val="00CE7479"/>
    <w:rsid w:val="00CF2785"/>
    <w:rsid w:val="00D03F9A"/>
    <w:rsid w:val="00D062B7"/>
    <w:rsid w:val="00D06D51"/>
    <w:rsid w:val="00D24991"/>
    <w:rsid w:val="00D2747F"/>
    <w:rsid w:val="00D42A77"/>
    <w:rsid w:val="00D47ACC"/>
    <w:rsid w:val="00D50255"/>
    <w:rsid w:val="00D50B48"/>
    <w:rsid w:val="00D50DAE"/>
    <w:rsid w:val="00D601B9"/>
    <w:rsid w:val="00D61C95"/>
    <w:rsid w:val="00D66520"/>
    <w:rsid w:val="00D67D9F"/>
    <w:rsid w:val="00D71D63"/>
    <w:rsid w:val="00D84538"/>
    <w:rsid w:val="00D92B43"/>
    <w:rsid w:val="00D93F10"/>
    <w:rsid w:val="00D960E5"/>
    <w:rsid w:val="00DE34CF"/>
    <w:rsid w:val="00DF53CC"/>
    <w:rsid w:val="00E10E20"/>
    <w:rsid w:val="00E12F35"/>
    <w:rsid w:val="00E13F3D"/>
    <w:rsid w:val="00E16E56"/>
    <w:rsid w:val="00E255B4"/>
    <w:rsid w:val="00E26BCF"/>
    <w:rsid w:val="00E27E0B"/>
    <w:rsid w:val="00E34898"/>
    <w:rsid w:val="00E43527"/>
    <w:rsid w:val="00E52D18"/>
    <w:rsid w:val="00E55AE7"/>
    <w:rsid w:val="00E57E18"/>
    <w:rsid w:val="00E60C10"/>
    <w:rsid w:val="00E63F6D"/>
    <w:rsid w:val="00E64E22"/>
    <w:rsid w:val="00E66C18"/>
    <w:rsid w:val="00E87BED"/>
    <w:rsid w:val="00EA0C53"/>
    <w:rsid w:val="00EB09B7"/>
    <w:rsid w:val="00EB67BD"/>
    <w:rsid w:val="00EC3607"/>
    <w:rsid w:val="00EC3785"/>
    <w:rsid w:val="00EC4FFA"/>
    <w:rsid w:val="00ED28A1"/>
    <w:rsid w:val="00ED2D23"/>
    <w:rsid w:val="00ED3D93"/>
    <w:rsid w:val="00EE7D7C"/>
    <w:rsid w:val="00EF39DF"/>
    <w:rsid w:val="00EF65E0"/>
    <w:rsid w:val="00F112C9"/>
    <w:rsid w:val="00F24908"/>
    <w:rsid w:val="00F25D98"/>
    <w:rsid w:val="00F300FB"/>
    <w:rsid w:val="00F33137"/>
    <w:rsid w:val="00F34A37"/>
    <w:rsid w:val="00F55981"/>
    <w:rsid w:val="00F8195F"/>
    <w:rsid w:val="00F91CB3"/>
    <w:rsid w:val="00F95163"/>
    <w:rsid w:val="00F95D49"/>
    <w:rsid w:val="00FA0883"/>
    <w:rsid w:val="00FB6386"/>
    <w:rsid w:val="00FC40A7"/>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863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89021-34F6-4554-A468-BB98183C7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1415</TotalTime>
  <Pages>47</Pages>
  <Words>17132</Words>
  <Characters>97656</Characters>
  <Application>Microsoft Office Word</Application>
  <DocSecurity>0</DocSecurity>
  <Lines>813</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102</cp:revision>
  <cp:lastPrinted>1899-12-31T23:00:00Z</cp:lastPrinted>
  <dcterms:created xsi:type="dcterms:W3CDTF">2021-09-26T00:37:00Z</dcterms:created>
  <dcterms:modified xsi:type="dcterms:W3CDTF">2022-01-19T01:36:00Z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(3)MAHHqQp5O7XDqBhs/dgTYtdhcv9OGP7K3Kk2cO1V8UuttmEyD0Ffguc32tkqHtZT+r3fsIwZ
x1swTUcn9+8gIFkKD7m6yEUOJOd1WKJGY/uWrenDiq97Y2UwB+eDObh/o38xcuuEYyrO1d6H
36fgYRp5L2UjqLMFNdXmem0ll7/AIM7ADk44TYlfqbo08H64e9+xuT7bgZWZeKmYceqAWI6f
daZ5k1JKwTxVn/iLn3</vt:lpwstr>
  </property>
  <property fmtid="{D5CDD505-2E9C-101B-9397-08002B2CF9AE}" pid="22" name="_2015_ms_pID_7253431">
    <vt:lpwstr>iSfFRCLXaWQUEWiPgubCQptCALGVeheDlAdGkyIcfvEFUBI5odcHFS
+0YSGH+ye1zC2+L0l+nZ7Rw0zIgT38C3NTJeOv58j9bgUydRGai/5Rhi8Zvju1eJ2DuPFt6R
m+vpOpl1FPh/LNd27sQyHSJjaWzofUol6cKdVGUt65+/xl6xqq1AZqEqCYvenGkJNDCJ1E2O
mTEbfddNavAHRqXxplOZDWozg6euZtJ+DCrT</vt:lpwstr>
  </property>
  <property fmtid="{D5CDD505-2E9C-101B-9397-08002B2CF9AE}" pid="23" name="_2015_ms_pID_7253432">
    <vt:lpwstr>s6zQKn/DVZiUce7XslEQUlE=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